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5E8972A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bookmarkStart w:id="0" w:name="_GoBack"/>
      <w:r w:rsidR="001F026F" w:rsidRPr="001F026F">
        <w:rPr>
          <w:b/>
          <w:i/>
          <w:noProof/>
          <w:sz w:val="28"/>
        </w:rPr>
        <w:t>S5-251305</w:t>
      </w:r>
      <w:bookmarkEnd w:id="0"/>
    </w:p>
    <w:p w14:paraId="16692656" w14:textId="6EF6313C" w:rsidR="00483393" w:rsidRPr="00403394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6786B1" w:rsidR="001E41F3" w:rsidRPr="00410371" w:rsidRDefault="005550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FA22A8" w:rsidR="001E41F3" w:rsidRPr="00410371" w:rsidRDefault="007C55A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D2769" w:rsidRPr="00CD2769">
                <w:rPr>
                  <w:b/>
                  <w:noProof/>
                  <w:sz w:val="28"/>
                </w:rPr>
                <w:t>0613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7C55A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07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D8794" w:rsidR="001E41F3" w:rsidRPr="00410371" w:rsidRDefault="007C55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B45">
                <w:rPr>
                  <w:b/>
                  <w:noProof/>
                  <w:sz w:val="28"/>
                </w:rPr>
                <w:t>19.</w:t>
              </w:r>
              <w:r w:rsidR="001A27B3">
                <w:rPr>
                  <w:b/>
                  <w:noProof/>
                  <w:sz w:val="28"/>
                </w:rPr>
                <w:t>2</w:t>
              </w:r>
              <w:r w:rsidR="003E3B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EA7650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 w:rsidRPr="00CB13B5">
              <w:rPr>
                <w:rFonts w:hint="eastAsia"/>
                <w:noProof/>
              </w:rPr>
              <w:t>Rel</w:t>
            </w:r>
            <w:r w:rsidRPr="00CB13B5">
              <w:rPr>
                <w:noProof/>
              </w:rPr>
              <w:t>-19 CR 28.201 Correction on NSPA charging</w:t>
            </w:r>
            <w:r w:rsidR="00DB7734">
              <w:rPr>
                <w:noProof/>
              </w:rPr>
              <w:t xml:space="preserve"> </w:t>
            </w:r>
            <w:r w:rsidR="00DB7734">
              <w:rPr>
                <w:noProof/>
                <w:lang w:eastAsia="zh-CN"/>
              </w:rPr>
              <w:t>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2CB470" w:rsidR="001E41F3" w:rsidRDefault="00AD2D04">
            <w:pPr>
              <w:pStyle w:val="CRCoverPage"/>
              <w:spacing w:after="0"/>
              <w:ind w:left="100"/>
              <w:rPr>
                <w:noProof/>
              </w:rPr>
            </w:pPr>
            <w:r w:rsidRPr="00AD2D04">
              <w:rPr>
                <w:noProof/>
              </w:rPr>
              <w:t>5GS_NSPACH</w:t>
            </w:r>
            <w:r>
              <w:rPr>
                <w:noProof/>
              </w:rPr>
              <w:t xml:space="preserve">, </w:t>
            </w:r>
            <w:r w:rsidR="00720AB6">
              <w:rPr>
                <w:noProof/>
              </w:rPr>
              <w:t>TEI1</w:t>
            </w:r>
            <w:r w:rsidR="0063331A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952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03</w:t>
            </w:r>
            <w:r>
              <w:t>-</w:t>
            </w:r>
            <w:r w:rsidR="00AD2D0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09821" w:rsidR="001E41F3" w:rsidRDefault="007E38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8392AE" w:rsidR="001E41F3" w:rsidRDefault="002B3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performance and analytics information collected by NWDAF or MnS producer is associated with a </w:t>
            </w:r>
            <w:r w:rsidR="00524CEC">
              <w:rPr>
                <w:noProof/>
              </w:rPr>
              <w:t xml:space="preserve">target </w:t>
            </w:r>
            <w:r>
              <w:rPr>
                <w:noProof/>
              </w:rPr>
              <w:t>time period over</w:t>
            </w:r>
            <w:r w:rsidRPr="002B319A">
              <w:rPr>
                <w:noProof/>
              </w:rPr>
              <w:t xml:space="preserve"> which the </w:t>
            </w:r>
            <w:r>
              <w:rPr>
                <w:noProof/>
              </w:rPr>
              <w:t>statistics</w:t>
            </w:r>
            <w:r w:rsidRPr="002B319A">
              <w:rPr>
                <w:noProof/>
              </w:rPr>
              <w:t xml:space="preserve"> are requested</w:t>
            </w:r>
            <w:r>
              <w:rPr>
                <w:noProof/>
              </w:rPr>
              <w:t xml:space="preserve">. However, the time period informaton, despite mentioned in the procedure as subscription condition (e.g. start time, stop time), was not </w:t>
            </w:r>
            <w:r w:rsidR="003A5F04">
              <w:rPr>
                <w:noProof/>
              </w:rPr>
              <w:t>captured</w:t>
            </w:r>
            <w:r>
              <w:rPr>
                <w:noProof/>
              </w:rPr>
              <w:t xml:space="preserve"> in the charging information. </w:t>
            </w:r>
            <w:r w:rsidR="00A07D3B">
              <w:rPr>
                <w:noProof/>
              </w:rPr>
              <w:t>Furthermore, the source NF (i.e. NWDAF or MnS producer) that provide the analytics in each NSPA container should also be associated to.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06D773" w14:textId="77777777" w:rsidR="001E41F3" w:rsidRDefault="005D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Extend the NSPA container with three new attributes, source NF information, start timestamp and stop timestamp.</w:t>
            </w:r>
          </w:p>
          <w:p w14:paraId="5F3649BF" w14:textId="77777777" w:rsidR="005D30D8" w:rsidRDefault="005D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Extend the NodeFunctionality to cover the NWDAF.</w:t>
            </w:r>
          </w:p>
          <w:p w14:paraId="7BC8DA05" w14:textId="1A4265B1" w:rsidR="005D30D8" w:rsidRDefault="005D3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Update the bindings.</w:t>
            </w:r>
          </w:p>
          <w:p w14:paraId="31C656EC" w14:textId="5C91B1FA" w:rsidR="005D30D8" w:rsidRDefault="009866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5D30D8">
              <w:rPr>
                <w:noProof/>
              </w:rPr>
              <w:t xml:space="preserve">. Updazte the YAML in Forge.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A319A2" w:rsidR="001E41F3" w:rsidRDefault="002B31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Pr="002B319A">
              <w:rPr>
                <w:noProof/>
              </w:rPr>
              <w:t>performance and analytics information</w:t>
            </w:r>
            <w:r>
              <w:rPr>
                <w:noProof/>
              </w:rPr>
              <w:t xml:space="preserve"> </w:t>
            </w:r>
            <w:r w:rsidR="00191227">
              <w:rPr>
                <w:rFonts w:hint="eastAsia"/>
                <w:noProof/>
                <w:lang w:eastAsia="zh-CN"/>
              </w:rPr>
              <w:t>is</w:t>
            </w:r>
            <w:r w:rsidR="00191227">
              <w:rPr>
                <w:noProof/>
              </w:rPr>
              <w:t xml:space="preserve"> </w:t>
            </w:r>
            <w:r w:rsidR="00191227">
              <w:rPr>
                <w:rFonts w:hint="eastAsia"/>
                <w:noProof/>
                <w:lang w:eastAsia="zh-CN"/>
              </w:rPr>
              <w:t>in</w:t>
            </w:r>
            <w:r w:rsidR="00191227">
              <w:rPr>
                <w:noProof/>
              </w:rPr>
              <w:t xml:space="preserve">complete.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C50061" w:rsidR="001E41F3" w:rsidRDefault="00764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55011">
              <w:rPr>
                <w:noProof/>
              </w:rPr>
              <w:t xml:space="preserve">1.6.2.7.5, </w:t>
            </w:r>
            <w:r w:rsidR="00701E32">
              <w:rPr>
                <w:noProof/>
              </w:rPr>
              <w:t>6.1.6.3.4</w:t>
            </w:r>
            <w:r w:rsidR="00701E32">
              <w:rPr>
                <w:rFonts w:hint="eastAsia"/>
                <w:noProof/>
                <w:lang w:eastAsia="zh-CN"/>
              </w:rPr>
              <w:t>,</w:t>
            </w:r>
            <w:r w:rsidR="00701E32">
              <w:rPr>
                <w:noProof/>
                <w:lang w:eastAsia="zh-CN"/>
              </w:rPr>
              <w:t xml:space="preserve"> </w:t>
            </w:r>
            <w:r w:rsidR="00555011">
              <w:rPr>
                <w:noProof/>
              </w:rPr>
              <w:t>7.6,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EAC52C" w14:textId="46FBAC4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</w:t>
            </w:r>
            <w:r w:rsidR="00CD2769">
              <w:rPr>
                <w:noProof/>
              </w:rPr>
              <w:t>28.201</w:t>
            </w:r>
            <w:r w:rsidR="000A6394">
              <w:rPr>
                <w:noProof/>
              </w:rPr>
              <w:t xml:space="preserve"> ... CR </w:t>
            </w:r>
            <w:r w:rsidR="00CD2769">
              <w:rPr>
                <w:noProof/>
              </w:rPr>
              <w:t>0016</w:t>
            </w:r>
            <w:r w:rsidR="000A6394">
              <w:rPr>
                <w:noProof/>
              </w:rPr>
              <w:t xml:space="preserve"> </w:t>
            </w:r>
          </w:p>
          <w:p w14:paraId="66152F5E" w14:textId="5ED62E9B" w:rsidR="007643B9" w:rsidRDefault="007643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32.298 ... CR </w:t>
            </w:r>
            <w:r w:rsidR="00CD2769">
              <w:rPr>
                <w:noProof/>
              </w:rPr>
              <w:t>1031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C14A47" w:rsidR="001E41F3" w:rsidRDefault="007318FE" w:rsidP="007318FE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b"/>
                  <w:lang w:val="en-US"/>
                </w:rPr>
                <w:t>https://forge.3gpp.org/rep/sa5/CH/-/merge_requests/42</w:t>
              </w:r>
            </w:hyperlink>
            <w:r>
              <w:t xml:space="preserve"> at commit d4554710ffac8eca23033594f7c9670f823a31ab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8C9CD36" w14:textId="00ACC25E" w:rsidR="001E41F3" w:rsidRDefault="001E41F3">
      <w:pPr>
        <w:rPr>
          <w:noProof/>
        </w:rPr>
      </w:pPr>
    </w:p>
    <w:p w14:paraId="40490F24" w14:textId="77777777" w:rsidR="00357754" w:rsidRPr="00BD6F46" w:rsidRDefault="00357754" w:rsidP="00357754">
      <w:pPr>
        <w:pStyle w:val="6"/>
        <w:rPr>
          <w:lang w:eastAsia="zh-CN"/>
        </w:rPr>
      </w:pPr>
      <w:bookmarkStart w:id="2" w:name="_Toc51919034"/>
      <w:bookmarkStart w:id="3" w:name="_Toc178172333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ab/>
        <w:t xml:space="preserve">Type </w:t>
      </w:r>
      <w:proofErr w:type="spellStart"/>
      <w:r w:rsidRPr="00AD3544">
        <w:t>NSPAContainerInformation</w:t>
      </w:r>
      <w:bookmarkEnd w:id="2"/>
      <w:bookmarkEnd w:id="3"/>
      <w:proofErr w:type="spellEnd"/>
    </w:p>
    <w:p w14:paraId="4DD6B06B" w14:textId="77777777" w:rsidR="00357754" w:rsidRPr="00BD6F46" w:rsidRDefault="00357754" w:rsidP="00357754">
      <w:pPr>
        <w:pStyle w:val="TH"/>
      </w:pPr>
      <w:bookmarkStart w:id="4" w:name="_CRTable6_1_6_2_7_51"/>
      <w:r w:rsidRPr="00BD6F46">
        <w:t>Table </w:t>
      </w:r>
      <w:bookmarkEnd w:id="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>
        <w:rPr>
          <w:lang w:eastAsia="zh-CN"/>
        </w:rPr>
        <w:t>7</w:t>
      </w:r>
      <w:r w:rsidRPr="00BD6F46">
        <w:rPr>
          <w:lang w:eastAsia="zh-CN"/>
        </w:rPr>
        <w:t>.</w:t>
      </w:r>
      <w:r>
        <w:rPr>
          <w:lang w:eastAsia="zh-CN"/>
        </w:rPr>
        <w:t>5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AD3544">
        <w:t>NSPAContainerInformation</w:t>
      </w:r>
      <w:proofErr w:type="spellEnd"/>
      <w:r>
        <w:t xml:space="preserve"> 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835"/>
        <w:gridCol w:w="1556"/>
      </w:tblGrid>
      <w:tr w:rsidR="00357754" w:rsidRPr="00BD6F46" w14:paraId="2701321D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AD8A1" w14:textId="77777777" w:rsidR="00357754" w:rsidRPr="00BD6F46" w:rsidRDefault="00357754" w:rsidP="00191264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957793" w14:textId="77777777" w:rsidR="00357754" w:rsidRPr="00BD6F46" w:rsidRDefault="00357754" w:rsidP="00191264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90922" w14:textId="77777777" w:rsidR="00357754" w:rsidRPr="00BD6F46" w:rsidRDefault="00357754" w:rsidP="00191264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0492C" w14:textId="77777777" w:rsidR="00357754" w:rsidRPr="00BD6F46" w:rsidRDefault="00357754" w:rsidP="00191264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840583" w14:textId="77777777" w:rsidR="00357754" w:rsidRPr="00BD6F46" w:rsidRDefault="00357754" w:rsidP="0019126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D434FA" w14:textId="77777777" w:rsidR="00357754" w:rsidRPr="00BD6F46" w:rsidRDefault="00357754" w:rsidP="00191264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522217" w:rsidRPr="00BD6F46" w14:paraId="76CCA05E" w14:textId="77777777" w:rsidTr="009F0435">
        <w:trPr>
          <w:jc w:val="center"/>
          <w:ins w:id="5" w:author="HW" w:date="2025-03-06T17:0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8283" w14:textId="1B15C4EA" w:rsidR="00522217" w:rsidRPr="00804DEA" w:rsidRDefault="0073538A" w:rsidP="00522217">
            <w:pPr>
              <w:pStyle w:val="TAL"/>
              <w:rPr>
                <w:ins w:id="6" w:author="HW" w:date="2025-03-06T17:06:00Z"/>
                <w:rFonts w:eastAsia="Times New Roman"/>
                <w:lang w:val="x-none"/>
              </w:rPr>
            </w:pPr>
            <w:proofErr w:type="spellStart"/>
            <w:ins w:id="7" w:author="HW" w:date="2025-03-21T17:48:00Z">
              <w:r>
                <w:rPr>
                  <w:rFonts w:hint="eastAsia"/>
                  <w:lang w:eastAsia="zh-CN"/>
                </w:rPr>
                <w:t>s</w:t>
              </w:r>
            </w:ins>
            <w:ins w:id="8" w:author="HW" w:date="2025-03-21T17:41:00Z">
              <w:r w:rsidR="00FB1D12">
                <w:t>ource</w:t>
              </w:r>
              <w:r w:rsidR="00FB1D12" w:rsidRPr="00CC1CDE">
                <w:t>NF</w:t>
              </w:r>
            </w:ins>
            <w:ins w:id="9" w:author="HW" w:date="2025-03-26T15:10:00Z">
              <w:r w:rsidR="002659AE">
                <w:t>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9C2E" w14:textId="06786CE5" w:rsidR="00522217" w:rsidRDefault="005129A3" w:rsidP="00522217">
            <w:pPr>
              <w:pStyle w:val="TAL"/>
              <w:rPr>
                <w:ins w:id="10" w:author="HW" w:date="2025-03-06T17:06:00Z"/>
              </w:rPr>
            </w:pPr>
            <w:proofErr w:type="spellStart"/>
            <w:ins w:id="11" w:author="HW" w:date="2025-03-21T17:42:00Z">
              <w:r w:rsidRPr="00BD6F46">
                <w:t>NFIdentification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5A37" w14:textId="67B085D6" w:rsidR="00522217" w:rsidRPr="00F57CC7" w:rsidRDefault="005129A3" w:rsidP="00522217">
            <w:pPr>
              <w:pStyle w:val="TAC"/>
              <w:rPr>
                <w:ins w:id="12" w:author="HW" w:date="2025-03-06T17:06:00Z"/>
                <w:lang w:val="fr-FR" w:eastAsia="zh-CN" w:bidi="ar-IQ"/>
              </w:rPr>
            </w:pPr>
            <w:ins w:id="13" w:author="HW" w:date="2025-03-21T17:42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D117" w14:textId="415E2EEF" w:rsidR="00522217" w:rsidRPr="0080783C" w:rsidRDefault="00522217" w:rsidP="00522217">
            <w:pPr>
              <w:pStyle w:val="TAL"/>
              <w:rPr>
                <w:ins w:id="14" w:author="HW" w:date="2025-03-06T17:06:00Z"/>
                <w:lang w:val="fr-FR" w:eastAsia="zh-CN" w:bidi="ar-IQ"/>
              </w:rPr>
            </w:pPr>
            <w:ins w:id="15" w:author="HW" w:date="2025-03-06T17:0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</w:ins>
            <w:ins w:id="16" w:author="HW" w:date="2025-03-21T17:42:00Z">
              <w:r w:rsidR="005129A3">
                <w:rPr>
                  <w:lang w:eastAsia="zh-CN" w:bidi="ar-IQ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226C" w14:textId="12B63E47" w:rsidR="00522217" w:rsidRDefault="00522217" w:rsidP="00522217">
            <w:pPr>
              <w:pStyle w:val="TAL"/>
              <w:rPr>
                <w:ins w:id="17" w:author="HW" w:date="2025-03-06T17:06:00Z"/>
              </w:rPr>
            </w:pPr>
            <w:ins w:id="18" w:author="HW" w:date="2025-03-06T17:08:00Z">
              <w:r w:rsidRPr="00BD6F46">
                <w:t xml:space="preserve">This field holds </w:t>
              </w:r>
              <w:r w:rsidRPr="00BD6F46">
                <w:rPr>
                  <w:noProof/>
                </w:rPr>
                <w:t xml:space="preserve">the </w:t>
              </w:r>
            </w:ins>
            <w:ins w:id="19" w:author="HW" w:date="2025-03-21T17:43:00Z">
              <w:r w:rsidR="009F0435">
                <w:rPr>
                  <w:noProof/>
                </w:rPr>
                <w:t>informaiton of the source network function, i.e. NWDAF or MnS Producer</w:t>
              </w:r>
            </w:ins>
            <w:ins w:id="20" w:author="HW" w:date="2025-03-06T17:09:00Z">
              <w:r>
                <w:t xml:space="preserve">. 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2C26" w14:textId="77777777" w:rsidR="00522217" w:rsidRPr="00BD6F46" w:rsidRDefault="00522217" w:rsidP="00522217">
            <w:pPr>
              <w:pStyle w:val="TAL"/>
              <w:rPr>
                <w:ins w:id="21" w:author="HW" w:date="2025-03-06T17:06:00Z"/>
                <w:rFonts w:cs="Arial"/>
                <w:szCs w:val="18"/>
                <w:lang w:eastAsia="zh-CN"/>
              </w:rPr>
            </w:pPr>
          </w:p>
        </w:tc>
      </w:tr>
      <w:tr w:rsidR="00BC0CE9" w:rsidRPr="00BD6F46" w14:paraId="6336220E" w14:textId="77777777" w:rsidTr="009F0435">
        <w:trPr>
          <w:jc w:val="center"/>
          <w:ins w:id="22" w:author="HW" w:date="2025-03-21T17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5EFF" w14:textId="0F74B6BE" w:rsidR="00BC0CE9" w:rsidRDefault="0073538A" w:rsidP="00522217">
            <w:pPr>
              <w:pStyle w:val="TAL"/>
              <w:rPr>
                <w:ins w:id="23" w:author="HW" w:date="2025-03-21T17:16:00Z"/>
                <w:rFonts w:eastAsia="Times New Roman"/>
                <w:lang w:val="x-none"/>
              </w:rPr>
            </w:pPr>
            <w:proofErr w:type="spellStart"/>
            <w:ins w:id="24" w:author="HW" w:date="2025-03-21T17:48:00Z">
              <w:r>
                <w:rPr>
                  <w:rFonts w:hint="eastAsia"/>
                  <w:lang w:eastAsia="zh-CN"/>
                </w:rPr>
                <w:t>s</w:t>
              </w:r>
            </w:ins>
            <w:ins w:id="25" w:author="HW" w:date="2025-03-21T17:41:00Z">
              <w:r w:rsidR="00FB1D12">
                <w:rPr>
                  <w:rFonts w:hint="eastAsia"/>
                  <w:lang w:eastAsia="zh-CN"/>
                </w:rPr>
                <w:t>tart</w:t>
              </w:r>
              <w:r w:rsidR="00FB1D12">
                <w:t>Timestamp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3281" w14:textId="13058BC3" w:rsidR="00BC0CE9" w:rsidRPr="00522217" w:rsidRDefault="002420A5" w:rsidP="00522217">
            <w:pPr>
              <w:pStyle w:val="TAL"/>
              <w:rPr>
                <w:ins w:id="26" w:author="HW" w:date="2025-03-21T17:16:00Z"/>
              </w:rPr>
            </w:pPr>
            <w:proofErr w:type="spellStart"/>
            <w:ins w:id="27" w:author="HW" w:date="2025-03-21T17:41:00Z">
              <w:r w:rsidRPr="00522217"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5ED9" w14:textId="7A0B52E8" w:rsidR="00BC0CE9" w:rsidRPr="00F57CC7" w:rsidRDefault="005129A3" w:rsidP="00522217">
            <w:pPr>
              <w:pStyle w:val="TAC"/>
              <w:rPr>
                <w:ins w:id="28" w:author="HW" w:date="2025-03-21T17:16:00Z"/>
                <w:lang w:val="fr-FR" w:eastAsia="zh-CN" w:bidi="ar-IQ"/>
              </w:rPr>
            </w:pPr>
            <w:ins w:id="29" w:author="HW" w:date="2025-03-21T17:42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7875" w14:textId="1042849C" w:rsidR="00BC0CE9" w:rsidRPr="00BD6F46" w:rsidRDefault="005129A3" w:rsidP="00522217">
            <w:pPr>
              <w:pStyle w:val="TAL"/>
              <w:rPr>
                <w:ins w:id="30" w:author="HW" w:date="2025-03-21T17:16:00Z"/>
                <w:lang w:eastAsia="zh-CN" w:bidi="ar-IQ"/>
              </w:rPr>
            </w:pPr>
            <w:ins w:id="31" w:author="HW" w:date="2025-03-21T17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013C" w14:textId="3A80E30B" w:rsidR="00BC0CE9" w:rsidRPr="00BD6F46" w:rsidRDefault="009F0435" w:rsidP="00522217">
            <w:pPr>
              <w:pStyle w:val="TAL"/>
              <w:rPr>
                <w:ins w:id="32" w:author="HW" w:date="2025-03-21T17:16:00Z"/>
              </w:rPr>
            </w:pPr>
            <w:ins w:id="33" w:author="HW" w:date="2025-03-21T17:43:00Z">
              <w:r>
                <w:t xml:space="preserve">This fields holds </w:t>
              </w:r>
            </w:ins>
            <w:ins w:id="34" w:author="HW" w:date="2025-03-21T17:44:00Z">
              <w:r>
                <w:t xml:space="preserve">the </w:t>
              </w:r>
              <w:r>
                <w:rPr>
                  <w:rFonts w:hint="eastAsia"/>
                  <w:lang w:eastAsia="zh-CN"/>
                </w:rPr>
                <w:t>start</w:t>
              </w:r>
              <w:r>
                <w:t xml:space="preserve"> time for the target time period </w:t>
              </w:r>
              <w:r w:rsidRPr="00212701">
                <w:rPr>
                  <w:u w:val="single"/>
                  <w:lang w:eastAsia="zh-CN"/>
                </w:rPr>
                <w:t xml:space="preserve">over which the </w:t>
              </w:r>
              <w:r w:rsidRPr="00CC1CDE">
                <w:rPr>
                  <w:rFonts w:eastAsia="等线" w:hint="eastAsia"/>
                  <w:lang w:eastAsia="zh-CN"/>
                </w:rPr>
                <w:t>p</w:t>
              </w:r>
              <w:r w:rsidRPr="00CC1CDE">
                <w:rPr>
                  <w:rFonts w:eastAsia="等线"/>
                </w:rPr>
                <w:t>erformance and analytics information</w:t>
              </w:r>
              <w:r w:rsidRPr="00212701">
                <w:rPr>
                  <w:u w:val="single"/>
                  <w:lang w:eastAsia="zh-CN"/>
                </w:rPr>
                <w:t xml:space="preserve"> are requested</w:t>
              </w:r>
              <w:r>
                <w:t>.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47BE" w14:textId="77777777" w:rsidR="00BC0CE9" w:rsidRPr="00BD6F46" w:rsidRDefault="00BC0CE9" w:rsidP="00522217">
            <w:pPr>
              <w:pStyle w:val="TAL"/>
              <w:rPr>
                <w:ins w:id="35" w:author="HW" w:date="2025-03-21T17:16:00Z"/>
                <w:rFonts w:cs="Arial"/>
                <w:szCs w:val="18"/>
                <w:lang w:eastAsia="zh-CN"/>
              </w:rPr>
            </w:pPr>
          </w:p>
        </w:tc>
      </w:tr>
      <w:tr w:rsidR="00BC0CE9" w:rsidRPr="00BD6F46" w14:paraId="72E27338" w14:textId="77777777" w:rsidTr="009F0435">
        <w:trPr>
          <w:jc w:val="center"/>
          <w:ins w:id="36" w:author="HW" w:date="2025-03-21T17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A73A" w14:textId="122B1F17" w:rsidR="00BC0CE9" w:rsidRDefault="0073538A" w:rsidP="00522217">
            <w:pPr>
              <w:pStyle w:val="TAL"/>
              <w:rPr>
                <w:ins w:id="37" w:author="HW" w:date="2025-03-21T17:16:00Z"/>
                <w:rFonts w:eastAsia="Times New Roman"/>
                <w:lang w:val="x-none"/>
              </w:rPr>
            </w:pPr>
            <w:proofErr w:type="spellStart"/>
            <w:ins w:id="38" w:author="HW" w:date="2025-03-21T17:48:00Z">
              <w:r>
                <w:t>s</w:t>
              </w:r>
            </w:ins>
            <w:ins w:id="39" w:author="HW" w:date="2025-03-21T17:41:00Z">
              <w:r w:rsidR="00FB1D12">
                <w:t>topTimestamp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4917" w14:textId="56CF65EB" w:rsidR="00BC0CE9" w:rsidRPr="00522217" w:rsidRDefault="002420A5" w:rsidP="00522217">
            <w:pPr>
              <w:pStyle w:val="TAL"/>
              <w:rPr>
                <w:ins w:id="40" w:author="HW" w:date="2025-03-21T17:16:00Z"/>
              </w:rPr>
            </w:pPr>
            <w:proofErr w:type="spellStart"/>
            <w:ins w:id="41" w:author="HW" w:date="2025-03-21T17:41:00Z">
              <w:r w:rsidRPr="00522217"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DC48" w14:textId="1F788B44" w:rsidR="00BC0CE9" w:rsidRPr="00F57CC7" w:rsidRDefault="005129A3" w:rsidP="00522217">
            <w:pPr>
              <w:pStyle w:val="TAC"/>
              <w:rPr>
                <w:ins w:id="42" w:author="HW" w:date="2025-03-21T17:16:00Z"/>
                <w:lang w:val="fr-FR" w:eastAsia="zh-CN" w:bidi="ar-IQ"/>
              </w:rPr>
            </w:pPr>
            <w:ins w:id="43" w:author="HW" w:date="2025-03-21T17:42:00Z">
              <w:r w:rsidRPr="00F57CC7">
                <w:rPr>
                  <w:lang w:val="fr-FR" w:eastAsia="zh-CN" w:bidi="ar-IQ"/>
                </w:rPr>
                <w:t>O</w:t>
              </w:r>
              <w:r w:rsidRPr="00F57CC7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A9C6" w14:textId="62E60C1E" w:rsidR="00BC0CE9" w:rsidRPr="00BD6F46" w:rsidRDefault="005129A3" w:rsidP="00522217">
            <w:pPr>
              <w:pStyle w:val="TAL"/>
              <w:rPr>
                <w:ins w:id="44" w:author="HW" w:date="2025-03-21T17:16:00Z"/>
                <w:lang w:eastAsia="zh-CN" w:bidi="ar-IQ"/>
              </w:rPr>
            </w:pPr>
            <w:ins w:id="45" w:author="HW" w:date="2025-03-21T17:4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>
                <w:rPr>
                  <w:lang w:eastAsia="zh-CN" w:bidi="ar-IQ"/>
                </w:rPr>
                <w:t>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EE6" w14:textId="6E8BFEDC" w:rsidR="00BC0CE9" w:rsidRPr="00BD6F46" w:rsidRDefault="009F0435" w:rsidP="00522217">
            <w:pPr>
              <w:pStyle w:val="TAL"/>
              <w:rPr>
                <w:ins w:id="46" w:author="HW" w:date="2025-03-21T17:16:00Z"/>
              </w:rPr>
            </w:pPr>
            <w:ins w:id="47" w:author="HW" w:date="2025-03-21T17:44:00Z">
              <w:r>
                <w:t xml:space="preserve">This fields holds the </w:t>
              </w:r>
              <w:r>
                <w:rPr>
                  <w:rFonts w:hint="eastAsia"/>
                  <w:lang w:eastAsia="zh-CN"/>
                </w:rPr>
                <w:t>st</w:t>
              </w:r>
              <w:r>
                <w:rPr>
                  <w:lang w:eastAsia="zh-CN"/>
                </w:rPr>
                <w:t>op</w:t>
              </w:r>
              <w:r>
                <w:t xml:space="preserve"> time for the target time period </w:t>
              </w:r>
              <w:r w:rsidRPr="00212701">
                <w:rPr>
                  <w:u w:val="single"/>
                  <w:lang w:eastAsia="zh-CN"/>
                </w:rPr>
                <w:t xml:space="preserve">over which the </w:t>
              </w:r>
              <w:r w:rsidRPr="00CC1CDE">
                <w:rPr>
                  <w:rFonts w:eastAsia="等线" w:hint="eastAsia"/>
                  <w:lang w:eastAsia="zh-CN"/>
                </w:rPr>
                <w:t>p</w:t>
              </w:r>
              <w:r w:rsidRPr="00CC1CDE">
                <w:rPr>
                  <w:rFonts w:eastAsia="等线"/>
                </w:rPr>
                <w:t>erformance and analytics information</w:t>
              </w:r>
              <w:r w:rsidRPr="00212701">
                <w:rPr>
                  <w:u w:val="single"/>
                  <w:lang w:eastAsia="zh-CN"/>
                </w:rPr>
                <w:t xml:space="preserve"> are requested</w:t>
              </w:r>
              <w:r>
                <w:t>.</w:t>
              </w:r>
            </w:ins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095A" w14:textId="77777777" w:rsidR="00BC0CE9" w:rsidRPr="00BD6F46" w:rsidRDefault="00BC0CE9" w:rsidP="00522217">
            <w:pPr>
              <w:pStyle w:val="TAL"/>
              <w:rPr>
                <w:ins w:id="48" w:author="HW" w:date="2025-03-21T17:16:00Z"/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3CE25A09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4D76" w14:textId="77777777" w:rsidR="00522217" w:rsidRPr="00BD6F46" w:rsidRDefault="00522217" w:rsidP="00522217">
            <w:pPr>
              <w:pStyle w:val="TAL"/>
            </w:pPr>
            <w:proofErr w:type="spellStart"/>
            <w:r w:rsidRPr="00804DEA">
              <w:rPr>
                <w:rFonts w:eastAsia="Times New Roman"/>
                <w:lang w:val="x-none"/>
              </w:rPr>
              <w:t>uplinkL</w:t>
            </w:r>
            <w:r>
              <w:rPr>
                <w:rFonts w:eastAsia="Times New Roman"/>
                <w:lang w:val="x-none"/>
              </w:rPr>
              <w:t>atency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9A48" w14:textId="77777777" w:rsidR="00522217" w:rsidRPr="00BD6F46" w:rsidRDefault="00522217" w:rsidP="00522217">
            <w:pPr>
              <w:pStyle w:val="TAL"/>
              <w:rPr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A414" w14:textId="77777777" w:rsidR="00522217" w:rsidRPr="00BD6F46" w:rsidRDefault="00522217" w:rsidP="00522217">
            <w:pPr>
              <w:pStyle w:val="TAC"/>
              <w:rPr>
                <w:lang w:eastAsia="zh-CN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90FF" w14:textId="77777777" w:rsidR="00522217" w:rsidRPr="00BD6F46" w:rsidRDefault="00522217" w:rsidP="00522217">
            <w:pPr>
              <w:pStyle w:val="TAL"/>
              <w:rPr>
                <w:lang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58AE" w14:textId="77777777" w:rsidR="00522217" w:rsidRPr="00BD6F46" w:rsidRDefault="00522217" w:rsidP="00522217">
            <w:pPr>
              <w:pStyle w:val="TAL"/>
              <w:rPr>
                <w:noProof/>
                <w:lang w:eastAsia="zh-CN"/>
              </w:rPr>
            </w:pPr>
            <w:r>
              <w:t>This field holds</w:t>
            </w:r>
            <w:r w:rsidRPr="00804DEA">
              <w:t xml:space="preserve"> uplink</w:t>
            </w:r>
            <w:r>
              <w:t xml:space="preserve"> </w:t>
            </w:r>
            <w:r>
              <w:rPr>
                <w:rFonts w:eastAsia="Times New Roman"/>
                <w:lang w:val="x-none"/>
              </w:rPr>
              <w:t xml:space="preserve">latency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0772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3169CECE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D8E5" w14:textId="77777777" w:rsidR="00522217" w:rsidRPr="00804DEA" w:rsidRDefault="00522217" w:rsidP="00522217">
            <w:pPr>
              <w:pStyle w:val="TAL"/>
              <w:rPr>
                <w:rFonts w:eastAsia="Times New Roman"/>
                <w:lang w:val="x-none"/>
              </w:rPr>
            </w:pPr>
            <w:proofErr w:type="spellStart"/>
            <w:r>
              <w:rPr>
                <w:rFonts w:eastAsia="Times New Roman"/>
                <w:lang w:val="x-none"/>
              </w:rPr>
              <w:t>downlinkLatency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A9ED" w14:textId="77777777" w:rsidR="00522217" w:rsidRDefault="00522217" w:rsidP="00522217">
            <w:pPr>
              <w:pStyle w:val="TAL"/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AFAE" w14:textId="77777777" w:rsidR="00522217" w:rsidRPr="00F57CC7" w:rsidRDefault="00522217" w:rsidP="00522217">
            <w:pPr>
              <w:pStyle w:val="TAC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8418" w14:textId="77777777" w:rsidR="00522217" w:rsidRPr="0080783C" w:rsidRDefault="00522217" w:rsidP="00522217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7D6A" w14:textId="77777777" w:rsidR="00522217" w:rsidRDefault="00522217" w:rsidP="00522217">
            <w:pPr>
              <w:pStyle w:val="TAL"/>
            </w:pPr>
            <w:r>
              <w:t xml:space="preserve">This field holds downlink </w:t>
            </w:r>
            <w:r>
              <w:rPr>
                <w:rFonts w:eastAsia="Times New Roman"/>
                <w:lang w:val="x-none"/>
              </w:rPr>
              <w:t xml:space="preserve">latency.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062D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0BD0ED81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23D" w14:textId="77777777" w:rsidR="00522217" w:rsidRPr="00BD6F46" w:rsidRDefault="00522217" w:rsidP="00522217">
            <w:pPr>
              <w:pStyle w:val="TAL"/>
            </w:pPr>
            <w:proofErr w:type="spellStart"/>
            <w:r>
              <w:rPr>
                <w:rFonts w:eastAsia="Times New Roman"/>
                <w:lang w:val="x-none"/>
              </w:rPr>
              <w:t>uplinkThroughput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29FE" w14:textId="77777777" w:rsidR="00522217" w:rsidRPr="00BD6F46" w:rsidRDefault="00522217" w:rsidP="00522217">
            <w:pPr>
              <w:pStyle w:val="TAL"/>
              <w:rPr>
                <w:lang w:eastAsia="zh-CN"/>
              </w:rPr>
            </w:pPr>
            <w:r w:rsidRPr="002C5DEF"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A1DC" w14:textId="77777777" w:rsidR="00522217" w:rsidRPr="00BD6F46" w:rsidRDefault="00522217" w:rsidP="00522217">
            <w:pPr>
              <w:pStyle w:val="TAC"/>
              <w:rPr>
                <w:lang w:eastAsia="zh-CN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2B51" w14:textId="77777777" w:rsidR="00522217" w:rsidRPr="00BD6F46" w:rsidRDefault="00522217" w:rsidP="00522217">
            <w:pPr>
              <w:pStyle w:val="TAL"/>
              <w:rPr>
                <w:noProof/>
                <w:lang w:eastAsia="zh-CN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BDAF" w14:textId="77777777" w:rsidR="00522217" w:rsidRPr="00BD6F46" w:rsidRDefault="00522217" w:rsidP="00522217">
            <w:pPr>
              <w:pStyle w:val="TAL"/>
              <w:rPr>
                <w:noProof/>
                <w:lang w:eastAsia="zh-CN"/>
              </w:rPr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</w:t>
            </w:r>
            <w:r w:rsidRPr="00804DEA">
              <w:rPr>
                <w:rFonts w:eastAsia="Times New Roman"/>
                <w:lang w:val="x-none"/>
              </w:rPr>
              <w:t xml:space="preserve">uplink </w:t>
            </w:r>
            <w:r>
              <w:rPr>
                <w:rFonts w:eastAsia="Times New Roman"/>
                <w:lang w:val="x-none"/>
              </w:rPr>
              <w:t>throughput.</w:t>
            </w:r>
            <w:r>
              <w:t xml:space="preserve"> </w:t>
            </w:r>
            <w:r w:rsidRPr="00804DEA">
              <w:rPr>
                <w:rFonts w:eastAsia="Times New Roman"/>
                <w:lang w:val="x-none"/>
              </w:rPr>
              <w:t xml:space="preserve">,which is identified by the </w:t>
            </w:r>
            <w:proofErr w:type="spellStart"/>
            <w:r w:rsidRPr="00804DEA">
              <w:rPr>
                <w:rFonts w:eastAsia="Times New Roman"/>
                <w:lang w:val="x-none"/>
              </w:rPr>
              <w:t>MaximumThpt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0B4B1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6978FE10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236F" w14:textId="77777777" w:rsidR="00522217" w:rsidRPr="00804DEA" w:rsidRDefault="00522217" w:rsidP="00522217">
            <w:pPr>
              <w:pStyle w:val="TAL"/>
              <w:rPr>
                <w:rFonts w:eastAsia="Times New Roman"/>
              </w:rPr>
            </w:pPr>
            <w:proofErr w:type="spellStart"/>
            <w:r>
              <w:t>down</w:t>
            </w:r>
            <w:r w:rsidRPr="007D59B8">
              <w:t>link</w:t>
            </w:r>
            <w:r>
              <w:t>T</w:t>
            </w:r>
            <w:r w:rsidRPr="007D59B8">
              <w:t>hroughput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54A9" w14:textId="77777777" w:rsidR="00522217" w:rsidRPr="002C5DEF" w:rsidRDefault="00522217" w:rsidP="0052221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Throughput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8A20" w14:textId="77777777" w:rsidR="00522217" w:rsidRPr="00804DEA" w:rsidRDefault="00522217" w:rsidP="00522217">
            <w:pPr>
              <w:pStyle w:val="TAC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FFB" w14:textId="77777777" w:rsidR="00522217" w:rsidRPr="00804DEA" w:rsidRDefault="00522217" w:rsidP="00522217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160F" w14:textId="77777777" w:rsidR="00522217" w:rsidRDefault="00522217" w:rsidP="00522217">
            <w:pPr>
              <w:pStyle w:val="TAL"/>
            </w:pPr>
            <w:r>
              <w:t>This field holds downlink</w:t>
            </w:r>
            <w:r>
              <w:rPr>
                <w:rFonts w:eastAsia="Times New Roman"/>
                <w:lang w:val="x-none"/>
              </w:rPr>
              <w:t xml:space="preserve"> throughput, which is identified by the </w:t>
            </w:r>
            <w:proofErr w:type="spellStart"/>
            <w:r>
              <w:t>MaximumThpt</w:t>
            </w:r>
            <w:proofErr w:type="spellEnd"/>
            <w: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07EE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6801D568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AC63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 w:rsidRPr="00804DEA">
              <w:rPr>
                <w:rFonts w:eastAsia="Times New Roman"/>
                <w:lang w:val="x-none"/>
              </w:rPr>
              <w:t>maximumPacketLossRateUL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67A" w14:textId="77777777" w:rsidR="00522217" w:rsidRPr="00BA36BA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04DEA"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A178" w14:textId="77777777" w:rsidR="00522217" w:rsidRPr="009915AA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48B1" w14:textId="77777777" w:rsidR="00522217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8ECF" w14:textId="77777777" w:rsidR="00522217" w:rsidRPr="00BD6F46" w:rsidRDefault="00522217" w:rsidP="00522217">
            <w:pPr>
              <w:pStyle w:val="TAL"/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maximum packet loss rate</w:t>
            </w:r>
            <w:r w:rsidRPr="00804DEA">
              <w:rPr>
                <w:rFonts w:eastAsia="Times New Roman"/>
                <w:lang w:val="x-none"/>
              </w:rPr>
              <w:t xml:space="preserve"> uplink</w:t>
            </w:r>
            <w:r>
              <w:rPr>
                <w:rFonts w:eastAsia="Times New Roman"/>
                <w:lang w:val="x-none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733E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00D6185A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E65A" w14:textId="77777777" w:rsidR="00522217" w:rsidRDefault="00522217" w:rsidP="00522217">
            <w:pPr>
              <w:pStyle w:val="TAL"/>
              <w:rPr>
                <w:rFonts w:eastAsia="Times New Roman"/>
                <w:lang w:val="x-none"/>
              </w:rPr>
            </w:pPr>
            <w:proofErr w:type="spellStart"/>
            <w:r>
              <w:rPr>
                <w:rFonts w:eastAsia="Times New Roman"/>
                <w:lang w:val="x-none"/>
              </w:rPr>
              <w:t>maximumPacketLossRateDL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CFEE" w14:textId="77777777" w:rsidR="00522217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101" w14:textId="77777777" w:rsidR="00522217" w:rsidRPr="00804DEA" w:rsidRDefault="00522217" w:rsidP="00522217">
            <w:pPr>
              <w:pStyle w:val="TAC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O</w:t>
            </w:r>
            <w:r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6183" w14:textId="77777777" w:rsidR="00522217" w:rsidRPr="00804DEA" w:rsidRDefault="00522217" w:rsidP="00522217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92AA" w14:textId="77777777" w:rsidR="00522217" w:rsidRDefault="00522217" w:rsidP="00522217">
            <w:pPr>
              <w:pStyle w:val="TAL"/>
            </w:pPr>
            <w:r>
              <w:t>This field holds</w:t>
            </w:r>
            <w:r>
              <w:rPr>
                <w:rFonts w:eastAsia="Times New Roman"/>
                <w:lang w:val="x-none"/>
              </w:rPr>
              <w:t xml:space="preserve"> maximum packet loss rate downlink.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66D0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431E6E19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DF8E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serviceExperienceStatisticsData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2087" w14:textId="77777777" w:rsidR="00522217" w:rsidRPr="00BA36BA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ServiceExperienceInfo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CD7F" w14:textId="77777777" w:rsidR="00522217" w:rsidRPr="00F57CC7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5953" w14:textId="77777777" w:rsidR="00522217" w:rsidRPr="0080783C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BD56" w14:textId="77777777" w:rsidR="00522217" w:rsidRPr="00BD6F46" w:rsidRDefault="00522217" w:rsidP="00522217">
            <w:pPr>
              <w:pStyle w:val="TAL"/>
            </w:pPr>
            <w:r>
              <w:t>This field holds s</w:t>
            </w:r>
            <w:proofErr w:type="spellStart"/>
            <w:r>
              <w:rPr>
                <w:rFonts w:eastAsia="Times New Roman"/>
                <w:lang w:val="x-none"/>
              </w:rPr>
              <w:t>ervice</w:t>
            </w:r>
            <w:proofErr w:type="spellEnd"/>
            <w:r>
              <w:rPr>
                <w:rFonts w:eastAsia="Times New Roman"/>
                <w:lang w:val="x-none"/>
              </w:rPr>
              <w:t xml:space="preserve"> experience statistics data.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7392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111D074B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2888E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theNumberOfPDUSessions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7067" w14:textId="77777777" w:rsidR="00522217" w:rsidRPr="00BA36BA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D778" w14:textId="77777777" w:rsidR="00522217" w:rsidRPr="00F57CC7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D07A" w14:textId="77777777" w:rsidR="00522217" w:rsidRPr="0080783C" w:rsidRDefault="00522217" w:rsidP="00522217">
            <w:pPr>
              <w:pStyle w:val="TAL"/>
              <w:rPr>
                <w:lang w:val="fr-FR"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DAB28" w14:textId="77777777" w:rsidR="00522217" w:rsidRPr="00BD6F46" w:rsidRDefault="00522217" w:rsidP="00522217">
            <w:pPr>
              <w:pStyle w:val="TAL"/>
            </w:pPr>
            <w:r>
              <w:t xml:space="preserve">This field holds </w:t>
            </w:r>
            <w:r>
              <w:rPr>
                <w:rFonts w:eastAsia="Times New Roman"/>
                <w:lang w:val="x-none"/>
              </w:rPr>
              <w:t>the number of PDU sessions.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DCA8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3A7CDC53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37B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t</w:t>
            </w:r>
            <w:r w:rsidRPr="002A0051">
              <w:rPr>
                <w:rFonts w:eastAsia="Times New Roman"/>
                <w:lang w:val="x-none"/>
              </w:rPr>
              <w:t>he</w:t>
            </w:r>
            <w:r>
              <w:rPr>
                <w:rFonts w:eastAsia="Times New Roman"/>
                <w:lang w:val="x-none"/>
              </w:rPr>
              <w:t>N</w:t>
            </w:r>
            <w:r w:rsidRPr="002A0051">
              <w:rPr>
                <w:rFonts w:eastAsia="Times New Roman"/>
                <w:lang w:val="x-none"/>
              </w:rPr>
              <w:t>umber</w:t>
            </w:r>
            <w:r>
              <w:rPr>
                <w:rFonts w:eastAsia="Times New Roman"/>
                <w:lang w:val="x-none"/>
              </w:rPr>
              <w:t>O</w:t>
            </w:r>
            <w:r w:rsidRPr="002A0051">
              <w:rPr>
                <w:rFonts w:eastAsia="Times New Roman"/>
                <w:lang w:val="x-none"/>
              </w:rPr>
              <w:t>f</w:t>
            </w:r>
            <w:r>
              <w:rPr>
                <w:rFonts w:eastAsia="Times New Roman"/>
                <w:lang w:val="x-none"/>
              </w:rPr>
              <w:t>RegisteredSubscribers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081C" w14:textId="77777777" w:rsidR="00522217" w:rsidRPr="00D55755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C627" w14:textId="77777777" w:rsidR="00522217" w:rsidRPr="00D55755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B7E9" w14:textId="77777777" w:rsidR="00522217" w:rsidRPr="00D55755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3525" w14:textId="77777777" w:rsidR="00522217" w:rsidRPr="00BD6F46" w:rsidRDefault="00522217" w:rsidP="00522217">
            <w:pPr>
              <w:pStyle w:val="TAL"/>
            </w:pPr>
            <w:r>
              <w:t xml:space="preserve">This field holds </w:t>
            </w:r>
            <w:r>
              <w:rPr>
                <w:rFonts w:eastAsia="Times New Roman"/>
                <w:lang w:val="x-none"/>
              </w:rPr>
              <w:t>the number of registered subscribers.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9B90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7083BA9D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1D0A" w14:textId="77777777" w:rsidR="00522217" w:rsidRPr="00BD6F46" w:rsidRDefault="00522217" w:rsidP="00522217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eastAsia="Times New Roman"/>
                <w:lang w:val="x-none"/>
              </w:rPr>
              <w:t>loadLevel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EE02" w14:textId="77777777" w:rsidR="00522217" w:rsidRPr="00D55755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NsiLoadLevelInfo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B9B7" w14:textId="77777777" w:rsidR="00522217" w:rsidRPr="00D55755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660A" w14:textId="77777777" w:rsidR="00522217" w:rsidRPr="00D55755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6F31" w14:textId="77777777" w:rsidR="00522217" w:rsidRPr="00BD6F46" w:rsidRDefault="00522217" w:rsidP="00522217">
            <w:pPr>
              <w:pStyle w:val="TAL"/>
            </w:pPr>
            <w:r>
              <w:t xml:space="preserve">This field holds the </w:t>
            </w:r>
            <w:r>
              <w:rPr>
                <w:rFonts w:eastAsia="Times New Roman"/>
                <w:lang w:val="x-none"/>
              </w:rPr>
              <w:t>load level of network slice.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7150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22217" w:rsidRPr="00BD6F46" w14:paraId="743F3AA1" w14:textId="77777777" w:rsidTr="009F043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0DDA" w14:textId="77777777" w:rsidR="00522217" w:rsidRDefault="00522217" w:rsidP="00522217">
            <w:pPr>
              <w:pStyle w:val="TAL"/>
              <w:rPr>
                <w:rFonts w:eastAsia="Times New Roman"/>
                <w:lang w:val="x-none"/>
              </w:rPr>
            </w:pPr>
            <w:proofErr w:type="spellStart"/>
            <w:r>
              <w:t>estimatedEnergyConsumption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1E91" w14:textId="77777777" w:rsidR="00522217" w:rsidRDefault="00522217" w:rsidP="00522217">
            <w:pPr>
              <w:pStyle w:val="TAL"/>
            </w:pPr>
            <w:r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6743" w14:textId="77777777" w:rsidR="00522217" w:rsidRPr="00F57CC7" w:rsidRDefault="00522217" w:rsidP="00522217">
            <w:pPr>
              <w:pStyle w:val="TAC"/>
              <w:rPr>
                <w:lang w:val="fr-FR" w:eastAsia="zh-CN" w:bidi="ar-IQ"/>
              </w:rPr>
            </w:pPr>
            <w:r w:rsidRPr="00F57CC7">
              <w:rPr>
                <w:lang w:val="fr-FR" w:eastAsia="zh-CN" w:bidi="ar-IQ"/>
              </w:rPr>
              <w:t>O</w:t>
            </w:r>
            <w:r w:rsidRPr="00F57CC7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2CDC" w14:textId="77777777" w:rsidR="00522217" w:rsidRPr="0080783C" w:rsidRDefault="00522217" w:rsidP="00522217">
            <w:pPr>
              <w:pStyle w:val="TAL"/>
              <w:rPr>
                <w:lang w:val="fr-FR" w:eastAsia="zh-CN" w:bidi="ar-IQ"/>
              </w:rPr>
            </w:pPr>
            <w:r w:rsidRPr="0080783C">
              <w:rPr>
                <w:lang w:val="fr-FR" w:eastAsia="zh-CN" w:bidi="ar-IQ"/>
              </w:rP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E49E" w14:textId="77777777" w:rsidR="00522217" w:rsidRDefault="00522217" w:rsidP="00522217">
            <w:pPr>
              <w:pStyle w:val="TAL"/>
            </w:pPr>
            <w:r>
              <w:t>This field holds the estimated energy consumption of network slice in Joule, as defined in TS</w:t>
            </w:r>
            <w:r>
              <w:rPr>
                <w:rFonts w:ascii="Batang" w:eastAsia="Batang" w:hAnsi="Batang"/>
              </w:rPr>
              <w:t> </w:t>
            </w:r>
            <w:r>
              <w:t>28.554 [256]</w:t>
            </w:r>
            <w:r>
              <w:rPr>
                <w:rFonts w:eastAsia="Times New Roman"/>
                <w:lang w:val="x-none"/>
              </w:rPr>
              <w:t xml:space="preserve">. This attribute is included for information.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3C11" w14:textId="77777777" w:rsidR="00522217" w:rsidRPr="00BD6F46" w:rsidRDefault="00522217" w:rsidP="005222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EE_NS_CH</w:t>
            </w:r>
          </w:p>
        </w:tc>
      </w:tr>
    </w:tbl>
    <w:p w14:paraId="7C25A784" w14:textId="77777777" w:rsidR="00D4207E" w:rsidRDefault="00D4207E" w:rsidP="00D4207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4207E" w:rsidRPr="006958F1" w14:paraId="2FF734C4" w14:textId="77777777" w:rsidTr="00871BC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986212" w14:textId="77777777" w:rsidR="00D4207E" w:rsidRPr="006958F1" w:rsidRDefault="00D4207E" w:rsidP="00871BC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9A99D96" w14:textId="6F754BB5" w:rsidR="00983504" w:rsidRDefault="00983504" w:rsidP="00983504">
      <w:pPr>
        <w:rPr>
          <w:noProof/>
        </w:rPr>
      </w:pPr>
    </w:p>
    <w:p w14:paraId="7B1E0E0B" w14:textId="77777777" w:rsidR="00D4207E" w:rsidRPr="00BD6F46" w:rsidRDefault="00D4207E" w:rsidP="00D4207E">
      <w:pPr>
        <w:pStyle w:val="5"/>
      </w:pPr>
      <w:bookmarkStart w:id="49" w:name="_Toc20227330"/>
      <w:bookmarkStart w:id="50" w:name="_Toc27749571"/>
      <w:bookmarkStart w:id="51" w:name="_Toc28709498"/>
      <w:bookmarkStart w:id="52" w:name="_Toc44671118"/>
      <w:bookmarkStart w:id="53" w:name="_Toc51919039"/>
      <w:bookmarkStart w:id="54" w:name="_Toc178172428"/>
      <w:r w:rsidRPr="00BD6F46">
        <w:lastRenderedPageBreak/>
        <w:t>6.1.6.3.4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N</w:t>
      </w:r>
      <w:r w:rsidRPr="00BD6F46">
        <w:t>odeFunctionality</w:t>
      </w:r>
      <w:bookmarkEnd w:id="49"/>
      <w:bookmarkEnd w:id="50"/>
      <w:bookmarkEnd w:id="51"/>
      <w:bookmarkEnd w:id="52"/>
      <w:bookmarkEnd w:id="53"/>
      <w:bookmarkEnd w:id="54"/>
      <w:proofErr w:type="spellEnd"/>
    </w:p>
    <w:p w14:paraId="4B0DC292" w14:textId="77777777" w:rsidR="00D4207E" w:rsidRPr="00BD6F46" w:rsidRDefault="00D4207E" w:rsidP="00D4207E">
      <w:pPr>
        <w:pStyle w:val="TH"/>
      </w:pPr>
      <w:bookmarkStart w:id="55" w:name="_CRTable6_1_6_3_41"/>
      <w:r w:rsidRPr="00BD6F46">
        <w:t>Table </w:t>
      </w:r>
      <w:bookmarkEnd w:id="55"/>
      <w:r w:rsidRPr="00BD6F46">
        <w:t xml:space="preserve">6.1.6.3.4-1: Enumeration </w:t>
      </w:r>
      <w:proofErr w:type="spellStart"/>
      <w:r w:rsidRPr="00BD6F46">
        <w:rPr>
          <w:rFonts w:hint="eastAsia"/>
          <w:lang w:eastAsia="zh-CN"/>
        </w:rPr>
        <w:t>N</w:t>
      </w:r>
      <w:r w:rsidRPr="00BD6F46">
        <w:t>odeFunctionality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D4207E" w:rsidRPr="00BD6F46" w14:paraId="005B7A3B" w14:textId="77777777" w:rsidTr="00871BCA">
        <w:tc>
          <w:tcPr>
            <w:tcW w:w="196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E2E48" w14:textId="77777777" w:rsidR="00D4207E" w:rsidRPr="00BD6F46" w:rsidRDefault="00D4207E" w:rsidP="00871BCA">
            <w:pPr>
              <w:pStyle w:val="TAH"/>
            </w:pPr>
            <w:r w:rsidRPr="00BD6F46">
              <w:t>Enumeration value</w:t>
            </w:r>
          </w:p>
        </w:tc>
        <w:tc>
          <w:tcPr>
            <w:tcW w:w="216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278CA" w14:textId="77777777" w:rsidR="00D4207E" w:rsidRPr="00BD6F46" w:rsidRDefault="00D4207E" w:rsidP="00871BCA">
            <w:pPr>
              <w:pStyle w:val="TAH"/>
            </w:pPr>
            <w:r w:rsidRPr="00BD6F46">
              <w:t>Description</w:t>
            </w:r>
          </w:p>
        </w:tc>
        <w:tc>
          <w:tcPr>
            <w:tcW w:w="865" w:type="pct"/>
            <w:shd w:val="clear" w:color="auto" w:fill="C0C0C0"/>
          </w:tcPr>
          <w:p w14:paraId="4F90C828" w14:textId="77777777" w:rsidR="00D4207E" w:rsidRPr="00BD6F46" w:rsidRDefault="00D4207E" w:rsidP="00871BCA">
            <w:pPr>
              <w:pStyle w:val="TAH"/>
            </w:pPr>
            <w:r w:rsidRPr="00BD6F46">
              <w:t>Applicability</w:t>
            </w:r>
          </w:p>
        </w:tc>
      </w:tr>
      <w:tr w:rsidR="00D4207E" w:rsidRPr="00BD6F46" w14:paraId="41B14051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CD8CA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8F6D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BD6F46">
              <w:rPr>
                <w:lang w:bidi="ar-IQ"/>
              </w:rPr>
              <w:t>SMF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81C5338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0A1FE987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D4D60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E2F92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 xml:space="preserve">identifies that NF is </w:t>
            </w:r>
            <w:proofErr w:type="gramStart"/>
            <w:r>
              <w:rPr>
                <w:lang w:eastAsia="zh-CN" w:bidi="ar-IQ"/>
              </w:rPr>
              <w:t>a</w:t>
            </w:r>
            <w:proofErr w:type="gramEnd"/>
            <w:r>
              <w:rPr>
                <w:lang w:eastAsia="zh-CN" w:bidi="ar-IQ"/>
              </w:rPr>
              <w:t xml:space="preserve"> </w:t>
            </w:r>
            <w:r>
              <w:rPr>
                <w:lang w:bidi="ar-IQ"/>
              </w:rPr>
              <w:t>AMF</w:t>
            </w:r>
            <w:r>
              <w:rPr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78C3C9C1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7B14BAA7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E8FA0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SM</w:t>
            </w:r>
            <w:r>
              <w:rPr>
                <w:lang w:eastAsia="zh-CN"/>
              </w:rPr>
              <w:t>S</w:t>
            </w:r>
            <w:r w:rsidRPr="00BD6F46">
              <w:rPr>
                <w:rFonts w:hint="eastAsia"/>
                <w:lang w:eastAsia="zh-CN"/>
              </w:rPr>
              <w:t>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8ADB7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service consumer is a </w:t>
            </w:r>
            <w:r w:rsidRPr="00BD6F46">
              <w:rPr>
                <w:lang w:bidi="ar-IQ"/>
              </w:rPr>
              <w:t>SM</w:t>
            </w:r>
            <w:r>
              <w:rPr>
                <w:lang w:bidi="ar-IQ"/>
              </w:rPr>
              <w:t>S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65D0EFC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477F9C35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98217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PGW_C_SMF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9C13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 w:rsidRPr="005530F3">
              <w:rPr>
                <w:lang w:eastAsia="zh-CN"/>
              </w:rPr>
              <w:t>SMF+PGW-C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8405813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5E1DF03A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865CA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5A344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NF is a </w:t>
            </w:r>
            <w:r>
              <w:rPr>
                <w:lang w:bidi="ar-IQ"/>
              </w:rPr>
              <w:t>NE</w:t>
            </w:r>
            <w:r w:rsidRPr="00BD6F46">
              <w:rPr>
                <w:lang w:bidi="ar-IQ"/>
              </w:rPr>
              <w:t>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1BD539FA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050D5124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5DB0E" w14:textId="77777777" w:rsidR="00D4207E" w:rsidRPr="00BD6F46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SGW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176D6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>GW, only applicable for interworking with EPC.</w:t>
            </w:r>
          </w:p>
        </w:tc>
        <w:tc>
          <w:tcPr>
            <w:tcW w:w="865" w:type="pct"/>
          </w:tcPr>
          <w:p w14:paraId="0838C5EA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2AAE1167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E8F38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I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93993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4A0B67">
              <w:rPr>
                <w:rFonts w:cs="Arial"/>
                <w:noProof/>
              </w:rPr>
              <w:t>I-SMF</w:t>
            </w:r>
            <w:r>
              <w:rPr>
                <w:lang w:bidi="ar-IQ"/>
              </w:rPr>
              <w:t xml:space="preserve">, </w:t>
            </w:r>
            <w:r w:rsidRPr="004A0B67">
              <w:rPr>
                <w:rFonts w:cs="Arial"/>
                <w:noProof/>
              </w:rPr>
              <w:t>only applicable for PDU session served by SMF + I-SMF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60229B56" w14:textId="77777777" w:rsidR="00D4207E" w:rsidRPr="00BD6F46" w:rsidRDefault="00D4207E" w:rsidP="00871BCA">
            <w:pPr>
              <w:pStyle w:val="TAL"/>
            </w:pPr>
            <w:r>
              <w:t>ETSUN</w:t>
            </w:r>
          </w:p>
        </w:tc>
      </w:tr>
      <w:tr w:rsidR="00D4207E" w:rsidRPr="00BD6F46" w14:paraId="5B045A0A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E6A1E" w14:textId="77777777" w:rsidR="00D4207E" w:rsidRDefault="00D4207E" w:rsidP="00871BCA">
            <w:pPr>
              <w:pStyle w:val="TAL"/>
              <w:rPr>
                <w:lang w:bidi="ar-IQ"/>
              </w:rPr>
            </w:pPr>
            <w:proofErr w:type="spellStart"/>
            <w:r>
              <w:rPr>
                <w:rFonts w:hint="eastAsia"/>
                <w:lang w:eastAsia="zh-CN" w:bidi="ar-IQ"/>
              </w:rPr>
              <w:t>e</w:t>
            </w:r>
            <w:r>
              <w:rPr>
                <w:lang w:eastAsia="zh-CN" w:bidi="ar-IQ"/>
              </w:rPr>
              <w:t>PDG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9E899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, only applicable for interworking with EPC/</w:t>
            </w:r>
            <w:proofErr w:type="spellStart"/>
            <w:r>
              <w:rPr>
                <w:lang w:bidi="ar-IQ"/>
              </w:rPr>
              <w:t>ePDG</w:t>
            </w:r>
            <w:proofErr w:type="spellEnd"/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007D1E69" w14:textId="77777777" w:rsidR="00D4207E" w:rsidRPr="00BD6F46" w:rsidRDefault="00D4207E" w:rsidP="00871BCA">
            <w:pPr>
              <w:pStyle w:val="TAL"/>
            </w:pPr>
            <w:r w:rsidRPr="00C303A6">
              <w:rPr>
                <w:lang w:bidi="ar-IQ"/>
              </w:rPr>
              <w:t>5GIEPC_CH</w:t>
            </w:r>
          </w:p>
        </w:tc>
      </w:tr>
      <w:tr w:rsidR="00D4207E" w:rsidRPr="00BD6F46" w14:paraId="07D81A8D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F1ECE" w14:textId="77777777" w:rsidR="00D4207E" w:rsidRDefault="00D4207E" w:rsidP="00871BCA">
            <w:pPr>
              <w:pStyle w:val="TAL"/>
              <w:rPr>
                <w:lang w:bidi="ar-IQ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EF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D9CBA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CEF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A8267E2" w14:textId="77777777" w:rsidR="00D4207E" w:rsidRPr="00BD6F46" w:rsidRDefault="00D4207E" w:rsidP="00871BCA">
            <w:pPr>
              <w:pStyle w:val="TAL"/>
            </w:pPr>
          </w:p>
        </w:tc>
      </w:tr>
      <w:tr w:rsidR="00D4207E" w:rsidRPr="00BD6F46" w14:paraId="06199321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57B6" w14:textId="77777777" w:rsidR="00D4207E" w:rsidRDefault="00D4207E" w:rsidP="00871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MnS_Producer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49558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proofErr w:type="spellStart"/>
            <w:r>
              <w:rPr>
                <w:lang w:eastAsia="zh-CN" w:bidi="ar-IQ"/>
              </w:rPr>
              <w:t>MnS</w:t>
            </w:r>
            <w:proofErr w:type="spellEnd"/>
            <w:r>
              <w:rPr>
                <w:lang w:eastAsia="zh-CN" w:bidi="ar-IQ"/>
              </w:rPr>
              <w:t xml:space="preserve"> Producer</w:t>
            </w:r>
          </w:p>
        </w:tc>
        <w:tc>
          <w:tcPr>
            <w:tcW w:w="865" w:type="pct"/>
          </w:tcPr>
          <w:p w14:paraId="7FF21B98" w14:textId="18826AA8" w:rsidR="00D4207E" w:rsidRPr="00BD6F46" w:rsidRDefault="00D4207E" w:rsidP="00871BCA">
            <w:pPr>
              <w:pStyle w:val="TAL"/>
            </w:pPr>
          </w:p>
        </w:tc>
      </w:tr>
      <w:tr w:rsidR="00D4207E" w:rsidRPr="00BD6F46" w14:paraId="69E4DCD6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E04AD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GSN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6105A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>is a</w:t>
            </w:r>
            <w:r>
              <w:rPr>
                <w:lang w:eastAsia="zh-CN" w:bidi="ar-IQ"/>
              </w:rPr>
              <w:t>n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bidi="ar-IQ"/>
              </w:rPr>
              <w:t>S</w:t>
            </w:r>
            <w:r>
              <w:rPr>
                <w:lang w:bidi="ar-IQ"/>
              </w:rPr>
              <w:t xml:space="preserve">GSN, only applicable </w:t>
            </w:r>
            <w:r w:rsidRPr="00D50717">
              <w:rPr>
                <w:lang w:bidi="ar-IQ"/>
              </w:rPr>
              <w:t>when SMF+</w:t>
            </w:r>
            <w:r>
              <w:rPr>
                <w:lang w:bidi="ar-IQ"/>
              </w:rPr>
              <w:t>PGW-C serves GERAN/UTRAN access.</w:t>
            </w:r>
          </w:p>
        </w:tc>
        <w:tc>
          <w:tcPr>
            <w:tcW w:w="865" w:type="pct"/>
          </w:tcPr>
          <w:p w14:paraId="5A5E2CAD" w14:textId="77777777" w:rsidR="00D4207E" w:rsidRPr="00BD6F46" w:rsidRDefault="00D4207E" w:rsidP="00871BCA">
            <w:pPr>
              <w:pStyle w:val="TAL"/>
            </w:pPr>
            <w:r w:rsidRPr="00D50717">
              <w:t>TEI17_NIESGU</w:t>
            </w:r>
          </w:p>
        </w:tc>
      </w:tr>
      <w:tr w:rsidR="00D4207E" w:rsidRPr="00BD6F46" w14:paraId="55B1AC2A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8DE7A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t>V</w:t>
            </w:r>
            <w:r w:rsidRPr="00A87ADE">
              <w:t>_</w:t>
            </w:r>
            <w:r>
              <w:rPr>
                <w:lang w:bidi="ar-IQ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BB4E7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 xml:space="preserve">identifies that </w:t>
            </w:r>
            <w:r>
              <w:rPr>
                <w:lang w:eastAsia="zh-CN" w:bidi="ar-IQ"/>
              </w:rPr>
              <w:t xml:space="preserve">node </w:t>
            </w:r>
            <w:r w:rsidRPr="00BD6F46">
              <w:rPr>
                <w:rFonts w:hint="eastAsia"/>
                <w:lang w:eastAsia="zh-CN" w:bidi="ar-IQ"/>
              </w:rPr>
              <w:t xml:space="preserve">is a </w:t>
            </w:r>
            <w:r>
              <w:rPr>
                <w:lang w:bidi="ar-IQ"/>
              </w:rPr>
              <w:t>V</w:t>
            </w:r>
            <w:r w:rsidRPr="004A0B67">
              <w:rPr>
                <w:rFonts w:cs="Arial"/>
                <w:noProof/>
              </w:rPr>
              <w:t>-SMF</w:t>
            </w:r>
            <w:r>
              <w:rPr>
                <w:lang w:bidi="ar-IQ"/>
              </w:rPr>
              <w:t xml:space="preserve">, </w:t>
            </w:r>
            <w:r>
              <w:rPr>
                <w:rFonts w:cs="Arial"/>
                <w:noProof/>
              </w:rPr>
              <w:t xml:space="preserve">may be used instead of </w:t>
            </w:r>
            <w:r w:rsidRPr="004A0B67">
              <w:rPr>
                <w:rFonts w:cs="Arial"/>
                <w:noProof/>
              </w:rPr>
              <w:t>SMF</w:t>
            </w:r>
            <w:r>
              <w:rPr>
                <w:rFonts w:cs="Arial"/>
                <w:noProof/>
              </w:rPr>
              <w:t xml:space="preserve"> in roaming scenarios</w:t>
            </w:r>
            <w:r>
              <w:rPr>
                <w:lang w:bidi="ar-IQ"/>
              </w:rPr>
              <w:t>.</w:t>
            </w:r>
          </w:p>
        </w:tc>
        <w:tc>
          <w:tcPr>
            <w:tcW w:w="865" w:type="pct"/>
          </w:tcPr>
          <w:p w14:paraId="55D7DFCD" w14:textId="77777777" w:rsidR="00D4207E" w:rsidRPr="00D50717" w:rsidRDefault="00D4207E" w:rsidP="00871BCA">
            <w:pPr>
              <w:pStyle w:val="TAL"/>
            </w:pPr>
          </w:p>
        </w:tc>
      </w:tr>
      <w:tr w:rsidR="00D4207E" w:rsidRPr="00BD6F46" w14:paraId="4102FC8E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A84B" w14:textId="77777777" w:rsidR="00D4207E" w:rsidRDefault="00D4207E" w:rsidP="00871B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</w:t>
            </w:r>
            <w:r w:rsidRPr="00D25C5F">
              <w:rPr>
                <w:lang w:eastAsia="zh-CN"/>
              </w:rPr>
              <w:t>_</w:t>
            </w:r>
            <w:r>
              <w:rPr>
                <w:lang w:eastAsia="zh-CN"/>
              </w:rPr>
              <w:t>DDNMF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30157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lang w:eastAsia="zh-CN" w:bidi="ar-IQ"/>
              </w:rPr>
              <w:t>identifies that NF is a 5G DDNMF</w:t>
            </w:r>
          </w:p>
        </w:tc>
        <w:tc>
          <w:tcPr>
            <w:tcW w:w="865" w:type="pct"/>
          </w:tcPr>
          <w:p w14:paraId="7E273401" w14:textId="77777777" w:rsidR="00D4207E" w:rsidRPr="00D50717" w:rsidRDefault="00D4207E" w:rsidP="00871BCA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ProSe</w:t>
            </w:r>
          </w:p>
        </w:tc>
      </w:tr>
      <w:tr w:rsidR="00D4207E" w:rsidRPr="00BD6F46" w14:paraId="4832F413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A688" w14:textId="77777777" w:rsidR="00D4207E" w:rsidRDefault="00D4207E" w:rsidP="00871B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IMS_Node</w:t>
            </w:r>
            <w:proofErr w:type="spellEnd"/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48C2B" w14:textId="77777777" w:rsidR="00D4207E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 identifies that NF is an IMS Node. A further breakdown of IMS Node type may be available in IMS Charging Information</w:t>
            </w:r>
          </w:p>
        </w:tc>
        <w:tc>
          <w:tcPr>
            <w:tcW w:w="865" w:type="pct"/>
          </w:tcPr>
          <w:p w14:paraId="14422285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</w:t>
            </w:r>
          </w:p>
        </w:tc>
      </w:tr>
      <w:tr w:rsidR="00D4207E" w:rsidRPr="00BD6F46" w14:paraId="516BE56C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A59BD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ES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18386" w14:textId="77777777" w:rsidR="00D4207E" w:rsidRDefault="00D4207E" w:rsidP="00871BC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>n EES</w:t>
            </w:r>
            <w:r w:rsidRPr="00BD6F46"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C7F79AE" w14:textId="77777777" w:rsidR="00D4207E" w:rsidRDefault="00D4207E" w:rsidP="00871BCA">
            <w:pPr>
              <w:pStyle w:val="TAL"/>
              <w:rPr>
                <w:lang w:eastAsia="zh-CN"/>
              </w:rPr>
            </w:pPr>
            <w:r w:rsidRPr="0093765D">
              <w:rPr>
                <w:noProof/>
                <w:lang w:eastAsia="zh-CN"/>
              </w:rPr>
              <w:t>EdgeComputing</w:t>
            </w:r>
          </w:p>
        </w:tc>
      </w:tr>
      <w:tr w:rsidR="00D4207E" w:rsidRPr="00BD6F46" w14:paraId="2BC0F1EB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3893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3F29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PCF. Only applicable for API Target Network Function</w:t>
            </w:r>
          </w:p>
        </w:tc>
        <w:tc>
          <w:tcPr>
            <w:tcW w:w="865" w:type="pct"/>
          </w:tcPr>
          <w:p w14:paraId="3703E6FB" w14:textId="77777777" w:rsidR="00D4207E" w:rsidRPr="0093765D" w:rsidRDefault="00D4207E" w:rsidP="00871BCA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1B784B81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D89D5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UDM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7277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UDM. Only applicable for API Target Network Function</w:t>
            </w:r>
          </w:p>
        </w:tc>
        <w:tc>
          <w:tcPr>
            <w:tcW w:w="865" w:type="pct"/>
          </w:tcPr>
          <w:p w14:paraId="1FCD2104" w14:textId="77777777" w:rsidR="00D4207E" w:rsidRPr="0093765D" w:rsidRDefault="00D4207E" w:rsidP="00871BCA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033ED67F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55E6A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FE73" w14:textId="77777777" w:rsidR="00D4207E" w:rsidRPr="00BD6F46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This field</w:t>
            </w:r>
            <w:r w:rsidRPr="00EF18DF">
              <w:rPr>
                <w:rFonts w:cs="Arial"/>
                <w:noProof/>
              </w:rPr>
              <w:t xml:space="preserve"> identifies that NF is UPF. Only applicable for API Target Network Function</w:t>
            </w:r>
          </w:p>
        </w:tc>
        <w:tc>
          <w:tcPr>
            <w:tcW w:w="865" w:type="pct"/>
          </w:tcPr>
          <w:p w14:paraId="35B531A8" w14:textId="77777777" w:rsidR="00D4207E" w:rsidRPr="0093765D" w:rsidRDefault="00D4207E" w:rsidP="00871BCA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4CADEAF8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77F29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TSN AF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60424" w14:textId="77777777" w:rsidR="00D4207E" w:rsidRDefault="00D4207E" w:rsidP="00871BC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TSN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AF.</w:t>
            </w:r>
          </w:p>
        </w:tc>
        <w:tc>
          <w:tcPr>
            <w:tcW w:w="865" w:type="pct"/>
          </w:tcPr>
          <w:p w14:paraId="0429A50F" w14:textId="77777777" w:rsidR="00D4207E" w:rsidRPr="0093765D" w:rsidRDefault="00D4207E" w:rsidP="00871BC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TSN</w:t>
            </w:r>
          </w:p>
        </w:tc>
      </w:tr>
      <w:tr w:rsidR="00D4207E" w:rsidRPr="00BD6F46" w14:paraId="4C2ED2DF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C009D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TSCTSF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05CAE" w14:textId="77777777" w:rsidR="00D4207E" w:rsidRDefault="00D4207E" w:rsidP="00871B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TSCTSF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5E004A4A" w14:textId="77777777" w:rsidR="00D4207E" w:rsidRDefault="00D4207E" w:rsidP="00871BC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TSN</w:t>
            </w:r>
          </w:p>
        </w:tc>
      </w:tr>
      <w:tr w:rsidR="00D4207E" w:rsidRPr="00BD6F46" w14:paraId="42387579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C949F" w14:textId="77777777" w:rsidR="00D4207E" w:rsidRDefault="00D4207E" w:rsidP="00871B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MB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val="en-US" w:eastAsia="zh-CN"/>
              </w:rPr>
              <w:t>SMF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E68E8" w14:textId="77777777" w:rsidR="00D4207E" w:rsidRDefault="00D4207E" w:rsidP="00871B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MB-SMF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48CB819E" w14:textId="77777777" w:rsidR="00D4207E" w:rsidRDefault="00D4207E" w:rsidP="00871BCA">
            <w:pPr>
              <w:pStyle w:val="TAL"/>
              <w:rPr>
                <w:noProof/>
                <w:lang w:eastAsia="zh-CN"/>
              </w:rPr>
            </w:pPr>
          </w:p>
        </w:tc>
      </w:tr>
      <w:tr w:rsidR="00D4207E" w:rsidRPr="00BD6F46" w14:paraId="33542E5E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F6C17" w14:textId="77777777" w:rsidR="00D4207E" w:rsidRDefault="00D4207E" w:rsidP="00871B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CHF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26CA0" w14:textId="77777777" w:rsidR="00D4207E" w:rsidRDefault="00D4207E" w:rsidP="00871B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lang w:val="en-US" w:eastAsia="zh-CN" w:bidi="ar-IQ"/>
              </w:rPr>
              <w:t>CHF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206DE76E" w14:textId="77777777" w:rsidR="00D4207E" w:rsidRDefault="00D4207E" w:rsidP="00871BCA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INTER_CHF</w:t>
            </w:r>
          </w:p>
        </w:tc>
      </w:tr>
      <w:tr w:rsidR="00D4207E" w:rsidRPr="00BD6F46" w14:paraId="47C0BC4A" w14:textId="77777777" w:rsidTr="00871BCA"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3A9F6" w14:textId="77777777" w:rsidR="00D4207E" w:rsidRDefault="00D4207E" w:rsidP="00871B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GMLC</w:t>
            </w:r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05BA" w14:textId="77777777" w:rsidR="00D4207E" w:rsidRDefault="00D4207E" w:rsidP="00871BC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This field</w:t>
            </w:r>
            <w:r>
              <w:rPr>
                <w:lang w:bidi="ar-IQ"/>
              </w:rPr>
              <w:t xml:space="preserve"> </w:t>
            </w:r>
            <w:r>
              <w:rPr>
                <w:rFonts w:hint="eastAsia"/>
                <w:lang w:eastAsia="zh-CN" w:bidi="ar-IQ"/>
              </w:rPr>
              <w:t>identifies that NF is a</w:t>
            </w:r>
            <w:r>
              <w:rPr>
                <w:lang w:eastAsia="zh-CN" w:bidi="ar-IQ"/>
              </w:rPr>
              <w:t xml:space="preserve"> </w:t>
            </w:r>
            <w:r>
              <w:rPr>
                <w:rFonts w:hint="eastAsia"/>
                <w:lang w:val="en-US" w:eastAsia="zh-CN" w:bidi="ar-IQ"/>
              </w:rPr>
              <w:t>GMLC</w:t>
            </w:r>
            <w:r>
              <w:rPr>
                <w:rFonts w:hint="eastAsia"/>
                <w:lang w:eastAsia="zh-CN" w:bidi="ar-IQ"/>
              </w:rPr>
              <w:t>.</w:t>
            </w:r>
          </w:p>
        </w:tc>
        <w:tc>
          <w:tcPr>
            <w:tcW w:w="865" w:type="pct"/>
          </w:tcPr>
          <w:p w14:paraId="031495BA" w14:textId="77777777" w:rsidR="00D4207E" w:rsidRDefault="00D4207E" w:rsidP="00871B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RangingSL</w:t>
            </w:r>
            <w:proofErr w:type="spellEnd"/>
          </w:p>
        </w:tc>
      </w:tr>
      <w:tr w:rsidR="00D4207E" w:rsidRPr="00BD6F46" w14:paraId="16C26BE6" w14:textId="77777777" w:rsidTr="00871BCA">
        <w:trPr>
          <w:ins w:id="56" w:author="HW" w:date="2025-03-21T17:52:00Z"/>
        </w:trPr>
        <w:tc>
          <w:tcPr>
            <w:tcW w:w="196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D31BC" w14:textId="52136278" w:rsidR="00D4207E" w:rsidRDefault="00D4207E" w:rsidP="00871BCA">
            <w:pPr>
              <w:pStyle w:val="TAL"/>
              <w:rPr>
                <w:ins w:id="57" w:author="HW" w:date="2025-03-21T17:52:00Z"/>
                <w:lang w:val="en-US" w:eastAsia="zh-CN"/>
              </w:rPr>
            </w:pPr>
            <w:ins w:id="58" w:author="HW" w:date="2025-03-21T17:52:00Z">
              <w:r>
                <w:rPr>
                  <w:lang w:val="en-US" w:eastAsia="zh-CN"/>
                </w:rPr>
                <w:t>NWDAF</w:t>
              </w:r>
            </w:ins>
          </w:p>
        </w:tc>
        <w:tc>
          <w:tcPr>
            <w:tcW w:w="216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9E6D8" w14:textId="50E61662" w:rsidR="00D4207E" w:rsidRDefault="00D4207E" w:rsidP="00871BCA">
            <w:pPr>
              <w:pStyle w:val="TAL"/>
              <w:rPr>
                <w:ins w:id="59" w:author="HW" w:date="2025-03-21T17:52:00Z"/>
                <w:rFonts w:cs="Arial"/>
              </w:rPr>
            </w:pPr>
            <w:ins w:id="60" w:author="HW" w:date="2025-03-21T17:52:00Z">
              <w:r>
                <w:rPr>
                  <w:rFonts w:cs="Arial"/>
                </w:rPr>
                <w:t xml:space="preserve">This field identifier that NF is </w:t>
              </w:r>
              <w:r w:rsidR="006D70D5">
                <w:rPr>
                  <w:rFonts w:cs="Arial"/>
                </w:rPr>
                <w:t xml:space="preserve">a NWDAF. Only applicable for </w:t>
              </w:r>
            </w:ins>
            <w:ins w:id="61" w:author="HW" w:date="2025-03-21T17:53:00Z">
              <w:r w:rsidR="006D70D5">
                <w:rPr>
                  <w:rFonts w:cs="Arial"/>
                </w:rPr>
                <w:t xml:space="preserve">the source NF in the NSPA charging. </w:t>
              </w:r>
            </w:ins>
          </w:p>
        </w:tc>
        <w:tc>
          <w:tcPr>
            <w:tcW w:w="865" w:type="pct"/>
          </w:tcPr>
          <w:p w14:paraId="3619CC61" w14:textId="77777777" w:rsidR="00D4207E" w:rsidRDefault="00D4207E" w:rsidP="00871BCA">
            <w:pPr>
              <w:pStyle w:val="TAL"/>
              <w:rPr>
                <w:ins w:id="62" w:author="HW" w:date="2025-03-21T17:52:00Z"/>
                <w:lang w:eastAsia="zh-CN"/>
              </w:rPr>
            </w:pPr>
          </w:p>
        </w:tc>
      </w:tr>
    </w:tbl>
    <w:p w14:paraId="01E64CD4" w14:textId="77777777" w:rsidR="00D4207E" w:rsidRDefault="00D4207E" w:rsidP="009835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3504" w:rsidRPr="006958F1" w14:paraId="341DFE59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B0F46DB" w14:textId="77777777" w:rsidR="00983504" w:rsidRPr="006958F1" w:rsidRDefault="00983504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DB37E69" w14:textId="77777777" w:rsidR="00983504" w:rsidRPr="008C2E84" w:rsidRDefault="00983504" w:rsidP="00983504">
      <w:pPr>
        <w:pStyle w:val="2"/>
      </w:pPr>
      <w:bookmarkStart w:id="63" w:name="_Toc51919151"/>
      <w:bookmarkStart w:id="64" w:name="_Toc178172576"/>
      <w:r w:rsidRPr="008C2E84">
        <w:lastRenderedPageBreak/>
        <w:t>7.</w:t>
      </w:r>
      <w:r>
        <w:t>6</w:t>
      </w:r>
      <w:r w:rsidRPr="008C2E84">
        <w:tab/>
        <w:t xml:space="preserve">Bindings for </w:t>
      </w:r>
      <w:r>
        <w:rPr>
          <w:lang w:eastAsia="zh-CN"/>
        </w:rPr>
        <w:t xml:space="preserve">NS performance and Analytics </w:t>
      </w:r>
      <w:r w:rsidRPr="008C2E84">
        <w:t>charging</w:t>
      </w:r>
      <w:bookmarkEnd w:id="63"/>
      <w:bookmarkEnd w:id="64"/>
    </w:p>
    <w:p w14:paraId="6A05796E" w14:textId="77777777" w:rsidR="00983504" w:rsidRPr="008C2E84" w:rsidRDefault="00983504" w:rsidP="00983504">
      <w:pPr>
        <w:pStyle w:val="TH"/>
        <w:rPr>
          <w:lang w:bidi="ar-IQ"/>
        </w:rPr>
      </w:pPr>
      <w:bookmarkStart w:id="65" w:name="_CRTable7_61"/>
      <w:r w:rsidRPr="008C2E84">
        <w:t xml:space="preserve">Table </w:t>
      </w:r>
      <w:bookmarkEnd w:id="65"/>
      <w:r w:rsidRPr="008C2E84">
        <w:rPr>
          <w:lang w:eastAsia="zh-CN"/>
        </w:rPr>
        <w:t>7</w:t>
      </w:r>
      <w:r w:rsidRPr="008C2E84">
        <w:t>.</w:t>
      </w:r>
      <w:r>
        <w:t>6</w:t>
      </w:r>
      <w:r w:rsidRPr="008C2E84">
        <w:t xml:space="preserve">-1: Bindings of CDR field, Information Element and Resource Attribute for </w:t>
      </w:r>
      <w:r>
        <w:rPr>
          <w:lang w:eastAsia="zh-CN"/>
        </w:rPr>
        <w:t>NS performance and Analytics</w:t>
      </w:r>
      <w:r w:rsidRPr="008C2E84">
        <w:rPr>
          <w:lang w:eastAsia="zh-CN"/>
        </w:rPr>
        <w:t xml:space="preserve"> </w:t>
      </w:r>
      <w:r w:rsidRPr="008C2E84">
        <w:t>charging</w:t>
      </w:r>
      <w:r w:rsidRPr="008C2E84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2"/>
        <w:gridCol w:w="2835"/>
        <w:gridCol w:w="4242"/>
      </w:tblGrid>
      <w:tr w:rsidR="00983504" w:rsidRPr="008C2E84" w14:paraId="21272B31" w14:textId="77777777" w:rsidTr="00191264">
        <w:trPr>
          <w:tblHeader/>
          <w:jc w:val="center"/>
        </w:trPr>
        <w:tc>
          <w:tcPr>
            <w:tcW w:w="2972" w:type="dxa"/>
            <w:shd w:val="clear" w:color="auto" w:fill="A6A6A6"/>
          </w:tcPr>
          <w:p w14:paraId="6F105164" w14:textId="77777777" w:rsidR="00983504" w:rsidRPr="008C2E84" w:rsidRDefault="00983504" w:rsidP="00191264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Information Element</w:t>
            </w:r>
          </w:p>
        </w:tc>
        <w:tc>
          <w:tcPr>
            <w:tcW w:w="2835" w:type="dxa"/>
            <w:shd w:val="clear" w:color="auto" w:fill="A6A6A6"/>
          </w:tcPr>
          <w:p w14:paraId="600F60C3" w14:textId="77777777" w:rsidR="00983504" w:rsidRPr="008C2E84" w:rsidRDefault="00983504" w:rsidP="00191264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CDR Field</w:t>
            </w:r>
          </w:p>
        </w:tc>
        <w:tc>
          <w:tcPr>
            <w:tcW w:w="4242" w:type="dxa"/>
            <w:shd w:val="clear" w:color="auto" w:fill="A6A6A6"/>
          </w:tcPr>
          <w:p w14:paraId="4900075C" w14:textId="77777777" w:rsidR="00983504" w:rsidRPr="008C2E84" w:rsidRDefault="00983504" w:rsidP="00191264">
            <w:pPr>
              <w:pStyle w:val="TAH"/>
              <w:rPr>
                <w:rFonts w:eastAsia="等线"/>
              </w:rPr>
            </w:pPr>
            <w:r w:rsidRPr="008C2E84">
              <w:rPr>
                <w:rFonts w:eastAsia="等线"/>
              </w:rPr>
              <w:t>Resource Attribute</w:t>
            </w:r>
          </w:p>
        </w:tc>
      </w:tr>
      <w:tr w:rsidR="00983504" w:rsidRPr="008C2E84" w14:paraId="170B8A59" w14:textId="77777777" w:rsidTr="00191264">
        <w:trPr>
          <w:jc w:val="center"/>
        </w:trPr>
        <w:tc>
          <w:tcPr>
            <w:tcW w:w="2972" w:type="dxa"/>
            <w:shd w:val="clear" w:color="auto" w:fill="DDDDDD"/>
          </w:tcPr>
          <w:p w14:paraId="76B0B750" w14:textId="77777777" w:rsidR="00983504" w:rsidRPr="008C2E84" w:rsidRDefault="00983504" w:rsidP="00191264">
            <w:pPr>
              <w:pStyle w:val="TAC"/>
              <w:jc w:val="left"/>
            </w:pPr>
          </w:p>
        </w:tc>
        <w:tc>
          <w:tcPr>
            <w:tcW w:w="2835" w:type="dxa"/>
            <w:shd w:val="clear" w:color="auto" w:fill="DDDDDD"/>
          </w:tcPr>
          <w:p w14:paraId="747560F6" w14:textId="77777777" w:rsidR="00983504" w:rsidRPr="008C2E84" w:rsidRDefault="00983504" w:rsidP="00191264">
            <w:pPr>
              <w:pStyle w:val="TAL"/>
              <w:rPr>
                <w:rFonts w:eastAsia="等线"/>
              </w:rPr>
            </w:pPr>
          </w:p>
        </w:tc>
        <w:tc>
          <w:tcPr>
            <w:tcW w:w="4242" w:type="dxa"/>
            <w:shd w:val="clear" w:color="auto" w:fill="DDDDDD"/>
          </w:tcPr>
          <w:p w14:paraId="5615A298" w14:textId="77777777" w:rsidR="00983504" w:rsidRPr="008C2E84" w:rsidRDefault="00983504" w:rsidP="00191264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Request</w:t>
            </w:r>
            <w:proofErr w:type="spellEnd"/>
          </w:p>
        </w:tc>
      </w:tr>
      <w:tr w:rsidR="00983504" w:rsidRPr="008C2E84" w14:paraId="28C26E39" w14:textId="77777777" w:rsidTr="00191264">
        <w:trPr>
          <w:jc w:val="center"/>
        </w:trPr>
        <w:tc>
          <w:tcPr>
            <w:tcW w:w="2972" w:type="dxa"/>
            <w:shd w:val="clear" w:color="auto" w:fill="auto"/>
          </w:tcPr>
          <w:p w14:paraId="30C725BD" w14:textId="77777777" w:rsidR="00983504" w:rsidRDefault="00983504" w:rsidP="00191264">
            <w:pPr>
              <w:pStyle w:val="TAC"/>
              <w:jc w:val="left"/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2835" w:type="dxa"/>
            <w:shd w:val="clear" w:color="auto" w:fill="auto"/>
          </w:tcPr>
          <w:p w14:paraId="62FFA058" w14:textId="77777777" w:rsidR="00983504" w:rsidRDefault="00983504" w:rsidP="00191264">
            <w:pPr>
              <w:pStyle w:val="TAL"/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4242" w:type="dxa"/>
            <w:shd w:val="clear" w:color="auto" w:fill="auto"/>
          </w:tcPr>
          <w:p w14:paraId="03B74443" w14:textId="77777777" w:rsidR="00983504" w:rsidRPr="008C2E84" w:rsidRDefault="00983504" w:rsidP="00191264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983504" w:rsidRPr="008C2E84" w14:paraId="1F55EF9E" w14:textId="77777777" w:rsidTr="00191264">
        <w:trPr>
          <w:jc w:val="center"/>
        </w:trPr>
        <w:tc>
          <w:tcPr>
            <w:tcW w:w="2972" w:type="dxa"/>
            <w:shd w:val="clear" w:color="auto" w:fill="auto"/>
          </w:tcPr>
          <w:p w14:paraId="460B36CE" w14:textId="77777777" w:rsidR="00983504" w:rsidRPr="00BD6F46" w:rsidRDefault="00983504" w:rsidP="00191264">
            <w:pPr>
              <w:pStyle w:val="TAL"/>
              <w:ind w:firstLineChars="100" w:firstLine="180"/>
            </w:pPr>
            <w:r w:rsidRPr="00A8055F">
              <w:rPr>
                <w:rFonts w:hint="eastAsia"/>
                <w:lang w:eastAsia="zh-CN"/>
              </w:rPr>
              <w:t>Used Unit</w:t>
            </w:r>
            <w:r w:rsidRPr="00A8055F">
              <w:rPr>
                <w:lang w:eastAsia="zh-CN"/>
              </w:rPr>
              <w:t xml:space="preserve"> Container</w:t>
            </w:r>
          </w:p>
        </w:tc>
        <w:tc>
          <w:tcPr>
            <w:tcW w:w="2835" w:type="dxa"/>
            <w:shd w:val="clear" w:color="auto" w:fill="auto"/>
          </w:tcPr>
          <w:p w14:paraId="37425C38" w14:textId="77777777" w:rsidR="00983504" w:rsidRPr="00BD6F46" w:rsidRDefault="00983504" w:rsidP="00191264">
            <w:pPr>
              <w:pStyle w:val="TAL"/>
              <w:ind w:firstLineChars="100" w:firstLine="180"/>
              <w:rPr>
                <w:lang w:bidi="ar-IQ"/>
              </w:rPr>
            </w:pPr>
            <w:r w:rsidRPr="00277B20">
              <w:rPr>
                <w:lang w:eastAsia="zh-CN"/>
              </w:rPr>
              <w:t>Used Unit Container</w:t>
            </w:r>
            <w:r w:rsidRPr="00277B20" w:rsidDel="00E768B3">
              <w:rPr>
                <w:lang w:eastAsia="zh-CN"/>
              </w:rPr>
              <w:t xml:space="preserve">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7D8B2F4" w14:textId="77777777" w:rsidR="00983504" w:rsidRPr="00BD6F46" w:rsidRDefault="00983504" w:rsidP="00191264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983504" w:rsidRPr="008C2E84" w14:paraId="6F9A9A91" w14:textId="77777777" w:rsidTr="00191264">
        <w:trPr>
          <w:jc w:val="center"/>
        </w:trPr>
        <w:tc>
          <w:tcPr>
            <w:tcW w:w="2972" w:type="dxa"/>
            <w:shd w:val="clear" w:color="auto" w:fill="auto"/>
          </w:tcPr>
          <w:p w14:paraId="3ED643FC" w14:textId="77777777" w:rsidR="00983504" w:rsidRPr="00BD6F46" w:rsidRDefault="00983504" w:rsidP="00191264">
            <w:pPr>
              <w:pStyle w:val="TAL"/>
              <w:ind w:firstLineChars="200" w:firstLine="360"/>
              <w:rPr>
                <w:lang w:eastAsia="zh-CN"/>
              </w:rPr>
            </w:pPr>
            <w:r>
              <w:rPr>
                <w:rFonts w:cs="Arial"/>
                <w:szCs w:val="18"/>
              </w:rPr>
              <w:t>N</w:t>
            </w:r>
            <w:r w:rsidRPr="00FA5D9A">
              <w:rPr>
                <w:rFonts w:cs="Arial"/>
                <w:szCs w:val="18"/>
              </w:rPr>
              <w:t>SPA</w:t>
            </w:r>
            <w:r>
              <w:rPr>
                <w:rFonts w:cs="Arial"/>
                <w:szCs w:val="18"/>
              </w:rPr>
              <w:t xml:space="preserve"> </w:t>
            </w:r>
            <w:r w:rsidRPr="00FA5D9A">
              <w:rPr>
                <w:rFonts w:cs="Arial"/>
                <w:szCs w:val="18"/>
              </w:rPr>
              <w:t>Container</w:t>
            </w:r>
            <w:r>
              <w:rPr>
                <w:rFonts w:cs="Arial"/>
                <w:szCs w:val="18"/>
              </w:rPr>
              <w:t xml:space="preserve"> </w:t>
            </w:r>
            <w:r w:rsidRPr="00FA5D9A">
              <w:rPr>
                <w:rFonts w:cs="Arial"/>
                <w:szCs w:val="18"/>
              </w:rPr>
              <w:t>Information</w:t>
            </w:r>
          </w:p>
        </w:tc>
        <w:tc>
          <w:tcPr>
            <w:tcW w:w="2835" w:type="dxa"/>
            <w:shd w:val="clear" w:color="auto" w:fill="auto"/>
          </w:tcPr>
          <w:p w14:paraId="3CFAEE3E" w14:textId="77777777" w:rsidR="00983504" w:rsidRPr="00BD6F46" w:rsidRDefault="00983504" w:rsidP="00191264">
            <w:pPr>
              <w:pStyle w:val="TAL"/>
              <w:ind w:firstLineChars="200" w:firstLine="360"/>
              <w:rPr>
                <w:lang w:bidi="ar-IQ"/>
              </w:rPr>
            </w:pPr>
            <w:r w:rsidRPr="00277B20">
              <w:rPr>
                <w:rFonts w:cs="Arial"/>
                <w:szCs w:val="18"/>
              </w:rPr>
              <w:t>NSPA Container Information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92963F" w14:textId="77777777" w:rsidR="00983504" w:rsidRPr="00BD6F46" w:rsidRDefault="00983504" w:rsidP="00191264">
            <w:pPr>
              <w:pStyle w:val="TAC"/>
              <w:jc w:val="left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</w:p>
        </w:tc>
      </w:tr>
      <w:tr w:rsidR="001F1EEB" w:rsidRPr="008C2E84" w14:paraId="6E45AA7B" w14:textId="77777777" w:rsidTr="00191264">
        <w:trPr>
          <w:jc w:val="center"/>
          <w:ins w:id="66" w:author="HW" w:date="2025-03-06T17:12:00Z"/>
        </w:trPr>
        <w:tc>
          <w:tcPr>
            <w:tcW w:w="2972" w:type="dxa"/>
            <w:shd w:val="clear" w:color="auto" w:fill="auto"/>
          </w:tcPr>
          <w:p w14:paraId="1154C9FF" w14:textId="55D3961A" w:rsidR="001F1EEB" w:rsidRDefault="001F1EEB" w:rsidP="001F1EEB">
            <w:pPr>
              <w:pStyle w:val="TAL"/>
              <w:ind w:left="568"/>
              <w:rPr>
                <w:ins w:id="67" w:author="HW" w:date="2025-03-06T17:12:00Z"/>
                <w:rFonts w:cs="Arial"/>
                <w:szCs w:val="18"/>
              </w:rPr>
            </w:pPr>
            <w:ins w:id="68" w:author="HW" w:date="2025-03-21T17:47:00Z">
              <w:r>
                <w:t xml:space="preserve">Source </w:t>
              </w:r>
              <w:r w:rsidRPr="00CC1CDE">
                <w:t xml:space="preserve">NF </w:t>
              </w:r>
            </w:ins>
            <w:ins w:id="69" w:author="HW" w:date="2025-03-26T15:11:00Z">
              <w:r w:rsidR="00947E55">
                <w:t>Information</w:t>
              </w:r>
            </w:ins>
          </w:p>
        </w:tc>
        <w:tc>
          <w:tcPr>
            <w:tcW w:w="2835" w:type="dxa"/>
            <w:shd w:val="clear" w:color="auto" w:fill="auto"/>
          </w:tcPr>
          <w:p w14:paraId="7CD5F002" w14:textId="2D4D610D" w:rsidR="001F1EEB" w:rsidRPr="00277B20" w:rsidRDefault="001F1EEB" w:rsidP="001F1EEB">
            <w:pPr>
              <w:pStyle w:val="TAL"/>
              <w:ind w:left="568"/>
              <w:rPr>
                <w:ins w:id="70" w:author="HW" w:date="2025-03-06T17:12:00Z"/>
                <w:rFonts w:cs="Arial"/>
                <w:szCs w:val="18"/>
              </w:rPr>
            </w:pPr>
            <w:ins w:id="71" w:author="HW" w:date="2025-03-21T17:47:00Z">
              <w:r>
                <w:t xml:space="preserve">Source </w:t>
              </w:r>
              <w:r w:rsidRPr="00CC1CDE">
                <w:t xml:space="preserve">NF </w:t>
              </w:r>
            </w:ins>
            <w:ins w:id="72" w:author="HW" w:date="2025-03-26T15:11:00Z">
              <w:r w:rsidR="00947E55">
                <w:t>Information</w:t>
              </w:r>
            </w:ins>
          </w:p>
        </w:tc>
        <w:tc>
          <w:tcPr>
            <w:tcW w:w="4242" w:type="dxa"/>
            <w:shd w:val="clear" w:color="auto" w:fill="auto"/>
            <w:vAlign w:val="center"/>
          </w:tcPr>
          <w:p w14:paraId="36657BA8" w14:textId="18B45CD1" w:rsidR="001F1EEB" w:rsidRPr="00BD6F46" w:rsidRDefault="001F1EEB" w:rsidP="001F1EEB">
            <w:pPr>
              <w:pStyle w:val="TAC"/>
              <w:jc w:val="left"/>
              <w:rPr>
                <w:ins w:id="73" w:author="HW" w:date="2025-03-06T17:12:00Z"/>
                <w:lang w:bidi="ar-IQ"/>
              </w:rPr>
            </w:pPr>
            <w:ins w:id="74" w:author="HW" w:date="2025-03-06T17:13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/nSPAContanierInformation/</w:t>
              </w:r>
            </w:ins>
            <w:ins w:id="75" w:author="HW" w:date="2025-03-21T17:48:00Z">
              <w:r w:rsidR="0073538A">
                <w:rPr>
                  <w:rFonts w:hint="eastAsia"/>
                  <w:lang w:eastAsia="zh-CN"/>
                </w:rPr>
                <w:t>s</w:t>
              </w:r>
              <w:r w:rsidR="0073538A">
                <w:t>ource</w:t>
              </w:r>
              <w:r w:rsidR="0073538A" w:rsidRPr="00CC1CDE">
                <w:t>NF</w:t>
              </w:r>
            </w:ins>
            <w:ins w:id="76" w:author="HW" w:date="2025-03-26T15:11:00Z">
              <w:r w:rsidR="00947E55">
                <w:t>Information</w:t>
              </w:r>
            </w:ins>
          </w:p>
        </w:tc>
      </w:tr>
      <w:tr w:rsidR="001F1EEB" w:rsidRPr="008C2E84" w14:paraId="60B98C85" w14:textId="77777777" w:rsidTr="00191264">
        <w:trPr>
          <w:jc w:val="center"/>
          <w:ins w:id="77" w:author="HW" w:date="2025-03-21T17:47:00Z"/>
        </w:trPr>
        <w:tc>
          <w:tcPr>
            <w:tcW w:w="2972" w:type="dxa"/>
            <w:shd w:val="clear" w:color="auto" w:fill="auto"/>
          </w:tcPr>
          <w:p w14:paraId="65A2EB4B" w14:textId="67057AF7" w:rsidR="001F1EEB" w:rsidRDefault="001F1EEB" w:rsidP="001F1EEB">
            <w:pPr>
              <w:pStyle w:val="TAL"/>
              <w:ind w:left="568"/>
              <w:rPr>
                <w:ins w:id="78" w:author="HW" w:date="2025-03-21T17:47:00Z"/>
                <w:rFonts w:cs="Arial"/>
                <w:szCs w:val="18"/>
              </w:rPr>
            </w:pPr>
            <w:ins w:id="79" w:author="HW" w:date="2025-03-21T17:47:00Z">
              <w:r>
                <w:rPr>
                  <w:rFonts w:hint="eastAsia"/>
                  <w:lang w:eastAsia="zh-CN"/>
                </w:rPr>
                <w:t>Start</w:t>
              </w:r>
              <w:r>
                <w:t xml:space="preserve"> Timestamp</w:t>
              </w:r>
            </w:ins>
          </w:p>
        </w:tc>
        <w:tc>
          <w:tcPr>
            <w:tcW w:w="2835" w:type="dxa"/>
            <w:shd w:val="clear" w:color="auto" w:fill="auto"/>
          </w:tcPr>
          <w:p w14:paraId="362993FC" w14:textId="46A02EC0" w:rsidR="001F1EEB" w:rsidRDefault="001F1EEB" w:rsidP="001F1EEB">
            <w:pPr>
              <w:pStyle w:val="TAL"/>
              <w:ind w:left="568"/>
              <w:rPr>
                <w:ins w:id="80" w:author="HW" w:date="2025-03-21T17:47:00Z"/>
                <w:rFonts w:cs="Arial"/>
                <w:szCs w:val="18"/>
              </w:rPr>
            </w:pPr>
            <w:ins w:id="81" w:author="HW" w:date="2025-03-21T17:47:00Z">
              <w:r>
                <w:rPr>
                  <w:rFonts w:hint="eastAsia"/>
                  <w:lang w:eastAsia="zh-CN"/>
                </w:rPr>
                <w:t>Start</w:t>
              </w:r>
              <w:r>
                <w:t xml:space="preserve"> Timestamp</w:t>
              </w:r>
            </w:ins>
          </w:p>
        </w:tc>
        <w:tc>
          <w:tcPr>
            <w:tcW w:w="4242" w:type="dxa"/>
            <w:shd w:val="clear" w:color="auto" w:fill="auto"/>
            <w:vAlign w:val="center"/>
          </w:tcPr>
          <w:p w14:paraId="741EE80F" w14:textId="70AE8CC0" w:rsidR="001F1EEB" w:rsidRPr="00BD6F46" w:rsidRDefault="001F1EEB" w:rsidP="001F1EEB">
            <w:pPr>
              <w:pStyle w:val="TAC"/>
              <w:jc w:val="left"/>
              <w:rPr>
                <w:ins w:id="82" w:author="HW" w:date="2025-03-21T17:47:00Z"/>
                <w:lang w:bidi="ar-IQ"/>
              </w:rPr>
            </w:pPr>
            <w:ins w:id="83" w:author="HW" w:date="2025-03-21T17:4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/nSPAContanierInformation/</w:t>
              </w:r>
            </w:ins>
            <w:ins w:id="84" w:author="HW" w:date="2025-03-21T17:48:00Z">
              <w:r w:rsidR="0073538A">
                <w:rPr>
                  <w:rFonts w:hint="eastAsia"/>
                  <w:lang w:eastAsia="zh-CN"/>
                </w:rPr>
                <w:t>start</w:t>
              </w:r>
              <w:r w:rsidR="0073538A">
                <w:t>Timestamp</w:t>
              </w:r>
            </w:ins>
          </w:p>
        </w:tc>
      </w:tr>
      <w:tr w:rsidR="001F1EEB" w:rsidRPr="008C2E84" w14:paraId="2B7FBF1C" w14:textId="77777777" w:rsidTr="00191264">
        <w:trPr>
          <w:jc w:val="center"/>
          <w:ins w:id="85" w:author="HW" w:date="2025-03-21T17:47:00Z"/>
        </w:trPr>
        <w:tc>
          <w:tcPr>
            <w:tcW w:w="2972" w:type="dxa"/>
            <w:shd w:val="clear" w:color="auto" w:fill="auto"/>
          </w:tcPr>
          <w:p w14:paraId="5C96EE05" w14:textId="584B33C4" w:rsidR="001F1EEB" w:rsidRDefault="001F1EEB" w:rsidP="001F1EEB">
            <w:pPr>
              <w:pStyle w:val="TAL"/>
              <w:ind w:left="568"/>
              <w:rPr>
                <w:ins w:id="86" w:author="HW" w:date="2025-03-21T17:47:00Z"/>
                <w:rFonts w:cs="Arial"/>
                <w:szCs w:val="18"/>
              </w:rPr>
            </w:pPr>
            <w:ins w:id="87" w:author="HW" w:date="2025-03-21T17:47:00Z">
              <w:r>
                <w:t>Stop Timestamp</w:t>
              </w:r>
            </w:ins>
          </w:p>
        </w:tc>
        <w:tc>
          <w:tcPr>
            <w:tcW w:w="2835" w:type="dxa"/>
            <w:shd w:val="clear" w:color="auto" w:fill="auto"/>
          </w:tcPr>
          <w:p w14:paraId="25362B88" w14:textId="0A2E6148" w:rsidR="001F1EEB" w:rsidRDefault="001F1EEB" w:rsidP="001F1EEB">
            <w:pPr>
              <w:pStyle w:val="TAL"/>
              <w:ind w:left="568"/>
              <w:rPr>
                <w:ins w:id="88" w:author="HW" w:date="2025-03-21T17:47:00Z"/>
                <w:rFonts w:cs="Arial"/>
                <w:szCs w:val="18"/>
              </w:rPr>
            </w:pPr>
            <w:ins w:id="89" w:author="HW" w:date="2025-03-21T17:47:00Z">
              <w:r>
                <w:t>Stop Timestamp</w:t>
              </w:r>
            </w:ins>
          </w:p>
        </w:tc>
        <w:tc>
          <w:tcPr>
            <w:tcW w:w="4242" w:type="dxa"/>
            <w:shd w:val="clear" w:color="auto" w:fill="auto"/>
            <w:vAlign w:val="center"/>
          </w:tcPr>
          <w:p w14:paraId="2A30C198" w14:textId="793EFF88" w:rsidR="001F1EEB" w:rsidRPr="00BD6F46" w:rsidRDefault="001F1EEB" w:rsidP="001F1EEB">
            <w:pPr>
              <w:pStyle w:val="TAC"/>
              <w:jc w:val="left"/>
              <w:rPr>
                <w:ins w:id="90" w:author="HW" w:date="2025-03-21T17:47:00Z"/>
                <w:lang w:bidi="ar-IQ"/>
              </w:rPr>
            </w:pPr>
            <w:ins w:id="91" w:author="HW" w:date="2025-03-21T17:47:00Z">
              <w:r w:rsidRPr="00BD6F46">
                <w:rPr>
                  <w:rFonts w:hint="eastAsia"/>
                  <w:lang w:bidi="ar-IQ"/>
                </w:rPr>
                <w:t>/m</w:t>
              </w:r>
              <w:r w:rsidRPr="00BD6F46">
                <w:rPr>
                  <w:lang w:bidi="ar-IQ"/>
                </w:rPr>
                <w:t>ultiple</w:t>
              </w:r>
              <w:r w:rsidRPr="00BD6F46">
                <w:rPr>
                  <w:rFonts w:hint="eastAsia"/>
                  <w:lang w:bidi="ar-IQ"/>
                </w:rPr>
                <w:t>Unit</w:t>
              </w:r>
              <w:r w:rsidRPr="00BD6F46">
                <w:rPr>
                  <w:lang w:bidi="ar-IQ"/>
                </w:rPr>
                <w:t>Usage/usedUnitContainer</w:t>
              </w:r>
              <w:r>
                <w:rPr>
                  <w:lang w:bidi="ar-IQ"/>
                </w:rPr>
                <w:t>/nSPAContanierInformation/</w:t>
              </w:r>
            </w:ins>
            <w:ins w:id="92" w:author="HW" w:date="2025-03-21T17:48:00Z">
              <w:r w:rsidR="0073538A">
                <w:rPr>
                  <w:rFonts w:hint="eastAsia"/>
                  <w:lang w:eastAsia="zh-CN"/>
                </w:rPr>
                <w:t>st</w:t>
              </w:r>
              <w:r w:rsidR="0073538A">
                <w:rPr>
                  <w:lang w:eastAsia="zh-CN"/>
                </w:rPr>
                <w:t>op</w:t>
              </w:r>
              <w:r w:rsidR="0073538A">
                <w:t>Timestamp</w:t>
              </w:r>
            </w:ins>
          </w:p>
        </w:tc>
      </w:tr>
      <w:tr w:rsidR="00983504" w:rsidRPr="008C2E84" w:rsidDel="00966B4C" w14:paraId="4C0A7C69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1928A8E9" w14:textId="77777777" w:rsidR="00983504" w:rsidRPr="00F74600" w:rsidRDefault="00983504" w:rsidP="00191264">
            <w:pPr>
              <w:pStyle w:val="TAL"/>
              <w:ind w:left="568"/>
            </w:pPr>
            <w:r w:rsidRPr="00694490">
              <w:t xml:space="preserve">Uplink </w:t>
            </w:r>
            <w:r w:rsidRPr="00F74600">
              <w:t>Latency</w:t>
            </w:r>
          </w:p>
        </w:tc>
        <w:tc>
          <w:tcPr>
            <w:tcW w:w="2835" w:type="dxa"/>
            <w:shd w:val="clear" w:color="auto" w:fill="FFFFFF"/>
          </w:tcPr>
          <w:p w14:paraId="47E4B7CE" w14:textId="77777777" w:rsidR="00983504" w:rsidRPr="00EF422B" w:rsidRDefault="00983504" w:rsidP="00191264">
            <w:pPr>
              <w:pStyle w:val="TAL"/>
              <w:ind w:left="568"/>
            </w:pPr>
            <w:r w:rsidRPr="00694490">
              <w:t xml:space="preserve">Uplink </w:t>
            </w:r>
            <w:r w:rsidRPr="00F74600">
              <w:t>Latency</w:t>
            </w:r>
          </w:p>
        </w:tc>
        <w:tc>
          <w:tcPr>
            <w:tcW w:w="4242" w:type="dxa"/>
            <w:shd w:val="clear" w:color="auto" w:fill="FFFFFF"/>
          </w:tcPr>
          <w:p w14:paraId="2C6C266A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等线"/>
                <w:lang w:eastAsia="zh-CN"/>
              </w:rPr>
              <w:t>/</w:t>
            </w:r>
            <w:r w:rsidRPr="00694490">
              <w:rPr>
                <w:rFonts w:eastAsia="等线"/>
                <w:lang w:eastAsia="zh-CN"/>
              </w:rPr>
              <w:t>uplinkL</w:t>
            </w:r>
            <w:r w:rsidRPr="00F74600">
              <w:t>atency</w:t>
            </w:r>
          </w:p>
        </w:tc>
      </w:tr>
      <w:tr w:rsidR="00983504" w:rsidRPr="008C2E84" w:rsidDel="00966B4C" w14:paraId="715C95B9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953A20F" w14:textId="77777777" w:rsidR="00983504" w:rsidRPr="00694490" w:rsidRDefault="00983504" w:rsidP="00191264">
            <w:pPr>
              <w:pStyle w:val="TAL"/>
              <w:ind w:left="568"/>
            </w:pPr>
            <w:r>
              <w:t>Downlink Latency</w:t>
            </w:r>
          </w:p>
        </w:tc>
        <w:tc>
          <w:tcPr>
            <w:tcW w:w="2835" w:type="dxa"/>
            <w:shd w:val="clear" w:color="auto" w:fill="FFFFFF"/>
          </w:tcPr>
          <w:p w14:paraId="287CF217" w14:textId="77777777" w:rsidR="00983504" w:rsidRPr="00694490" w:rsidRDefault="00983504" w:rsidP="00191264">
            <w:pPr>
              <w:pStyle w:val="TAL"/>
              <w:ind w:left="568"/>
            </w:pPr>
            <w:r>
              <w:t>Downlink Latency</w:t>
            </w:r>
          </w:p>
        </w:tc>
        <w:tc>
          <w:tcPr>
            <w:tcW w:w="4242" w:type="dxa"/>
            <w:shd w:val="clear" w:color="auto" w:fill="FFFFFF"/>
          </w:tcPr>
          <w:p w14:paraId="5C60319F" w14:textId="77777777" w:rsidR="00983504" w:rsidRPr="00BD6F46" w:rsidRDefault="00983504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/multipleUnitUsage/usedUnitContainer/nSPAContanierInformation</w:t>
            </w:r>
            <w:r>
              <w:rPr>
                <w:rFonts w:eastAsia="等线"/>
                <w:lang w:eastAsia="zh-CN"/>
              </w:rPr>
              <w:t>/downlink</w:t>
            </w:r>
            <w:r>
              <w:t>Latency</w:t>
            </w:r>
          </w:p>
        </w:tc>
      </w:tr>
      <w:tr w:rsidR="00983504" w:rsidRPr="008C2E84" w:rsidDel="00966B4C" w14:paraId="51D8E800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07E8C8CE" w14:textId="77777777" w:rsidR="00983504" w:rsidRPr="00F74600" w:rsidRDefault="00983504" w:rsidP="00191264">
            <w:pPr>
              <w:pStyle w:val="TAL"/>
              <w:ind w:left="568"/>
            </w:pPr>
            <w:r>
              <w:t>Uplink</w:t>
            </w:r>
            <w:r w:rsidRPr="00F74600">
              <w:t xml:space="preserve"> Throughput</w:t>
            </w:r>
          </w:p>
        </w:tc>
        <w:tc>
          <w:tcPr>
            <w:tcW w:w="2835" w:type="dxa"/>
            <w:shd w:val="clear" w:color="auto" w:fill="FFFFFF"/>
          </w:tcPr>
          <w:p w14:paraId="086C3E36" w14:textId="77777777" w:rsidR="00983504" w:rsidRPr="00EF422B" w:rsidRDefault="00983504" w:rsidP="00191264">
            <w:pPr>
              <w:pStyle w:val="TAL"/>
              <w:ind w:left="568"/>
            </w:pPr>
            <w:r>
              <w:t>Uplink</w:t>
            </w:r>
            <w:r w:rsidRPr="00F74600">
              <w:t xml:space="preserve"> Throughput</w:t>
            </w:r>
          </w:p>
        </w:tc>
        <w:tc>
          <w:tcPr>
            <w:tcW w:w="4242" w:type="dxa"/>
            <w:shd w:val="clear" w:color="auto" w:fill="FFFFFF"/>
          </w:tcPr>
          <w:p w14:paraId="3B9B5A03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等线"/>
                <w:lang w:eastAsia="zh-CN"/>
              </w:rPr>
              <w:t>/</w:t>
            </w:r>
            <w:r w:rsidRPr="00590347">
              <w:rPr>
                <w:rFonts w:eastAsia="等线"/>
                <w:lang w:eastAsia="zh-CN"/>
              </w:rPr>
              <w:t>uplinkT</w:t>
            </w:r>
            <w:r w:rsidRPr="00F74600">
              <w:t>hroughput</w:t>
            </w:r>
          </w:p>
        </w:tc>
      </w:tr>
      <w:tr w:rsidR="00983504" w:rsidRPr="008C2E84" w:rsidDel="00966B4C" w14:paraId="798CC216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094929B6" w14:textId="77777777" w:rsidR="00983504" w:rsidRPr="00F74600" w:rsidRDefault="00983504" w:rsidP="00191264">
            <w:pPr>
              <w:pStyle w:val="TAL"/>
              <w:ind w:left="568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2835" w:type="dxa"/>
            <w:shd w:val="clear" w:color="auto" w:fill="FFFFFF"/>
          </w:tcPr>
          <w:p w14:paraId="56D1D932" w14:textId="77777777" w:rsidR="00983504" w:rsidRPr="00F74600" w:rsidRDefault="00983504" w:rsidP="00191264">
            <w:pPr>
              <w:pStyle w:val="TAL"/>
              <w:ind w:left="568"/>
            </w:pPr>
            <w:r>
              <w:t>Down</w:t>
            </w:r>
            <w:r w:rsidRPr="007D59B8">
              <w:t xml:space="preserve">link </w:t>
            </w:r>
            <w:r>
              <w:t>T</w:t>
            </w:r>
            <w:r w:rsidRPr="007D59B8">
              <w:t>hroughput</w:t>
            </w:r>
          </w:p>
        </w:tc>
        <w:tc>
          <w:tcPr>
            <w:tcW w:w="4242" w:type="dxa"/>
            <w:shd w:val="clear" w:color="auto" w:fill="FFFFFF"/>
          </w:tcPr>
          <w:p w14:paraId="4B864834" w14:textId="77777777" w:rsidR="00983504" w:rsidRPr="00BD6F46" w:rsidRDefault="00983504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/multipleUnitUsage/usedUnitContainer/nSPAContanierInformation</w:t>
            </w:r>
            <w:r>
              <w:rPr>
                <w:rFonts w:eastAsia="等线"/>
                <w:lang w:eastAsia="zh-CN"/>
              </w:rPr>
              <w:t>/downlink</w:t>
            </w:r>
            <w:r>
              <w:t>Throughput</w:t>
            </w:r>
          </w:p>
        </w:tc>
      </w:tr>
      <w:tr w:rsidR="00983504" w:rsidRPr="008C2E84" w:rsidDel="00966B4C" w14:paraId="524F3A1E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27FEC5F9" w14:textId="77777777" w:rsidR="00983504" w:rsidRPr="00F74600" w:rsidRDefault="00983504" w:rsidP="00191264">
            <w:pPr>
              <w:pStyle w:val="TAL"/>
              <w:ind w:left="568"/>
            </w:pPr>
            <w:r w:rsidRPr="00F74600">
              <w:t>Maximum packet loss rate</w:t>
            </w:r>
            <w:r>
              <w:t xml:space="preserve"> </w:t>
            </w:r>
            <w:r w:rsidRPr="00590347">
              <w:t>UL</w:t>
            </w:r>
          </w:p>
        </w:tc>
        <w:tc>
          <w:tcPr>
            <w:tcW w:w="2835" w:type="dxa"/>
            <w:shd w:val="clear" w:color="auto" w:fill="FFFFFF"/>
          </w:tcPr>
          <w:p w14:paraId="73FD9E39" w14:textId="77777777" w:rsidR="00983504" w:rsidRPr="00EF422B" w:rsidRDefault="00983504" w:rsidP="00191264">
            <w:pPr>
              <w:pStyle w:val="TAL"/>
              <w:ind w:left="568"/>
            </w:pPr>
            <w:r w:rsidRPr="00F74600">
              <w:t>Maximum packet loss rate</w:t>
            </w:r>
            <w:r w:rsidRPr="00590347">
              <w:t xml:space="preserve"> UL</w:t>
            </w:r>
          </w:p>
        </w:tc>
        <w:tc>
          <w:tcPr>
            <w:tcW w:w="4242" w:type="dxa"/>
            <w:shd w:val="clear" w:color="auto" w:fill="FFFFFF"/>
          </w:tcPr>
          <w:p w14:paraId="63ABD675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maximumPacketLossRate</w:t>
            </w:r>
            <w:r w:rsidRPr="00590347">
              <w:rPr>
                <w:rFonts w:eastAsia="Times New Roman"/>
                <w:lang w:val="x-none"/>
              </w:rPr>
              <w:t>UL</w:t>
            </w:r>
            <w:proofErr w:type="spellEnd"/>
          </w:p>
        </w:tc>
      </w:tr>
      <w:tr w:rsidR="00983504" w:rsidRPr="008C2E84" w:rsidDel="00966B4C" w14:paraId="0812857B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4757527" w14:textId="77777777" w:rsidR="00983504" w:rsidRPr="00F74600" w:rsidRDefault="00983504" w:rsidP="00191264">
            <w:pPr>
              <w:pStyle w:val="TAL"/>
              <w:ind w:left="568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2835" w:type="dxa"/>
            <w:shd w:val="clear" w:color="auto" w:fill="FFFFFF"/>
          </w:tcPr>
          <w:p w14:paraId="691C345B" w14:textId="77777777" w:rsidR="00983504" w:rsidRPr="00F74600" w:rsidRDefault="00983504" w:rsidP="00191264">
            <w:pPr>
              <w:pStyle w:val="TAL"/>
              <w:ind w:left="568"/>
            </w:pPr>
            <w:r w:rsidRPr="00CC1CDE">
              <w:t>Maximum packet loss rate</w:t>
            </w:r>
            <w:r>
              <w:t xml:space="preserve"> DL</w:t>
            </w:r>
          </w:p>
        </w:tc>
        <w:tc>
          <w:tcPr>
            <w:tcW w:w="4242" w:type="dxa"/>
            <w:shd w:val="clear" w:color="auto" w:fill="FFFFFF"/>
          </w:tcPr>
          <w:p w14:paraId="7A116311" w14:textId="77777777" w:rsidR="00983504" w:rsidRPr="00BD6F46" w:rsidRDefault="00983504" w:rsidP="0019126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multipleUnitUsage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maximumPacketLossRateDL</w:t>
            </w:r>
            <w:proofErr w:type="spellEnd"/>
          </w:p>
        </w:tc>
      </w:tr>
      <w:tr w:rsidR="00983504" w:rsidRPr="008C2E84" w:rsidDel="00966B4C" w14:paraId="1BD1766D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9976E5D" w14:textId="77777777" w:rsidR="00983504" w:rsidRPr="0008611C" w:rsidRDefault="00983504" w:rsidP="00191264">
            <w:pPr>
              <w:pStyle w:val="TAL"/>
              <w:ind w:left="568"/>
            </w:pPr>
            <w:r w:rsidRPr="0008611C">
              <w:t>Service Experience statistics data</w:t>
            </w:r>
          </w:p>
        </w:tc>
        <w:tc>
          <w:tcPr>
            <w:tcW w:w="2835" w:type="dxa"/>
            <w:shd w:val="clear" w:color="auto" w:fill="FFFFFF"/>
          </w:tcPr>
          <w:p w14:paraId="5171C5D8" w14:textId="77777777" w:rsidR="00983504" w:rsidRPr="00EF422B" w:rsidRDefault="00983504" w:rsidP="00191264">
            <w:pPr>
              <w:pStyle w:val="TAL"/>
              <w:ind w:left="568"/>
            </w:pPr>
            <w:r w:rsidRPr="0008611C">
              <w:t>Service Experience statistics data</w:t>
            </w:r>
          </w:p>
        </w:tc>
        <w:tc>
          <w:tcPr>
            <w:tcW w:w="4242" w:type="dxa"/>
            <w:shd w:val="clear" w:color="auto" w:fill="FFFFFF"/>
          </w:tcPr>
          <w:p w14:paraId="14BFC411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serviceExperienceStatisticsData</w:t>
            </w:r>
            <w:proofErr w:type="spellEnd"/>
          </w:p>
        </w:tc>
      </w:tr>
      <w:tr w:rsidR="00983504" w:rsidRPr="008C2E84" w:rsidDel="00966B4C" w14:paraId="017B0BB2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DB8FA8E" w14:textId="77777777" w:rsidR="00983504" w:rsidRPr="00F74600" w:rsidRDefault="00983504" w:rsidP="00191264">
            <w:pPr>
              <w:pStyle w:val="TAL"/>
              <w:ind w:left="568"/>
            </w:pPr>
            <w:r w:rsidRPr="00F74600">
              <w:t>The number of PDU sessions</w:t>
            </w:r>
          </w:p>
        </w:tc>
        <w:tc>
          <w:tcPr>
            <w:tcW w:w="2835" w:type="dxa"/>
            <w:shd w:val="clear" w:color="auto" w:fill="FFFFFF"/>
          </w:tcPr>
          <w:p w14:paraId="4C70F3F3" w14:textId="77777777" w:rsidR="00983504" w:rsidRPr="00EF422B" w:rsidRDefault="00983504" w:rsidP="00191264">
            <w:pPr>
              <w:pStyle w:val="TAL"/>
              <w:ind w:left="568"/>
            </w:pPr>
            <w:r w:rsidRPr="00F74600">
              <w:t>The number of PDU sessions</w:t>
            </w:r>
          </w:p>
        </w:tc>
        <w:tc>
          <w:tcPr>
            <w:tcW w:w="4242" w:type="dxa"/>
            <w:shd w:val="clear" w:color="auto" w:fill="FFFFFF"/>
          </w:tcPr>
          <w:p w14:paraId="244B8D5E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theNumberOfPDUSessions</w:t>
            </w:r>
            <w:proofErr w:type="spellEnd"/>
          </w:p>
        </w:tc>
      </w:tr>
      <w:tr w:rsidR="00983504" w:rsidRPr="008C2E84" w:rsidDel="00966B4C" w14:paraId="1B8D6B30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687C5625" w14:textId="77777777" w:rsidR="00983504" w:rsidRPr="00F74600" w:rsidRDefault="00983504" w:rsidP="00191264">
            <w:pPr>
              <w:pStyle w:val="TAL"/>
              <w:ind w:left="568"/>
            </w:pPr>
            <w:r w:rsidRPr="0008611C">
              <w:t>The number of Registered Subscribers</w:t>
            </w:r>
          </w:p>
        </w:tc>
        <w:tc>
          <w:tcPr>
            <w:tcW w:w="2835" w:type="dxa"/>
            <w:shd w:val="clear" w:color="auto" w:fill="FFFFFF"/>
          </w:tcPr>
          <w:p w14:paraId="0501C946" w14:textId="77777777" w:rsidR="00983504" w:rsidRPr="00EF422B" w:rsidRDefault="00983504" w:rsidP="00191264">
            <w:pPr>
              <w:pStyle w:val="TAL"/>
              <w:ind w:left="568"/>
            </w:pPr>
            <w:r w:rsidRPr="0008611C">
              <w:t>The number of Registered Subscribers</w:t>
            </w:r>
          </w:p>
        </w:tc>
        <w:tc>
          <w:tcPr>
            <w:tcW w:w="4242" w:type="dxa"/>
            <w:shd w:val="clear" w:color="auto" w:fill="FFFFFF"/>
          </w:tcPr>
          <w:p w14:paraId="30933CBA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t</w:t>
            </w:r>
            <w:r w:rsidRPr="002A0051">
              <w:rPr>
                <w:rFonts w:eastAsia="Times New Roman"/>
                <w:lang w:val="x-none"/>
              </w:rPr>
              <w:t>he</w:t>
            </w:r>
            <w:r>
              <w:rPr>
                <w:rFonts w:eastAsia="Times New Roman"/>
                <w:lang w:val="x-none"/>
              </w:rPr>
              <w:t>N</w:t>
            </w:r>
            <w:r w:rsidRPr="002A0051">
              <w:rPr>
                <w:rFonts w:eastAsia="Times New Roman"/>
                <w:lang w:val="x-none"/>
              </w:rPr>
              <w:t>umber</w:t>
            </w:r>
            <w:r>
              <w:rPr>
                <w:rFonts w:eastAsia="Times New Roman"/>
                <w:lang w:val="x-none"/>
              </w:rPr>
              <w:t>O</w:t>
            </w:r>
            <w:r w:rsidRPr="002A0051">
              <w:rPr>
                <w:rFonts w:eastAsia="Times New Roman"/>
                <w:lang w:val="x-none"/>
              </w:rPr>
              <w:t>f</w:t>
            </w:r>
            <w:r>
              <w:rPr>
                <w:rFonts w:eastAsia="Times New Roman"/>
                <w:lang w:val="x-none"/>
              </w:rPr>
              <w:t>RegisteredSubscribers</w:t>
            </w:r>
            <w:proofErr w:type="spellEnd"/>
          </w:p>
        </w:tc>
      </w:tr>
      <w:tr w:rsidR="00983504" w:rsidRPr="008C2E84" w:rsidDel="00966B4C" w14:paraId="39450546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1B55CC15" w14:textId="77777777" w:rsidR="00983504" w:rsidRPr="00F74600" w:rsidRDefault="00983504" w:rsidP="00191264">
            <w:pPr>
              <w:pStyle w:val="TAL"/>
              <w:ind w:left="568"/>
            </w:pPr>
            <w:r w:rsidRPr="00F74600">
              <w:t>Load level</w:t>
            </w:r>
          </w:p>
        </w:tc>
        <w:tc>
          <w:tcPr>
            <w:tcW w:w="2835" w:type="dxa"/>
            <w:shd w:val="clear" w:color="auto" w:fill="FFFFFF"/>
          </w:tcPr>
          <w:p w14:paraId="45830B95" w14:textId="77777777" w:rsidR="00983504" w:rsidRPr="00EF422B" w:rsidRDefault="00983504" w:rsidP="00191264">
            <w:pPr>
              <w:pStyle w:val="TAL"/>
              <w:ind w:left="568"/>
            </w:pPr>
            <w:r w:rsidRPr="00F74600">
              <w:t>Load level</w:t>
            </w:r>
          </w:p>
        </w:tc>
        <w:tc>
          <w:tcPr>
            <w:tcW w:w="4242" w:type="dxa"/>
            <w:shd w:val="clear" w:color="auto" w:fill="FFFFFF"/>
          </w:tcPr>
          <w:p w14:paraId="4F6037AF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>
              <w:rPr>
                <w:lang w:bidi="ar-IQ"/>
              </w:rPr>
              <w:t>/</w:t>
            </w:r>
            <w:proofErr w:type="spellStart"/>
            <w:r>
              <w:rPr>
                <w:lang w:bidi="ar-IQ"/>
              </w:rPr>
              <w:t>nSPAContanierInformation</w:t>
            </w:r>
            <w:proofErr w:type="spellEnd"/>
            <w:r>
              <w:rPr>
                <w:rFonts w:eastAsia="等线"/>
                <w:lang w:eastAsia="zh-CN"/>
              </w:rPr>
              <w:t>/</w:t>
            </w:r>
            <w:proofErr w:type="spellStart"/>
            <w:r>
              <w:rPr>
                <w:rFonts w:eastAsia="Times New Roman"/>
                <w:lang w:val="x-none"/>
              </w:rPr>
              <w:t>loadLevel</w:t>
            </w:r>
            <w:proofErr w:type="spellEnd"/>
          </w:p>
        </w:tc>
      </w:tr>
      <w:tr w:rsidR="00983504" w:rsidRPr="008C2E84" w:rsidDel="00966B4C" w14:paraId="741B1637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27E819F6" w14:textId="77777777" w:rsidR="00983504" w:rsidRPr="00F74600" w:rsidRDefault="00983504" w:rsidP="00191264">
            <w:pPr>
              <w:pStyle w:val="TAL"/>
              <w:ind w:left="568"/>
            </w:pPr>
            <w:r>
              <w:t>Estimated Energy Consumption</w:t>
            </w:r>
          </w:p>
        </w:tc>
        <w:tc>
          <w:tcPr>
            <w:tcW w:w="2835" w:type="dxa"/>
            <w:shd w:val="clear" w:color="auto" w:fill="FFFFFF"/>
          </w:tcPr>
          <w:p w14:paraId="0E38A971" w14:textId="77777777" w:rsidR="00983504" w:rsidRPr="00F74600" w:rsidRDefault="00983504" w:rsidP="00191264">
            <w:pPr>
              <w:pStyle w:val="TAL"/>
              <w:ind w:left="568"/>
            </w:pPr>
            <w:r>
              <w:t>Estimated Energy Consumption</w:t>
            </w:r>
          </w:p>
        </w:tc>
        <w:tc>
          <w:tcPr>
            <w:tcW w:w="4242" w:type="dxa"/>
            <w:shd w:val="clear" w:color="auto" w:fill="FFFFFF"/>
          </w:tcPr>
          <w:p w14:paraId="2EC91AEF" w14:textId="77777777" w:rsidR="00983504" w:rsidRPr="00BD6F46" w:rsidRDefault="00983504" w:rsidP="0019126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  <w:r>
              <w:rPr>
                <w:lang w:bidi="ar-IQ"/>
              </w:rPr>
              <w:t>/nSPAContanierInformation</w:t>
            </w:r>
            <w:r>
              <w:rPr>
                <w:rFonts w:eastAsia="等线"/>
                <w:lang w:eastAsia="zh-CN"/>
              </w:rPr>
              <w:t>/</w:t>
            </w:r>
            <w:r>
              <w:t>estimatedEnergyConsumption</w:t>
            </w:r>
          </w:p>
        </w:tc>
      </w:tr>
      <w:tr w:rsidR="00983504" w:rsidRPr="008C2E84" w:rsidDel="00966B4C" w14:paraId="7336C1C0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4E30428D" w14:textId="77777777" w:rsidR="00983504" w:rsidRPr="00ED74C1" w:rsidRDefault="00983504" w:rsidP="00191264">
            <w:pPr>
              <w:pStyle w:val="TAL"/>
            </w:pPr>
            <w:r w:rsidRPr="005030F9">
              <w:t>NSPA Charging Information</w:t>
            </w:r>
          </w:p>
        </w:tc>
        <w:tc>
          <w:tcPr>
            <w:tcW w:w="2835" w:type="dxa"/>
            <w:shd w:val="clear" w:color="auto" w:fill="FFFFFF"/>
          </w:tcPr>
          <w:p w14:paraId="2C75FDC1" w14:textId="77777777" w:rsidR="00983504" w:rsidRPr="00912527" w:rsidRDefault="00983504" w:rsidP="00191264">
            <w:pPr>
              <w:pStyle w:val="TAL"/>
              <w:rPr>
                <w:lang w:eastAsia="zh-CN"/>
              </w:rPr>
            </w:pPr>
            <w:r w:rsidRPr="005030F9">
              <w:rPr>
                <w:lang w:eastAsia="zh-CN"/>
              </w:rPr>
              <w:t>NSPA Charging Information</w:t>
            </w:r>
          </w:p>
        </w:tc>
        <w:tc>
          <w:tcPr>
            <w:tcW w:w="4242" w:type="dxa"/>
            <w:shd w:val="clear" w:color="auto" w:fill="FFFFFF"/>
          </w:tcPr>
          <w:p w14:paraId="4594A97C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5030F9">
              <w:rPr>
                <w:rFonts w:eastAsia="等线"/>
                <w:lang w:eastAsia="zh-CN"/>
              </w:rPr>
              <w:t>/</w:t>
            </w:r>
            <w:proofErr w:type="spellStart"/>
            <w:r w:rsidRPr="005030F9">
              <w:rPr>
                <w:lang w:eastAsia="zh-CN"/>
              </w:rPr>
              <w:t>nSPA</w:t>
            </w:r>
            <w:r w:rsidRPr="005030F9">
              <w:t>ChargingInformation</w:t>
            </w:r>
            <w:proofErr w:type="spellEnd"/>
          </w:p>
        </w:tc>
      </w:tr>
      <w:tr w:rsidR="00983504" w:rsidRPr="008C2E84" w:rsidDel="00966B4C" w14:paraId="312C08BA" w14:textId="77777777" w:rsidTr="00191264">
        <w:trPr>
          <w:jc w:val="center"/>
        </w:trPr>
        <w:tc>
          <w:tcPr>
            <w:tcW w:w="2972" w:type="dxa"/>
            <w:shd w:val="clear" w:color="auto" w:fill="FFFFFF"/>
          </w:tcPr>
          <w:p w14:paraId="16B3DC70" w14:textId="77777777" w:rsidR="00983504" w:rsidRPr="00F74600" w:rsidRDefault="00983504" w:rsidP="00191264">
            <w:pPr>
              <w:pStyle w:val="TAL"/>
              <w:ind w:firstLineChars="100" w:firstLine="180"/>
            </w:pPr>
            <w:r w:rsidRPr="00912527">
              <w:rPr>
                <w:lang w:eastAsia="zh-CN"/>
              </w:rPr>
              <w:t>Single NSSAI</w:t>
            </w:r>
          </w:p>
        </w:tc>
        <w:tc>
          <w:tcPr>
            <w:tcW w:w="2835" w:type="dxa"/>
            <w:shd w:val="clear" w:color="auto" w:fill="FFFFFF"/>
          </w:tcPr>
          <w:p w14:paraId="0D1C6791" w14:textId="77777777" w:rsidR="00983504" w:rsidRPr="00F74600" w:rsidRDefault="00983504" w:rsidP="00191264">
            <w:pPr>
              <w:pStyle w:val="TAL"/>
              <w:ind w:firstLineChars="100" w:firstLine="180"/>
            </w:pPr>
            <w:r w:rsidRPr="00912527">
              <w:rPr>
                <w:lang w:eastAsia="zh-CN"/>
              </w:rPr>
              <w:t>Single NSSAI</w:t>
            </w:r>
          </w:p>
        </w:tc>
        <w:tc>
          <w:tcPr>
            <w:tcW w:w="4242" w:type="dxa"/>
            <w:shd w:val="clear" w:color="auto" w:fill="FFFFFF"/>
          </w:tcPr>
          <w:p w14:paraId="15BDE5F8" w14:textId="77777777" w:rsidR="00983504" w:rsidRPr="00CB7299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>
              <w:t>nSPAChargingInformation</w:t>
            </w:r>
            <w:proofErr w:type="spellEnd"/>
            <w:r>
              <w:rPr>
                <w:color w:val="000000"/>
                <w:lang w:val="en-US"/>
              </w:rPr>
              <w:t>/</w:t>
            </w:r>
            <w:proofErr w:type="spellStart"/>
            <w:r>
              <w:rPr>
                <w:color w:val="000000"/>
                <w:lang w:val="en-US"/>
              </w:rPr>
              <w:t>singleNSSAI</w:t>
            </w:r>
            <w:proofErr w:type="spellEnd"/>
          </w:p>
        </w:tc>
      </w:tr>
      <w:tr w:rsidR="00983504" w:rsidRPr="008C2E84" w:rsidDel="00966B4C" w14:paraId="45675E9D" w14:textId="77777777" w:rsidTr="00191264">
        <w:trPr>
          <w:trHeight w:val="271"/>
          <w:jc w:val="center"/>
        </w:trPr>
        <w:tc>
          <w:tcPr>
            <w:tcW w:w="2972" w:type="dxa"/>
            <w:shd w:val="clear" w:color="auto" w:fill="D9D9D9"/>
          </w:tcPr>
          <w:p w14:paraId="015792CD" w14:textId="77777777" w:rsidR="00983504" w:rsidRPr="008C2E84" w:rsidRDefault="00983504" w:rsidP="00191264">
            <w:pPr>
              <w:pStyle w:val="TAL"/>
              <w:ind w:left="284"/>
              <w:rPr>
                <w:lang w:eastAsia="zh-CN"/>
              </w:rPr>
            </w:pPr>
          </w:p>
        </w:tc>
        <w:tc>
          <w:tcPr>
            <w:tcW w:w="2835" w:type="dxa"/>
            <w:shd w:val="clear" w:color="auto" w:fill="D9D9D9"/>
          </w:tcPr>
          <w:p w14:paraId="17A7840A" w14:textId="77777777" w:rsidR="00983504" w:rsidRPr="008C2E84" w:rsidRDefault="00983504" w:rsidP="00191264">
            <w:pPr>
              <w:pStyle w:val="TAL"/>
              <w:ind w:left="284"/>
              <w:rPr>
                <w:lang w:bidi="ar-IQ"/>
              </w:rPr>
            </w:pPr>
          </w:p>
        </w:tc>
        <w:tc>
          <w:tcPr>
            <w:tcW w:w="4242" w:type="dxa"/>
            <w:shd w:val="clear" w:color="auto" w:fill="D9D9D9"/>
          </w:tcPr>
          <w:p w14:paraId="108124A4" w14:textId="77777777" w:rsidR="00983504" w:rsidRPr="008C2E84" w:rsidRDefault="00983504" w:rsidP="00191264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 w:rsidRPr="008C2E84">
              <w:rPr>
                <w:rFonts w:eastAsia="等线"/>
                <w:b/>
              </w:rPr>
              <w:t>ChargingData</w:t>
            </w:r>
            <w:r w:rsidRPr="008C2E84">
              <w:rPr>
                <w:rFonts w:eastAsia="等线"/>
                <w:b/>
                <w:lang w:eastAsia="zh-CN"/>
              </w:rPr>
              <w:t>Re</w:t>
            </w:r>
            <w:r>
              <w:rPr>
                <w:rFonts w:eastAsia="等线"/>
                <w:b/>
                <w:lang w:eastAsia="zh-CN"/>
              </w:rPr>
              <w:t>sponse</w:t>
            </w:r>
            <w:proofErr w:type="spellEnd"/>
          </w:p>
        </w:tc>
      </w:tr>
      <w:tr w:rsidR="00983504" w:rsidRPr="000252B1" w:rsidDel="00966B4C" w14:paraId="1BCD0836" w14:textId="77777777" w:rsidTr="00191264">
        <w:trPr>
          <w:trHeight w:val="271"/>
          <w:jc w:val="center"/>
        </w:trPr>
        <w:tc>
          <w:tcPr>
            <w:tcW w:w="2972" w:type="dxa"/>
            <w:shd w:val="clear" w:color="auto" w:fill="FFFFFF"/>
          </w:tcPr>
          <w:p w14:paraId="29A5839E" w14:textId="77777777" w:rsidR="00983504" w:rsidRPr="000252B1" w:rsidRDefault="00983504" w:rsidP="00191264">
            <w:pPr>
              <w:pStyle w:val="TAL"/>
              <w:ind w:left="284"/>
              <w:jc w:val="center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835" w:type="dxa"/>
            <w:shd w:val="clear" w:color="auto" w:fill="FFFFFF"/>
          </w:tcPr>
          <w:p w14:paraId="4DB706A2" w14:textId="77777777" w:rsidR="00983504" w:rsidRPr="000252B1" w:rsidRDefault="00983504" w:rsidP="00191264">
            <w:pPr>
              <w:pStyle w:val="TAL"/>
              <w:ind w:left="284"/>
              <w:jc w:val="center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4242" w:type="dxa"/>
            <w:shd w:val="clear" w:color="auto" w:fill="FFFFFF"/>
          </w:tcPr>
          <w:p w14:paraId="01866493" w14:textId="77777777" w:rsidR="00983504" w:rsidRPr="000252B1" w:rsidRDefault="00983504" w:rsidP="00191264">
            <w:pPr>
              <w:pStyle w:val="TAL"/>
              <w:jc w:val="center"/>
              <w:rPr>
                <w:rFonts w:eastAsia="等线"/>
              </w:rPr>
            </w:pPr>
            <w:r>
              <w:rPr>
                <w:rFonts w:eastAsia="等线"/>
              </w:rPr>
              <w:t>-</w:t>
            </w:r>
          </w:p>
        </w:tc>
      </w:tr>
    </w:tbl>
    <w:p w14:paraId="31C37722" w14:textId="77777777" w:rsidR="00983504" w:rsidRDefault="00983504" w:rsidP="0098350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3504" w:rsidRPr="006958F1" w14:paraId="42BC1AC9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BE1F1B" w14:textId="77777777" w:rsidR="00983504" w:rsidRPr="006958F1" w:rsidRDefault="00983504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E40C5">
              <w:rPr>
                <w:rFonts w:ascii="Arial" w:hAnsi="Arial" w:cs="Arial" w:hint="eastAsia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55C71E7" w14:textId="77777777" w:rsidR="00983504" w:rsidRPr="00840331" w:rsidRDefault="00983504" w:rsidP="00983504">
      <w:pPr>
        <w:pStyle w:val="4"/>
      </w:pPr>
    </w:p>
    <w:p w14:paraId="13DD70E2" w14:textId="77777777" w:rsidR="007318FE" w:rsidRPr="00840331" w:rsidRDefault="007318FE" w:rsidP="007318FE"/>
    <w:p w14:paraId="31403EE2" w14:textId="77777777" w:rsidR="007318FE" w:rsidRDefault="007318FE" w:rsidP="007318F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8B92119" w14:textId="77777777" w:rsidR="007318FE" w:rsidRPr="00A717EB" w:rsidRDefault="007318FE" w:rsidP="007318F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/TS32291_Nchf_ConvergedCharging.yaml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1376A03" w14:textId="77777777" w:rsidR="007318FE" w:rsidRPr="008F7C23" w:rsidRDefault="007318FE" w:rsidP="007318F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5EADC32" w14:textId="77777777" w:rsidR="007318FE" w:rsidRDefault="007318FE" w:rsidP="007318FE">
      <w:pPr>
        <w:pStyle w:val="PL"/>
      </w:pPr>
      <w:r>
        <w:t>openapi: 3.0.0</w:t>
      </w:r>
    </w:p>
    <w:p w14:paraId="1E0E1B3F" w14:textId="77777777" w:rsidR="007318FE" w:rsidRDefault="007318FE" w:rsidP="007318FE">
      <w:pPr>
        <w:pStyle w:val="PL"/>
      </w:pPr>
      <w:r>
        <w:t>info:</w:t>
      </w:r>
    </w:p>
    <w:p w14:paraId="1E37F264" w14:textId="77777777" w:rsidR="007318FE" w:rsidRDefault="007318FE" w:rsidP="007318FE">
      <w:pPr>
        <w:pStyle w:val="PL"/>
      </w:pPr>
      <w:r>
        <w:t xml:space="preserve">  title: Nchf_ConvergedCharging</w:t>
      </w:r>
    </w:p>
    <w:p w14:paraId="635AAA23" w14:textId="77777777" w:rsidR="007318FE" w:rsidRDefault="007318FE" w:rsidP="007318FE">
      <w:pPr>
        <w:pStyle w:val="PL"/>
      </w:pPr>
      <w:r>
        <w:t xml:space="preserve">  version: 3.3.0-alpha.2</w:t>
      </w:r>
    </w:p>
    <w:p w14:paraId="283DE951" w14:textId="77777777" w:rsidR="007318FE" w:rsidRDefault="007318FE" w:rsidP="007318FE">
      <w:pPr>
        <w:pStyle w:val="PL"/>
      </w:pPr>
      <w:r>
        <w:t xml:space="preserve">  description: |</w:t>
      </w:r>
    </w:p>
    <w:p w14:paraId="6A2C91C7" w14:textId="77777777" w:rsidR="007318FE" w:rsidRDefault="007318FE" w:rsidP="007318FE">
      <w:pPr>
        <w:pStyle w:val="PL"/>
      </w:pPr>
      <w:r>
        <w:lastRenderedPageBreak/>
        <w:t xml:space="preserve">    ConvergedCharging Service    © 2025, 3GPP Organizational Partners (ARIB, ATIS, CCSA, ETSI, TSDSI, TTA, TTC).</w:t>
      </w:r>
    </w:p>
    <w:p w14:paraId="4AE178D4" w14:textId="77777777" w:rsidR="007318FE" w:rsidRDefault="007318FE" w:rsidP="007318FE">
      <w:pPr>
        <w:pStyle w:val="PL"/>
      </w:pPr>
      <w:r>
        <w:t xml:space="preserve">    All rights reserved.</w:t>
      </w:r>
    </w:p>
    <w:p w14:paraId="46E52852" w14:textId="77777777" w:rsidR="007318FE" w:rsidRDefault="007318FE" w:rsidP="007318FE">
      <w:pPr>
        <w:pStyle w:val="PL"/>
      </w:pPr>
      <w:r>
        <w:t>externalDocs:</w:t>
      </w:r>
    </w:p>
    <w:p w14:paraId="60489A51" w14:textId="77777777" w:rsidR="007318FE" w:rsidRDefault="007318FE" w:rsidP="007318FE">
      <w:pPr>
        <w:pStyle w:val="PL"/>
      </w:pPr>
      <w:r>
        <w:t xml:space="preserve">  description: &gt;</w:t>
      </w:r>
    </w:p>
    <w:p w14:paraId="5C550F08" w14:textId="77777777" w:rsidR="007318FE" w:rsidRDefault="007318FE" w:rsidP="007318FE">
      <w:pPr>
        <w:pStyle w:val="PL"/>
      </w:pPr>
      <w:r>
        <w:t xml:space="preserve">    3GPP TS 32.291 V19.2.0: Telecommunication management; Charging management; </w:t>
      </w:r>
    </w:p>
    <w:p w14:paraId="462E9E8A" w14:textId="77777777" w:rsidR="007318FE" w:rsidRDefault="007318FE" w:rsidP="007318FE">
      <w:pPr>
        <w:pStyle w:val="PL"/>
      </w:pPr>
      <w:r>
        <w:t xml:space="preserve">    5G system, charging service; Stage 3.</w:t>
      </w:r>
    </w:p>
    <w:p w14:paraId="0584FEE9" w14:textId="77777777" w:rsidR="007318FE" w:rsidRDefault="007318FE" w:rsidP="007318FE">
      <w:pPr>
        <w:pStyle w:val="PL"/>
      </w:pPr>
      <w:r>
        <w:t xml:space="preserve">  url: 'http://www.3gpp.org/ftp/Specs/archive/32_series/32.291/'</w:t>
      </w:r>
    </w:p>
    <w:p w14:paraId="5A33DDE6" w14:textId="77777777" w:rsidR="007318FE" w:rsidRDefault="007318FE" w:rsidP="007318FE">
      <w:pPr>
        <w:pStyle w:val="PL"/>
      </w:pPr>
      <w:r>
        <w:t>servers:</w:t>
      </w:r>
    </w:p>
    <w:p w14:paraId="12D4B5AC" w14:textId="77777777" w:rsidR="007318FE" w:rsidRDefault="007318FE" w:rsidP="007318FE">
      <w:pPr>
        <w:pStyle w:val="PL"/>
      </w:pPr>
      <w:r>
        <w:t xml:space="preserve">  - url: '{apiRoot}/nchf-convergedcharging/v3'</w:t>
      </w:r>
    </w:p>
    <w:p w14:paraId="054A374B" w14:textId="77777777" w:rsidR="007318FE" w:rsidRDefault="007318FE" w:rsidP="007318FE">
      <w:pPr>
        <w:pStyle w:val="PL"/>
      </w:pPr>
      <w:r>
        <w:t xml:space="preserve">    variables:</w:t>
      </w:r>
    </w:p>
    <w:p w14:paraId="0B37E761" w14:textId="77777777" w:rsidR="007318FE" w:rsidRDefault="007318FE" w:rsidP="007318FE">
      <w:pPr>
        <w:pStyle w:val="PL"/>
      </w:pPr>
      <w:r>
        <w:t xml:space="preserve">      apiRoot:</w:t>
      </w:r>
    </w:p>
    <w:p w14:paraId="7AB43160" w14:textId="77777777" w:rsidR="007318FE" w:rsidRDefault="007318FE" w:rsidP="007318FE">
      <w:pPr>
        <w:pStyle w:val="PL"/>
      </w:pPr>
      <w:r>
        <w:t xml:space="preserve">        default: https://example.com</w:t>
      </w:r>
    </w:p>
    <w:p w14:paraId="6DD73878" w14:textId="77777777" w:rsidR="007318FE" w:rsidRDefault="007318FE" w:rsidP="007318FE">
      <w:pPr>
        <w:pStyle w:val="PL"/>
      </w:pPr>
      <w:r>
        <w:t xml:space="preserve">        description: apiRoot as defined in subclause 4.4 of 3GPP TS 29.501.</w:t>
      </w:r>
    </w:p>
    <w:p w14:paraId="749E3286" w14:textId="77777777" w:rsidR="007318FE" w:rsidRDefault="007318FE" w:rsidP="007318FE">
      <w:pPr>
        <w:pStyle w:val="PL"/>
      </w:pPr>
      <w:r>
        <w:t>security:</w:t>
      </w:r>
    </w:p>
    <w:p w14:paraId="74054446" w14:textId="77777777" w:rsidR="007318FE" w:rsidRDefault="007318FE" w:rsidP="007318FE">
      <w:pPr>
        <w:pStyle w:val="PL"/>
      </w:pPr>
      <w:r>
        <w:t xml:space="preserve">  - {}</w:t>
      </w:r>
    </w:p>
    <w:p w14:paraId="09192C8A" w14:textId="77777777" w:rsidR="007318FE" w:rsidRDefault="007318FE" w:rsidP="007318FE">
      <w:pPr>
        <w:pStyle w:val="PL"/>
      </w:pPr>
      <w:r>
        <w:t xml:space="preserve">  - oAuth2ClientCredentials:</w:t>
      </w:r>
    </w:p>
    <w:p w14:paraId="25CE6E65" w14:textId="77777777" w:rsidR="007318FE" w:rsidRDefault="007318FE" w:rsidP="007318FE">
      <w:pPr>
        <w:pStyle w:val="PL"/>
      </w:pPr>
      <w:r>
        <w:t xml:space="preserve">    - nchf-convergedcharging</w:t>
      </w:r>
    </w:p>
    <w:p w14:paraId="7B6DDE5F" w14:textId="77777777" w:rsidR="007318FE" w:rsidRDefault="007318FE" w:rsidP="007318FE">
      <w:pPr>
        <w:pStyle w:val="PL"/>
      </w:pPr>
      <w:r>
        <w:t>paths:</w:t>
      </w:r>
    </w:p>
    <w:p w14:paraId="40F8DFDE" w14:textId="77777777" w:rsidR="007318FE" w:rsidRDefault="007318FE" w:rsidP="007318FE">
      <w:pPr>
        <w:pStyle w:val="PL"/>
      </w:pPr>
      <w:r>
        <w:t xml:space="preserve">  /chargingdata:</w:t>
      </w:r>
    </w:p>
    <w:p w14:paraId="26B11D25" w14:textId="77777777" w:rsidR="007318FE" w:rsidRDefault="007318FE" w:rsidP="007318FE">
      <w:pPr>
        <w:pStyle w:val="PL"/>
      </w:pPr>
      <w:r>
        <w:t xml:space="preserve">    post:</w:t>
      </w:r>
    </w:p>
    <w:p w14:paraId="73B7D194" w14:textId="77777777" w:rsidR="007318FE" w:rsidRDefault="007318FE" w:rsidP="007318FE">
      <w:pPr>
        <w:pStyle w:val="PL"/>
      </w:pPr>
      <w:r>
        <w:t xml:space="preserve">      requestBody:</w:t>
      </w:r>
    </w:p>
    <w:p w14:paraId="6DF0235C" w14:textId="77777777" w:rsidR="007318FE" w:rsidRDefault="007318FE" w:rsidP="007318FE">
      <w:pPr>
        <w:pStyle w:val="PL"/>
      </w:pPr>
      <w:r>
        <w:t xml:space="preserve">        required: true</w:t>
      </w:r>
    </w:p>
    <w:p w14:paraId="30895F5B" w14:textId="77777777" w:rsidR="007318FE" w:rsidRDefault="007318FE" w:rsidP="007318FE">
      <w:pPr>
        <w:pStyle w:val="PL"/>
      </w:pPr>
      <w:r>
        <w:t xml:space="preserve">        content:</w:t>
      </w:r>
    </w:p>
    <w:p w14:paraId="211C054B" w14:textId="77777777" w:rsidR="007318FE" w:rsidRDefault="007318FE" w:rsidP="007318FE">
      <w:pPr>
        <w:pStyle w:val="PL"/>
      </w:pPr>
      <w:r>
        <w:t xml:space="preserve">          application/json:</w:t>
      </w:r>
    </w:p>
    <w:p w14:paraId="4B03E2EA" w14:textId="77777777" w:rsidR="007318FE" w:rsidRDefault="007318FE" w:rsidP="007318FE">
      <w:pPr>
        <w:pStyle w:val="PL"/>
      </w:pPr>
      <w:r>
        <w:t xml:space="preserve">            schema:</w:t>
      </w:r>
    </w:p>
    <w:p w14:paraId="6F250E96" w14:textId="77777777" w:rsidR="007318FE" w:rsidRDefault="007318FE" w:rsidP="007318FE">
      <w:pPr>
        <w:pStyle w:val="PL"/>
      </w:pPr>
      <w:r>
        <w:t xml:space="preserve">              $ref: '#/components/schemas/ChargingDataRequest'</w:t>
      </w:r>
    </w:p>
    <w:p w14:paraId="7BAD79B0" w14:textId="77777777" w:rsidR="007318FE" w:rsidRDefault="007318FE" w:rsidP="007318FE">
      <w:pPr>
        <w:pStyle w:val="PL"/>
      </w:pPr>
      <w:r>
        <w:t xml:space="preserve">      responses:</w:t>
      </w:r>
    </w:p>
    <w:p w14:paraId="4922560A" w14:textId="77777777" w:rsidR="007318FE" w:rsidRDefault="007318FE" w:rsidP="007318FE">
      <w:pPr>
        <w:pStyle w:val="PL"/>
      </w:pPr>
      <w:r>
        <w:t xml:space="preserve">        '201':</w:t>
      </w:r>
    </w:p>
    <w:p w14:paraId="454B9646" w14:textId="77777777" w:rsidR="007318FE" w:rsidRDefault="007318FE" w:rsidP="007318FE">
      <w:pPr>
        <w:pStyle w:val="PL"/>
      </w:pPr>
      <w:r>
        <w:t xml:space="preserve">          description: Created</w:t>
      </w:r>
    </w:p>
    <w:p w14:paraId="7FD0D0B2" w14:textId="77777777" w:rsidR="007318FE" w:rsidRDefault="007318FE" w:rsidP="007318FE">
      <w:pPr>
        <w:pStyle w:val="PL"/>
      </w:pPr>
      <w:r>
        <w:t xml:space="preserve">          content:</w:t>
      </w:r>
    </w:p>
    <w:p w14:paraId="08E331A1" w14:textId="77777777" w:rsidR="007318FE" w:rsidRDefault="007318FE" w:rsidP="007318FE">
      <w:pPr>
        <w:pStyle w:val="PL"/>
      </w:pPr>
      <w:r>
        <w:t xml:space="preserve">            application/json:</w:t>
      </w:r>
    </w:p>
    <w:p w14:paraId="0EF3B5CC" w14:textId="77777777" w:rsidR="007318FE" w:rsidRDefault="007318FE" w:rsidP="007318FE">
      <w:pPr>
        <w:pStyle w:val="PL"/>
      </w:pPr>
      <w:r>
        <w:t xml:space="preserve">              schema:</w:t>
      </w:r>
    </w:p>
    <w:p w14:paraId="36921173" w14:textId="77777777" w:rsidR="007318FE" w:rsidRDefault="007318FE" w:rsidP="007318FE">
      <w:pPr>
        <w:pStyle w:val="PL"/>
      </w:pPr>
      <w:r>
        <w:t xml:space="preserve">                $ref: '#/components/schemas/ChargingDataResponse'</w:t>
      </w:r>
    </w:p>
    <w:p w14:paraId="1CB4476A" w14:textId="77777777" w:rsidR="007318FE" w:rsidRDefault="007318FE" w:rsidP="007318FE">
      <w:pPr>
        <w:pStyle w:val="PL"/>
      </w:pPr>
      <w:r>
        <w:t xml:space="preserve">        '307':</w:t>
      </w:r>
    </w:p>
    <w:p w14:paraId="4B2470CB" w14:textId="77777777" w:rsidR="007318FE" w:rsidRDefault="007318FE" w:rsidP="007318FE">
      <w:pPr>
        <w:pStyle w:val="PL"/>
      </w:pPr>
      <w:r>
        <w:t xml:space="preserve">          $ref: 'TS29571_CommonData.yaml#/components/responses/307'</w:t>
      </w:r>
    </w:p>
    <w:p w14:paraId="5007F9EE" w14:textId="77777777" w:rsidR="007318FE" w:rsidRDefault="007318FE" w:rsidP="007318FE">
      <w:pPr>
        <w:pStyle w:val="PL"/>
      </w:pPr>
      <w:r>
        <w:t xml:space="preserve">        '308':</w:t>
      </w:r>
    </w:p>
    <w:p w14:paraId="5D0C05A9" w14:textId="77777777" w:rsidR="007318FE" w:rsidRDefault="007318FE" w:rsidP="007318FE">
      <w:pPr>
        <w:pStyle w:val="PL"/>
      </w:pPr>
      <w:r>
        <w:t xml:space="preserve">          $ref: 'TS29571_CommonData.yaml#/components/responses/308'</w:t>
      </w:r>
    </w:p>
    <w:p w14:paraId="31421B4F" w14:textId="77777777" w:rsidR="007318FE" w:rsidRDefault="007318FE" w:rsidP="007318FE">
      <w:pPr>
        <w:pStyle w:val="PL"/>
      </w:pPr>
      <w:r>
        <w:t xml:space="preserve">        '400':</w:t>
      </w:r>
    </w:p>
    <w:p w14:paraId="501E634A" w14:textId="77777777" w:rsidR="007318FE" w:rsidRDefault="007318FE" w:rsidP="007318FE">
      <w:pPr>
        <w:pStyle w:val="PL"/>
      </w:pPr>
      <w:r>
        <w:t xml:space="preserve">          description: Bad request</w:t>
      </w:r>
    </w:p>
    <w:p w14:paraId="38D3F390" w14:textId="77777777" w:rsidR="007318FE" w:rsidRDefault="007318FE" w:rsidP="007318FE">
      <w:pPr>
        <w:pStyle w:val="PL"/>
      </w:pPr>
      <w:r>
        <w:t xml:space="preserve">          content:</w:t>
      </w:r>
    </w:p>
    <w:p w14:paraId="3633A172" w14:textId="77777777" w:rsidR="007318FE" w:rsidRDefault="007318FE" w:rsidP="007318FE">
      <w:pPr>
        <w:pStyle w:val="PL"/>
      </w:pPr>
      <w:r>
        <w:t xml:space="preserve">            application/problem+json:</w:t>
      </w:r>
    </w:p>
    <w:p w14:paraId="75C56CD9" w14:textId="77777777" w:rsidR="007318FE" w:rsidRDefault="007318FE" w:rsidP="007318FE">
      <w:pPr>
        <w:pStyle w:val="PL"/>
      </w:pPr>
      <w:r>
        <w:t xml:space="preserve">              schema:</w:t>
      </w:r>
    </w:p>
    <w:p w14:paraId="31EDCA40" w14:textId="77777777" w:rsidR="007318FE" w:rsidRDefault="007318FE" w:rsidP="007318FE">
      <w:pPr>
        <w:pStyle w:val="PL"/>
      </w:pPr>
      <w:r>
        <w:t xml:space="preserve">                oneOf:</w:t>
      </w:r>
    </w:p>
    <w:p w14:paraId="0A74D830" w14:textId="77777777" w:rsidR="007318FE" w:rsidRDefault="007318FE" w:rsidP="007318FE">
      <w:pPr>
        <w:pStyle w:val="PL"/>
      </w:pPr>
      <w:r>
        <w:t xml:space="preserve">                  - $ref: 'TS29571_CommonData.yaml#/components/schemas/ProblemDetails'</w:t>
      </w:r>
    </w:p>
    <w:p w14:paraId="3F96623C" w14:textId="77777777" w:rsidR="007318FE" w:rsidRDefault="007318FE" w:rsidP="007318FE">
      <w:pPr>
        <w:pStyle w:val="PL"/>
      </w:pPr>
      <w:r>
        <w:t xml:space="preserve">                  - $ref: '#/components/schemas/ChargingDataResponse'</w:t>
      </w:r>
    </w:p>
    <w:p w14:paraId="07436580" w14:textId="77777777" w:rsidR="007318FE" w:rsidRDefault="007318FE" w:rsidP="007318FE">
      <w:pPr>
        <w:pStyle w:val="PL"/>
      </w:pPr>
      <w:r>
        <w:t xml:space="preserve">        '401':</w:t>
      </w:r>
    </w:p>
    <w:p w14:paraId="3F99A0D6" w14:textId="77777777" w:rsidR="007318FE" w:rsidRDefault="007318FE" w:rsidP="007318FE">
      <w:pPr>
        <w:pStyle w:val="PL"/>
      </w:pPr>
      <w:r>
        <w:t xml:space="preserve">          $ref: 'TS29571_CommonData.yaml#/components/responses/401'</w:t>
      </w:r>
    </w:p>
    <w:p w14:paraId="03BC1A92" w14:textId="77777777" w:rsidR="007318FE" w:rsidRDefault="007318FE" w:rsidP="007318FE">
      <w:pPr>
        <w:pStyle w:val="PL"/>
      </w:pPr>
      <w:r>
        <w:t xml:space="preserve">        '403':</w:t>
      </w:r>
    </w:p>
    <w:p w14:paraId="62540AEF" w14:textId="77777777" w:rsidR="007318FE" w:rsidRDefault="007318FE" w:rsidP="007318FE">
      <w:pPr>
        <w:pStyle w:val="PL"/>
      </w:pPr>
      <w:r>
        <w:t xml:space="preserve">          description: Forbidden</w:t>
      </w:r>
    </w:p>
    <w:p w14:paraId="4D345FFF" w14:textId="77777777" w:rsidR="007318FE" w:rsidRDefault="007318FE" w:rsidP="007318FE">
      <w:pPr>
        <w:pStyle w:val="PL"/>
      </w:pPr>
      <w:r>
        <w:t xml:space="preserve">          content:</w:t>
      </w:r>
    </w:p>
    <w:p w14:paraId="6D538610" w14:textId="77777777" w:rsidR="007318FE" w:rsidRDefault="007318FE" w:rsidP="007318FE">
      <w:pPr>
        <w:pStyle w:val="PL"/>
      </w:pPr>
      <w:r>
        <w:t xml:space="preserve">            application/problem+json:</w:t>
      </w:r>
    </w:p>
    <w:p w14:paraId="384AF824" w14:textId="77777777" w:rsidR="007318FE" w:rsidRDefault="007318FE" w:rsidP="007318FE">
      <w:pPr>
        <w:pStyle w:val="PL"/>
      </w:pPr>
      <w:r>
        <w:t xml:space="preserve">              schema:</w:t>
      </w:r>
    </w:p>
    <w:p w14:paraId="2F1E5F4F" w14:textId="77777777" w:rsidR="007318FE" w:rsidRDefault="007318FE" w:rsidP="007318FE">
      <w:pPr>
        <w:pStyle w:val="PL"/>
      </w:pPr>
      <w:r>
        <w:t xml:space="preserve">                oneOf:</w:t>
      </w:r>
    </w:p>
    <w:p w14:paraId="3B3B388F" w14:textId="77777777" w:rsidR="007318FE" w:rsidRDefault="007318FE" w:rsidP="007318FE">
      <w:pPr>
        <w:pStyle w:val="PL"/>
      </w:pPr>
      <w:r>
        <w:t xml:space="preserve">                  - $ref: 'TS29571_CommonData.yaml#/components/schemas/ProblemDetails'</w:t>
      </w:r>
    </w:p>
    <w:p w14:paraId="69F59E23" w14:textId="77777777" w:rsidR="007318FE" w:rsidRDefault="007318FE" w:rsidP="007318FE">
      <w:pPr>
        <w:pStyle w:val="PL"/>
      </w:pPr>
      <w:r>
        <w:t xml:space="preserve">                  - $ref: '#/components/schemas/ChargingDataResponse'</w:t>
      </w:r>
    </w:p>
    <w:p w14:paraId="0EC09CE7" w14:textId="77777777" w:rsidR="007318FE" w:rsidRDefault="007318FE" w:rsidP="007318FE">
      <w:pPr>
        <w:pStyle w:val="PL"/>
      </w:pPr>
      <w:r>
        <w:t xml:space="preserve">        '404':</w:t>
      </w:r>
    </w:p>
    <w:p w14:paraId="0E500AE2" w14:textId="77777777" w:rsidR="007318FE" w:rsidRDefault="007318FE" w:rsidP="007318FE">
      <w:pPr>
        <w:pStyle w:val="PL"/>
      </w:pPr>
      <w:r>
        <w:t xml:space="preserve">          description: Not Found</w:t>
      </w:r>
    </w:p>
    <w:p w14:paraId="2FBE4616" w14:textId="77777777" w:rsidR="007318FE" w:rsidRDefault="007318FE" w:rsidP="007318FE">
      <w:pPr>
        <w:pStyle w:val="PL"/>
      </w:pPr>
      <w:r>
        <w:t xml:space="preserve">          content:</w:t>
      </w:r>
    </w:p>
    <w:p w14:paraId="3193867F" w14:textId="77777777" w:rsidR="007318FE" w:rsidRDefault="007318FE" w:rsidP="007318FE">
      <w:pPr>
        <w:pStyle w:val="PL"/>
      </w:pPr>
      <w:r>
        <w:t xml:space="preserve">            application/problem+json:</w:t>
      </w:r>
    </w:p>
    <w:p w14:paraId="039B7B13" w14:textId="77777777" w:rsidR="007318FE" w:rsidRDefault="007318FE" w:rsidP="007318FE">
      <w:pPr>
        <w:pStyle w:val="PL"/>
      </w:pPr>
      <w:r>
        <w:t xml:space="preserve">              schema:</w:t>
      </w:r>
    </w:p>
    <w:p w14:paraId="7ECD3F92" w14:textId="77777777" w:rsidR="007318FE" w:rsidRDefault="007318FE" w:rsidP="007318FE">
      <w:pPr>
        <w:pStyle w:val="PL"/>
      </w:pPr>
      <w:r>
        <w:t xml:space="preserve">                oneOf:</w:t>
      </w:r>
    </w:p>
    <w:p w14:paraId="230CC2AC" w14:textId="77777777" w:rsidR="007318FE" w:rsidRDefault="007318FE" w:rsidP="007318FE">
      <w:pPr>
        <w:pStyle w:val="PL"/>
      </w:pPr>
      <w:r>
        <w:t xml:space="preserve">                  - $ref: 'TS29571_CommonData.yaml#/components/schemas/ProblemDetails'</w:t>
      </w:r>
    </w:p>
    <w:p w14:paraId="3B94F310" w14:textId="77777777" w:rsidR="007318FE" w:rsidRDefault="007318FE" w:rsidP="007318FE">
      <w:pPr>
        <w:pStyle w:val="PL"/>
      </w:pPr>
      <w:r>
        <w:t xml:space="preserve">                  - $ref: '#/components/schemas/ChargingDataResponse'</w:t>
      </w:r>
    </w:p>
    <w:p w14:paraId="5C3D7797" w14:textId="77777777" w:rsidR="007318FE" w:rsidRDefault="007318FE" w:rsidP="007318FE">
      <w:pPr>
        <w:pStyle w:val="PL"/>
      </w:pPr>
      <w:r>
        <w:t xml:space="preserve">        '405':</w:t>
      </w:r>
    </w:p>
    <w:p w14:paraId="3D21C056" w14:textId="77777777" w:rsidR="007318FE" w:rsidRDefault="007318FE" w:rsidP="007318FE">
      <w:pPr>
        <w:pStyle w:val="PL"/>
      </w:pPr>
      <w:r>
        <w:t xml:space="preserve">          $ref: 'TS29571_CommonData.yaml#/components/responses/405'</w:t>
      </w:r>
    </w:p>
    <w:p w14:paraId="52DC6CF9" w14:textId="77777777" w:rsidR="007318FE" w:rsidRDefault="007318FE" w:rsidP="007318FE">
      <w:pPr>
        <w:pStyle w:val="PL"/>
      </w:pPr>
      <w:r>
        <w:t xml:space="preserve">        '408':</w:t>
      </w:r>
    </w:p>
    <w:p w14:paraId="6D4D5C1A" w14:textId="77777777" w:rsidR="007318FE" w:rsidRDefault="007318FE" w:rsidP="007318FE">
      <w:pPr>
        <w:pStyle w:val="PL"/>
      </w:pPr>
      <w:r>
        <w:t xml:space="preserve">          $ref: 'TS29571_CommonData.yaml#/components/responses/408'</w:t>
      </w:r>
    </w:p>
    <w:p w14:paraId="4BD354DF" w14:textId="77777777" w:rsidR="007318FE" w:rsidRDefault="007318FE" w:rsidP="007318FE">
      <w:pPr>
        <w:pStyle w:val="PL"/>
      </w:pPr>
      <w:r>
        <w:t xml:space="preserve">        '410':</w:t>
      </w:r>
    </w:p>
    <w:p w14:paraId="056BB992" w14:textId="77777777" w:rsidR="007318FE" w:rsidRDefault="007318FE" w:rsidP="007318FE">
      <w:pPr>
        <w:pStyle w:val="PL"/>
      </w:pPr>
      <w:r>
        <w:t xml:space="preserve">          $ref: 'TS29571_CommonData.yaml#/components/responses/410'</w:t>
      </w:r>
    </w:p>
    <w:p w14:paraId="10BABF41" w14:textId="77777777" w:rsidR="007318FE" w:rsidRDefault="007318FE" w:rsidP="007318FE">
      <w:pPr>
        <w:pStyle w:val="PL"/>
      </w:pPr>
      <w:r>
        <w:t xml:space="preserve">        '411':</w:t>
      </w:r>
    </w:p>
    <w:p w14:paraId="6747D057" w14:textId="77777777" w:rsidR="007318FE" w:rsidRDefault="007318FE" w:rsidP="007318FE">
      <w:pPr>
        <w:pStyle w:val="PL"/>
      </w:pPr>
      <w:r>
        <w:t xml:space="preserve">          $ref: 'TS29571_CommonData.yaml#/components/responses/411'</w:t>
      </w:r>
    </w:p>
    <w:p w14:paraId="49108E7E" w14:textId="77777777" w:rsidR="007318FE" w:rsidRDefault="007318FE" w:rsidP="007318FE">
      <w:pPr>
        <w:pStyle w:val="PL"/>
      </w:pPr>
      <w:r>
        <w:t xml:space="preserve">        '413':</w:t>
      </w:r>
    </w:p>
    <w:p w14:paraId="1B375F67" w14:textId="77777777" w:rsidR="007318FE" w:rsidRDefault="007318FE" w:rsidP="007318FE">
      <w:pPr>
        <w:pStyle w:val="PL"/>
      </w:pPr>
      <w:r>
        <w:t xml:space="preserve">          $ref: 'TS29571_CommonData.yaml#/components/responses/413'</w:t>
      </w:r>
    </w:p>
    <w:p w14:paraId="3653ADE9" w14:textId="77777777" w:rsidR="007318FE" w:rsidRDefault="007318FE" w:rsidP="007318FE">
      <w:pPr>
        <w:pStyle w:val="PL"/>
      </w:pPr>
      <w:r>
        <w:t xml:space="preserve">        '415':</w:t>
      </w:r>
    </w:p>
    <w:p w14:paraId="4343A607" w14:textId="77777777" w:rsidR="007318FE" w:rsidRDefault="007318FE" w:rsidP="007318FE">
      <w:pPr>
        <w:pStyle w:val="PL"/>
      </w:pPr>
      <w:r>
        <w:t xml:space="preserve">          $ref: 'TS29571_CommonData.yaml#/components/responses/415'</w:t>
      </w:r>
    </w:p>
    <w:p w14:paraId="154520FA" w14:textId="77777777" w:rsidR="007318FE" w:rsidRDefault="007318FE" w:rsidP="007318FE">
      <w:pPr>
        <w:pStyle w:val="PL"/>
      </w:pPr>
      <w:r>
        <w:t xml:space="preserve">        '429':</w:t>
      </w:r>
    </w:p>
    <w:p w14:paraId="180EE6C6" w14:textId="77777777" w:rsidR="007318FE" w:rsidRDefault="007318FE" w:rsidP="007318FE">
      <w:pPr>
        <w:pStyle w:val="PL"/>
      </w:pPr>
      <w:r>
        <w:t xml:space="preserve">          $ref: 'TS29571_CommonData.yaml#/components/responses/429'</w:t>
      </w:r>
    </w:p>
    <w:p w14:paraId="0EB7E624" w14:textId="77777777" w:rsidR="007318FE" w:rsidRDefault="007318FE" w:rsidP="007318FE">
      <w:pPr>
        <w:pStyle w:val="PL"/>
      </w:pPr>
      <w:r>
        <w:lastRenderedPageBreak/>
        <w:t xml:space="preserve">        '500':</w:t>
      </w:r>
    </w:p>
    <w:p w14:paraId="4004ACFF" w14:textId="77777777" w:rsidR="007318FE" w:rsidRDefault="007318FE" w:rsidP="007318FE">
      <w:pPr>
        <w:pStyle w:val="PL"/>
      </w:pPr>
      <w:r>
        <w:t xml:space="preserve">          $ref: 'TS29571_CommonData.yaml#/components/responses/500'</w:t>
      </w:r>
    </w:p>
    <w:p w14:paraId="0E6D9C24" w14:textId="77777777" w:rsidR="007318FE" w:rsidRDefault="007318FE" w:rsidP="007318FE">
      <w:pPr>
        <w:pStyle w:val="PL"/>
      </w:pPr>
      <w:r>
        <w:t xml:space="preserve">        '502':</w:t>
      </w:r>
    </w:p>
    <w:p w14:paraId="1E0BBAF7" w14:textId="77777777" w:rsidR="007318FE" w:rsidRDefault="007318FE" w:rsidP="007318FE">
      <w:pPr>
        <w:pStyle w:val="PL"/>
      </w:pPr>
      <w:r>
        <w:t xml:space="preserve">          $ref: 'TS29571_CommonData.yaml#/components/responses/502'</w:t>
      </w:r>
    </w:p>
    <w:p w14:paraId="43105DD0" w14:textId="77777777" w:rsidR="007318FE" w:rsidRDefault="007318FE" w:rsidP="007318FE">
      <w:pPr>
        <w:pStyle w:val="PL"/>
      </w:pPr>
      <w:r>
        <w:t xml:space="preserve">        '503':</w:t>
      </w:r>
    </w:p>
    <w:p w14:paraId="65EBC45C" w14:textId="77777777" w:rsidR="007318FE" w:rsidRDefault="007318FE" w:rsidP="007318FE">
      <w:pPr>
        <w:pStyle w:val="PL"/>
      </w:pPr>
      <w:r>
        <w:t xml:space="preserve">          $ref: 'TS29571_CommonData.yaml#/components/responses/503'</w:t>
      </w:r>
    </w:p>
    <w:p w14:paraId="20D8E86C" w14:textId="77777777" w:rsidR="007318FE" w:rsidRDefault="007318FE" w:rsidP="007318FE">
      <w:pPr>
        <w:pStyle w:val="PL"/>
      </w:pPr>
      <w:r>
        <w:t xml:space="preserve">        '504':</w:t>
      </w:r>
    </w:p>
    <w:p w14:paraId="3C593966" w14:textId="77777777" w:rsidR="007318FE" w:rsidRDefault="007318FE" w:rsidP="007318FE">
      <w:pPr>
        <w:pStyle w:val="PL"/>
      </w:pPr>
      <w:r>
        <w:t xml:space="preserve">          $ref: 'TS29571_CommonData.yaml#/components/responses/504'</w:t>
      </w:r>
    </w:p>
    <w:p w14:paraId="45FBC071" w14:textId="77777777" w:rsidR="007318FE" w:rsidRDefault="007318FE" w:rsidP="007318FE">
      <w:pPr>
        <w:pStyle w:val="PL"/>
      </w:pPr>
      <w:r>
        <w:t xml:space="preserve">        default:</w:t>
      </w:r>
    </w:p>
    <w:p w14:paraId="66128657" w14:textId="77777777" w:rsidR="007318FE" w:rsidRDefault="007318FE" w:rsidP="007318FE">
      <w:pPr>
        <w:pStyle w:val="PL"/>
      </w:pPr>
      <w:r>
        <w:t xml:space="preserve">          $ref: 'TS29571_CommonData.yaml#/components/responses/default'</w:t>
      </w:r>
    </w:p>
    <w:p w14:paraId="6FB8A8E5" w14:textId="77777777" w:rsidR="007318FE" w:rsidRDefault="007318FE" w:rsidP="007318FE">
      <w:pPr>
        <w:pStyle w:val="PL"/>
      </w:pPr>
      <w:r>
        <w:t xml:space="preserve">      callbacks:</w:t>
      </w:r>
    </w:p>
    <w:p w14:paraId="1A344B9C" w14:textId="77777777" w:rsidR="007318FE" w:rsidRDefault="007318FE" w:rsidP="007318FE">
      <w:pPr>
        <w:pStyle w:val="PL"/>
      </w:pPr>
      <w:r>
        <w:t xml:space="preserve">        chargingNotification:</w:t>
      </w:r>
    </w:p>
    <w:p w14:paraId="6345613B" w14:textId="77777777" w:rsidR="007318FE" w:rsidRDefault="007318FE" w:rsidP="007318FE">
      <w:pPr>
        <w:pStyle w:val="PL"/>
      </w:pPr>
      <w:r>
        <w:t xml:space="preserve">          '{$request.body#/notifyUri}':</w:t>
      </w:r>
    </w:p>
    <w:p w14:paraId="77B01229" w14:textId="77777777" w:rsidR="007318FE" w:rsidRDefault="007318FE" w:rsidP="007318FE">
      <w:pPr>
        <w:pStyle w:val="PL"/>
      </w:pPr>
      <w:r>
        <w:t xml:space="preserve">            post:</w:t>
      </w:r>
    </w:p>
    <w:p w14:paraId="38B5A728" w14:textId="77777777" w:rsidR="007318FE" w:rsidRDefault="007318FE" w:rsidP="007318FE">
      <w:pPr>
        <w:pStyle w:val="PL"/>
      </w:pPr>
      <w:r>
        <w:t xml:space="preserve">              requestBody:</w:t>
      </w:r>
    </w:p>
    <w:p w14:paraId="2BDA718A" w14:textId="77777777" w:rsidR="007318FE" w:rsidRDefault="007318FE" w:rsidP="007318FE">
      <w:pPr>
        <w:pStyle w:val="PL"/>
      </w:pPr>
      <w:r>
        <w:t xml:space="preserve">                required: true</w:t>
      </w:r>
    </w:p>
    <w:p w14:paraId="764283F6" w14:textId="77777777" w:rsidR="007318FE" w:rsidRDefault="007318FE" w:rsidP="007318FE">
      <w:pPr>
        <w:pStyle w:val="PL"/>
      </w:pPr>
      <w:r>
        <w:t xml:space="preserve">                content:</w:t>
      </w:r>
    </w:p>
    <w:p w14:paraId="70CD637C" w14:textId="77777777" w:rsidR="007318FE" w:rsidRDefault="007318FE" w:rsidP="007318FE">
      <w:pPr>
        <w:pStyle w:val="PL"/>
      </w:pPr>
      <w:r>
        <w:t xml:space="preserve">                  application/json:</w:t>
      </w:r>
    </w:p>
    <w:p w14:paraId="126E7446" w14:textId="77777777" w:rsidR="007318FE" w:rsidRDefault="007318FE" w:rsidP="007318FE">
      <w:pPr>
        <w:pStyle w:val="PL"/>
      </w:pPr>
      <w:r>
        <w:t xml:space="preserve">                    schema:</w:t>
      </w:r>
    </w:p>
    <w:p w14:paraId="326F6E62" w14:textId="77777777" w:rsidR="007318FE" w:rsidRDefault="007318FE" w:rsidP="007318FE">
      <w:pPr>
        <w:pStyle w:val="PL"/>
      </w:pPr>
      <w:r>
        <w:t xml:space="preserve">                      $ref: '#/components/schemas/ChargingNotifyRequest'</w:t>
      </w:r>
    </w:p>
    <w:p w14:paraId="77EA6DFB" w14:textId="77777777" w:rsidR="007318FE" w:rsidRDefault="007318FE" w:rsidP="007318FE">
      <w:pPr>
        <w:pStyle w:val="PL"/>
      </w:pPr>
      <w:r>
        <w:t xml:space="preserve">              responses:</w:t>
      </w:r>
    </w:p>
    <w:p w14:paraId="778A21DA" w14:textId="77777777" w:rsidR="007318FE" w:rsidRDefault="007318FE" w:rsidP="007318FE">
      <w:pPr>
        <w:pStyle w:val="PL"/>
      </w:pPr>
      <w:r>
        <w:t xml:space="preserve">                '200':</w:t>
      </w:r>
    </w:p>
    <w:p w14:paraId="0941A927" w14:textId="77777777" w:rsidR="007318FE" w:rsidRDefault="007318FE" w:rsidP="007318FE">
      <w:pPr>
        <w:pStyle w:val="PL"/>
      </w:pPr>
      <w:r>
        <w:t xml:space="preserve">                  description: OK.</w:t>
      </w:r>
    </w:p>
    <w:p w14:paraId="3702E182" w14:textId="77777777" w:rsidR="007318FE" w:rsidRDefault="007318FE" w:rsidP="007318FE">
      <w:pPr>
        <w:pStyle w:val="PL"/>
      </w:pPr>
      <w:r>
        <w:t xml:space="preserve">                  content:</w:t>
      </w:r>
    </w:p>
    <w:p w14:paraId="049215BE" w14:textId="77777777" w:rsidR="007318FE" w:rsidRDefault="007318FE" w:rsidP="007318FE">
      <w:pPr>
        <w:pStyle w:val="PL"/>
      </w:pPr>
      <w:r>
        <w:t xml:space="preserve">                    application/ json:</w:t>
      </w:r>
    </w:p>
    <w:p w14:paraId="7358C182" w14:textId="77777777" w:rsidR="007318FE" w:rsidRDefault="007318FE" w:rsidP="007318FE">
      <w:pPr>
        <w:pStyle w:val="PL"/>
      </w:pPr>
      <w:r>
        <w:t xml:space="preserve">                      schema:</w:t>
      </w:r>
    </w:p>
    <w:p w14:paraId="2F048DDE" w14:textId="77777777" w:rsidR="007318FE" w:rsidRDefault="007318FE" w:rsidP="007318FE">
      <w:pPr>
        <w:pStyle w:val="PL"/>
      </w:pPr>
      <w:r>
        <w:t xml:space="preserve">                        $ref: '#/components/schemas/ChargingNotifyResponse'</w:t>
      </w:r>
    </w:p>
    <w:p w14:paraId="5CC33804" w14:textId="77777777" w:rsidR="007318FE" w:rsidRDefault="007318FE" w:rsidP="007318FE">
      <w:pPr>
        <w:pStyle w:val="PL"/>
      </w:pPr>
      <w:r>
        <w:t xml:space="preserve">                '204':</w:t>
      </w:r>
    </w:p>
    <w:p w14:paraId="4848DE66" w14:textId="77777777" w:rsidR="007318FE" w:rsidRDefault="007318FE" w:rsidP="007318FE">
      <w:pPr>
        <w:pStyle w:val="PL"/>
      </w:pPr>
      <w:r>
        <w:t xml:space="preserve">                  description: 'No Content, Notification was succesfull'</w:t>
      </w:r>
    </w:p>
    <w:p w14:paraId="2E88CCF1" w14:textId="77777777" w:rsidR="007318FE" w:rsidRDefault="007318FE" w:rsidP="007318FE">
      <w:pPr>
        <w:pStyle w:val="PL"/>
      </w:pPr>
      <w:r>
        <w:t xml:space="preserve">                '307':</w:t>
      </w:r>
    </w:p>
    <w:p w14:paraId="512B03E1" w14:textId="77777777" w:rsidR="007318FE" w:rsidRDefault="007318FE" w:rsidP="007318FE">
      <w:pPr>
        <w:pStyle w:val="PL"/>
      </w:pPr>
      <w:r>
        <w:t xml:space="preserve">                  $ref: 'TS29571_CommonData.yaml#/components/responses/307'</w:t>
      </w:r>
    </w:p>
    <w:p w14:paraId="7A40AFC4" w14:textId="77777777" w:rsidR="007318FE" w:rsidRDefault="007318FE" w:rsidP="007318FE">
      <w:pPr>
        <w:pStyle w:val="PL"/>
      </w:pPr>
      <w:r>
        <w:t xml:space="preserve">                '308':</w:t>
      </w:r>
    </w:p>
    <w:p w14:paraId="1EA3FB06" w14:textId="77777777" w:rsidR="007318FE" w:rsidRDefault="007318FE" w:rsidP="007318FE">
      <w:pPr>
        <w:pStyle w:val="PL"/>
      </w:pPr>
      <w:r>
        <w:t xml:space="preserve">                  $ref: 'TS29571_CommonData.yaml#/components/responses/308'</w:t>
      </w:r>
    </w:p>
    <w:p w14:paraId="13E1E2BC" w14:textId="77777777" w:rsidR="007318FE" w:rsidRDefault="007318FE" w:rsidP="007318FE">
      <w:pPr>
        <w:pStyle w:val="PL"/>
      </w:pPr>
      <w:r>
        <w:t xml:space="preserve">                '400':</w:t>
      </w:r>
    </w:p>
    <w:p w14:paraId="5BC3F9B2" w14:textId="77777777" w:rsidR="007318FE" w:rsidRDefault="007318FE" w:rsidP="007318FE">
      <w:pPr>
        <w:pStyle w:val="PL"/>
      </w:pPr>
      <w:r>
        <w:t xml:space="preserve">                  description: Bad request</w:t>
      </w:r>
    </w:p>
    <w:p w14:paraId="084F12BC" w14:textId="77777777" w:rsidR="007318FE" w:rsidRDefault="007318FE" w:rsidP="007318FE">
      <w:pPr>
        <w:pStyle w:val="PL"/>
      </w:pPr>
      <w:r>
        <w:t xml:space="preserve">                  content:</w:t>
      </w:r>
    </w:p>
    <w:p w14:paraId="5C8E6D71" w14:textId="77777777" w:rsidR="007318FE" w:rsidRDefault="007318FE" w:rsidP="007318FE">
      <w:pPr>
        <w:pStyle w:val="PL"/>
      </w:pPr>
      <w:r>
        <w:t xml:space="preserve">                    application/problem+json:</w:t>
      </w:r>
    </w:p>
    <w:p w14:paraId="5F097C43" w14:textId="77777777" w:rsidR="007318FE" w:rsidRDefault="007318FE" w:rsidP="007318FE">
      <w:pPr>
        <w:pStyle w:val="PL"/>
      </w:pPr>
      <w:r>
        <w:t xml:space="preserve">                      schema:</w:t>
      </w:r>
    </w:p>
    <w:p w14:paraId="09F10BFB" w14:textId="77777777" w:rsidR="007318FE" w:rsidRDefault="007318FE" w:rsidP="007318FE">
      <w:pPr>
        <w:pStyle w:val="PL"/>
      </w:pPr>
      <w:r>
        <w:t xml:space="preserve">                        oneOf:</w:t>
      </w:r>
    </w:p>
    <w:p w14:paraId="7F655666" w14:textId="77777777" w:rsidR="007318FE" w:rsidRDefault="007318FE" w:rsidP="007318FE">
      <w:pPr>
        <w:pStyle w:val="PL"/>
      </w:pPr>
      <w:r>
        <w:t xml:space="preserve">                          - $ref: TS29571_CommonData.yaml#/components/schemas/ProblemDetails</w:t>
      </w:r>
    </w:p>
    <w:p w14:paraId="6DB08C6D" w14:textId="77777777" w:rsidR="007318FE" w:rsidRDefault="007318FE" w:rsidP="007318FE">
      <w:pPr>
        <w:pStyle w:val="PL"/>
      </w:pPr>
      <w:r>
        <w:t xml:space="preserve">                          - $ref: '#/components/schemas/ChargingNotifyResponse'</w:t>
      </w:r>
    </w:p>
    <w:p w14:paraId="290817BA" w14:textId="77777777" w:rsidR="007318FE" w:rsidRDefault="007318FE" w:rsidP="007318FE">
      <w:pPr>
        <w:pStyle w:val="PL"/>
      </w:pPr>
      <w:r>
        <w:t xml:space="preserve">                '401':</w:t>
      </w:r>
    </w:p>
    <w:p w14:paraId="3683043A" w14:textId="77777777" w:rsidR="007318FE" w:rsidRDefault="007318FE" w:rsidP="007318FE">
      <w:pPr>
        <w:pStyle w:val="PL"/>
      </w:pPr>
      <w:r>
        <w:t xml:space="preserve">                  $ref: 'TS29571_CommonData.yaml#/components/responses/401'</w:t>
      </w:r>
    </w:p>
    <w:p w14:paraId="5B45EDC0" w14:textId="77777777" w:rsidR="007318FE" w:rsidRDefault="007318FE" w:rsidP="007318FE">
      <w:pPr>
        <w:pStyle w:val="PL"/>
      </w:pPr>
      <w:r>
        <w:t xml:space="preserve">                '403':</w:t>
      </w:r>
    </w:p>
    <w:p w14:paraId="24BEBFEF" w14:textId="77777777" w:rsidR="007318FE" w:rsidRDefault="007318FE" w:rsidP="007318FE">
      <w:pPr>
        <w:pStyle w:val="PL"/>
      </w:pPr>
      <w:r>
        <w:t xml:space="preserve">                  $ref: 'TS29571_CommonData.yaml#/components/responses/403'</w:t>
      </w:r>
    </w:p>
    <w:p w14:paraId="44D5FDDA" w14:textId="77777777" w:rsidR="007318FE" w:rsidRDefault="007318FE" w:rsidP="007318FE">
      <w:pPr>
        <w:pStyle w:val="PL"/>
      </w:pPr>
      <w:r>
        <w:t xml:space="preserve">                '404':</w:t>
      </w:r>
    </w:p>
    <w:p w14:paraId="60787FB7" w14:textId="77777777" w:rsidR="007318FE" w:rsidRDefault="007318FE" w:rsidP="007318FE">
      <w:pPr>
        <w:pStyle w:val="PL"/>
      </w:pPr>
      <w:r>
        <w:t xml:space="preserve">                  $ref: 'TS29571_CommonData.yaml#/components/responses/404'</w:t>
      </w:r>
    </w:p>
    <w:p w14:paraId="09C8826D" w14:textId="77777777" w:rsidR="007318FE" w:rsidRDefault="007318FE" w:rsidP="007318FE">
      <w:pPr>
        <w:pStyle w:val="PL"/>
      </w:pPr>
      <w:r>
        <w:t xml:space="preserve">                '411':</w:t>
      </w:r>
    </w:p>
    <w:p w14:paraId="6C403522" w14:textId="77777777" w:rsidR="007318FE" w:rsidRDefault="007318FE" w:rsidP="007318FE">
      <w:pPr>
        <w:pStyle w:val="PL"/>
      </w:pPr>
      <w:r>
        <w:t xml:space="preserve">                  $ref: 'TS29571_CommonData.yaml#/components/responses/411'</w:t>
      </w:r>
    </w:p>
    <w:p w14:paraId="764359A0" w14:textId="77777777" w:rsidR="007318FE" w:rsidRDefault="007318FE" w:rsidP="007318FE">
      <w:pPr>
        <w:pStyle w:val="PL"/>
      </w:pPr>
      <w:r>
        <w:t xml:space="preserve">                '413':</w:t>
      </w:r>
    </w:p>
    <w:p w14:paraId="10D24E22" w14:textId="77777777" w:rsidR="007318FE" w:rsidRDefault="007318FE" w:rsidP="007318FE">
      <w:pPr>
        <w:pStyle w:val="PL"/>
      </w:pPr>
      <w:r>
        <w:t xml:space="preserve">                  $ref: 'TS29571_CommonData.yaml#/components/responses/413'</w:t>
      </w:r>
    </w:p>
    <w:p w14:paraId="6F0C1D54" w14:textId="77777777" w:rsidR="007318FE" w:rsidRDefault="007318FE" w:rsidP="007318FE">
      <w:pPr>
        <w:pStyle w:val="PL"/>
      </w:pPr>
      <w:r>
        <w:t xml:space="preserve">                '415':</w:t>
      </w:r>
    </w:p>
    <w:p w14:paraId="3ECE1B73" w14:textId="77777777" w:rsidR="007318FE" w:rsidRDefault="007318FE" w:rsidP="007318FE">
      <w:pPr>
        <w:pStyle w:val="PL"/>
      </w:pPr>
      <w:r>
        <w:t xml:space="preserve">                  $ref: 'TS29571_CommonData.yaml#/components/responses/415'</w:t>
      </w:r>
    </w:p>
    <w:p w14:paraId="03FFCF0A" w14:textId="77777777" w:rsidR="007318FE" w:rsidRDefault="007318FE" w:rsidP="007318FE">
      <w:pPr>
        <w:pStyle w:val="PL"/>
      </w:pPr>
      <w:r>
        <w:t xml:space="preserve">                '429':</w:t>
      </w:r>
    </w:p>
    <w:p w14:paraId="07B67852" w14:textId="77777777" w:rsidR="007318FE" w:rsidRDefault="007318FE" w:rsidP="007318FE">
      <w:pPr>
        <w:pStyle w:val="PL"/>
      </w:pPr>
      <w:r>
        <w:t xml:space="preserve">                  $ref: 'TS29571_CommonData.yaml#/components/responses/429'</w:t>
      </w:r>
    </w:p>
    <w:p w14:paraId="7E32926A" w14:textId="77777777" w:rsidR="007318FE" w:rsidRDefault="007318FE" w:rsidP="007318FE">
      <w:pPr>
        <w:pStyle w:val="PL"/>
      </w:pPr>
      <w:r>
        <w:t xml:space="preserve">                '500':</w:t>
      </w:r>
    </w:p>
    <w:p w14:paraId="7527E849" w14:textId="77777777" w:rsidR="007318FE" w:rsidRDefault="007318FE" w:rsidP="007318FE">
      <w:pPr>
        <w:pStyle w:val="PL"/>
      </w:pPr>
      <w:r>
        <w:t xml:space="preserve">                  $ref: 'TS29571_CommonData.yaml#/components/responses/500'</w:t>
      </w:r>
    </w:p>
    <w:p w14:paraId="17073B6C" w14:textId="77777777" w:rsidR="007318FE" w:rsidRDefault="007318FE" w:rsidP="007318FE">
      <w:pPr>
        <w:pStyle w:val="PL"/>
      </w:pPr>
      <w:r>
        <w:t xml:space="preserve">                '502':</w:t>
      </w:r>
    </w:p>
    <w:p w14:paraId="0B7F5E4D" w14:textId="77777777" w:rsidR="007318FE" w:rsidRDefault="007318FE" w:rsidP="007318FE">
      <w:pPr>
        <w:pStyle w:val="PL"/>
      </w:pPr>
      <w:r>
        <w:t xml:space="preserve">                  $ref: 'TS29571_CommonData.yaml#/components/responses/502'</w:t>
      </w:r>
    </w:p>
    <w:p w14:paraId="30516F10" w14:textId="77777777" w:rsidR="007318FE" w:rsidRDefault="007318FE" w:rsidP="007318FE">
      <w:pPr>
        <w:pStyle w:val="PL"/>
      </w:pPr>
      <w:r>
        <w:t xml:space="preserve">                '503':</w:t>
      </w:r>
    </w:p>
    <w:p w14:paraId="3F1E9067" w14:textId="77777777" w:rsidR="007318FE" w:rsidRDefault="007318FE" w:rsidP="007318FE">
      <w:pPr>
        <w:pStyle w:val="PL"/>
      </w:pPr>
      <w:r>
        <w:t xml:space="preserve">                  $ref: 'TS29571_CommonData.yaml#/components/responses/503'</w:t>
      </w:r>
    </w:p>
    <w:p w14:paraId="1296A639" w14:textId="77777777" w:rsidR="007318FE" w:rsidRDefault="007318FE" w:rsidP="007318FE">
      <w:pPr>
        <w:pStyle w:val="PL"/>
      </w:pPr>
      <w:r>
        <w:t xml:space="preserve">                '504':</w:t>
      </w:r>
    </w:p>
    <w:p w14:paraId="38739447" w14:textId="77777777" w:rsidR="007318FE" w:rsidRDefault="007318FE" w:rsidP="007318FE">
      <w:pPr>
        <w:pStyle w:val="PL"/>
      </w:pPr>
      <w:r>
        <w:t xml:space="preserve">                  $ref: 'TS29571_CommonData.yaml#/components/responses/504'</w:t>
      </w:r>
    </w:p>
    <w:p w14:paraId="450C2AC7" w14:textId="77777777" w:rsidR="007318FE" w:rsidRDefault="007318FE" w:rsidP="007318FE">
      <w:pPr>
        <w:pStyle w:val="PL"/>
      </w:pPr>
      <w:r>
        <w:t xml:space="preserve">                default:</w:t>
      </w:r>
    </w:p>
    <w:p w14:paraId="7ED1FCF7" w14:textId="77777777" w:rsidR="007318FE" w:rsidRDefault="007318FE" w:rsidP="007318FE">
      <w:pPr>
        <w:pStyle w:val="PL"/>
      </w:pPr>
      <w:r>
        <w:t xml:space="preserve">                  $ref: 'TS29571_CommonData.yaml#/components/responses/default'</w:t>
      </w:r>
    </w:p>
    <w:p w14:paraId="58E2866A" w14:textId="77777777" w:rsidR="007318FE" w:rsidRDefault="007318FE" w:rsidP="007318FE">
      <w:pPr>
        <w:pStyle w:val="PL"/>
      </w:pPr>
      <w:r>
        <w:t xml:space="preserve">  '/chargingdata/{ChargingDataRef}/update':</w:t>
      </w:r>
    </w:p>
    <w:p w14:paraId="054B85ED" w14:textId="77777777" w:rsidR="007318FE" w:rsidRDefault="007318FE" w:rsidP="007318FE">
      <w:pPr>
        <w:pStyle w:val="PL"/>
      </w:pPr>
      <w:r>
        <w:t xml:space="preserve">    post:</w:t>
      </w:r>
    </w:p>
    <w:p w14:paraId="3D5D7A6A" w14:textId="77777777" w:rsidR="007318FE" w:rsidRDefault="007318FE" w:rsidP="007318FE">
      <w:pPr>
        <w:pStyle w:val="PL"/>
      </w:pPr>
      <w:r>
        <w:t xml:space="preserve">      requestBody:</w:t>
      </w:r>
    </w:p>
    <w:p w14:paraId="462DF984" w14:textId="77777777" w:rsidR="007318FE" w:rsidRDefault="007318FE" w:rsidP="007318FE">
      <w:pPr>
        <w:pStyle w:val="PL"/>
      </w:pPr>
      <w:r>
        <w:t xml:space="preserve">        required: true</w:t>
      </w:r>
    </w:p>
    <w:p w14:paraId="6CCA21F4" w14:textId="77777777" w:rsidR="007318FE" w:rsidRDefault="007318FE" w:rsidP="007318FE">
      <w:pPr>
        <w:pStyle w:val="PL"/>
      </w:pPr>
      <w:r>
        <w:t xml:space="preserve">        content:</w:t>
      </w:r>
    </w:p>
    <w:p w14:paraId="21858827" w14:textId="77777777" w:rsidR="007318FE" w:rsidRDefault="007318FE" w:rsidP="007318FE">
      <w:pPr>
        <w:pStyle w:val="PL"/>
      </w:pPr>
      <w:r>
        <w:t xml:space="preserve">          application/json:</w:t>
      </w:r>
    </w:p>
    <w:p w14:paraId="1AC4F30C" w14:textId="77777777" w:rsidR="007318FE" w:rsidRDefault="007318FE" w:rsidP="007318FE">
      <w:pPr>
        <w:pStyle w:val="PL"/>
      </w:pPr>
      <w:r>
        <w:t xml:space="preserve">            schema:</w:t>
      </w:r>
    </w:p>
    <w:p w14:paraId="10ACD3A7" w14:textId="77777777" w:rsidR="007318FE" w:rsidRDefault="007318FE" w:rsidP="007318FE">
      <w:pPr>
        <w:pStyle w:val="PL"/>
      </w:pPr>
      <w:r>
        <w:t xml:space="preserve">              $ref: '#/components/schemas/ChargingDataRequest'</w:t>
      </w:r>
    </w:p>
    <w:p w14:paraId="51405B4C" w14:textId="77777777" w:rsidR="007318FE" w:rsidRDefault="007318FE" w:rsidP="007318FE">
      <w:pPr>
        <w:pStyle w:val="PL"/>
      </w:pPr>
      <w:r>
        <w:t xml:space="preserve">      parameters:</w:t>
      </w:r>
    </w:p>
    <w:p w14:paraId="2CFB6434" w14:textId="77777777" w:rsidR="007318FE" w:rsidRDefault="007318FE" w:rsidP="007318FE">
      <w:pPr>
        <w:pStyle w:val="PL"/>
      </w:pPr>
      <w:r>
        <w:t xml:space="preserve">        - name: ChargingDataRef</w:t>
      </w:r>
    </w:p>
    <w:p w14:paraId="433FE074" w14:textId="77777777" w:rsidR="007318FE" w:rsidRDefault="007318FE" w:rsidP="007318FE">
      <w:pPr>
        <w:pStyle w:val="PL"/>
      </w:pPr>
      <w:r>
        <w:t xml:space="preserve">          in: path</w:t>
      </w:r>
    </w:p>
    <w:p w14:paraId="04929983" w14:textId="77777777" w:rsidR="007318FE" w:rsidRDefault="007318FE" w:rsidP="007318FE">
      <w:pPr>
        <w:pStyle w:val="PL"/>
      </w:pPr>
      <w:r>
        <w:t xml:space="preserve">          description: a unique identifier for a charging data resource in a PLMN</w:t>
      </w:r>
    </w:p>
    <w:p w14:paraId="0717E221" w14:textId="77777777" w:rsidR="007318FE" w:rsidRDefault="007318FE" w:rsidP="007318FE">
      <w:pPr>
        <w:pStyle w:val="PL"/>
      </w:pPr>
      <w:r>
        <w:t xml:space="preserve">          required: true</w:t>
      </w:r>
    </w:p>
    <w:p w14:paraId="3A4AAD8F" w14:textId="77777777" w:rsidR="007318FE" w:rsidRDefault="007318FE" w:rsidP="007318FE">
      <w:pPr>
        <w:pStyle w:val="PL"/>
      </w:pPr>
      <w:r>
        <w:lastRenderedPageBreak/>
        <w:t xml:space="preserve">          schema:</w:t>
      </w:r>
    </w:p>
    <w:p w14:paraId="5DF108CF" w14:textId="77777777" w:rsidR="007318FE" w:rsidRDefault="007318FE" w:rsidP="007318FE">
      <w:pPr>
        <w:pStyle w:val="PL"/>
      </w:pPr>
      <w:r>
        <w:t xml:space="preserve">            type: string</w:t>
      </w:r>
    </w:p>
    <w:p w14:paraId="02EBE071" w14:textId="77777777" w:rsidR="007318FE" w:rsidRDefault="007318FE" w:rsidP="007318FE">
      <w:pPr>
        <w:pStyle w:val="PL"/>
      </w:pPr>
      <w:r>
        <w:t xml:space="preserve">      responses:</w:t>
      </w:r>
    </w:p>
    <w:p w14:paraId="2E0E1077" w14:textId="77777777" w:rsidR="007318FE" w:rsidRDefault="007318FE" w:rsidP="007318FE">
      <w:pPr>
        <w:pStyle w:val="PL"/>
      </w:pPr>
      <w:r>
        <w:t xml:space="preserve">        '200':</w:t>
      </w:r>
    </w:p>
    <w:p w14:paraId="6C9A6EA9" w14:textId="77777777" w:rsidR="007318FE" w:rsidRDefault="007318FE" w:rsidP="007318FE">
      <w:pPr>
        <w:pStyle w:val="PL"/>
      </w:pPr>
      <w:r>
        <w:t xml:space="preserve">          description: OK. Updated Charging Data resource is returned</w:t>
      </w:r>
    </w:p>
    <w:p w14:paraId="7B943A88" w14:textId="77777777" w:rsidR="007318FE" w:rsidRDefault="007318FE" w:rsidP="007318FE">
      <w:pPr>
        <w:pStyle w:val="PL"/>
      </w:pPr>
      <w:r>
        <w:t xml:space="preserve">          content:</w:t>
      </w:r>
    </w:p>
    <w:p w14:paraId="00967E67" w14:textId="77777777" w:rsidR="007318FE" w:rsidRDefault="007318FE" w:rsidP="007318FE">
      <w:pPr>
        <w:pStyle w:val="PL"/>
      </w:pPr>
      <w:r>
        <w:t xml:space="preserve">            application/json:</w:t>
      </w:r>
    </w:p>
    <w:p w14:paraId="287BE6CC" w14:textId="77777777" w:rsidR="007318FE" w:rsidRDefault="007318FE" w:rsidP="007318FE">
      <w:pPr>
        <w:pStyle w:val="PL"/>
      </w:pPr>
      <w:r>
        <w:t xml:space="preserve">              schema:</w:t>
      </w:r>
    </w:p>
    <w:p w14:paraId="3451EE7D" w14:textId="77777777" w:rsidR="007318FE" w:rsidRDefault="007318FE" w:rsidP="007318FE">
      <w:pPr>
        <w:pStyle w:val="PL"/>
      </w:pPr>
      <w:r>
        <w:t xml:space="preserve">                $ref: '#/components/schemas/ChargingDataResponse'</w:t>
      </w:r>
    </w:p>
    <w:p w14:paraId="4636F03D" w14:textId="77777777" w:rsidR="007318FE" w:rsidRDefault="007318FE" w:rsidP="007318FE">
      <w:pPr>
        <w:pStyle w:val="PL"/>
      </w:pPr>
      <w:r>
        <w:t xml:space="preserve">        '307':</w:t>
      </w:r>
    </w:p>
    <w:p w14:paraId="44AB268B" w14:textId="77777777" w:rsidR="007318FE" w:rsidRDefault="007318FE" w:rsidP="007318FE">
      <w:pPr>
        <w:pStyle w:val="PL"/>
      </w:pPr>
      <w:r>
        <w:t xml:space="preserve">          $ref: 'TS29571_CommonData.yaml#/components/responses/307'</w:t>
      </w:r>
    </w:p>
    <w:p w14:paraId="74F28480" w14:textId="77777777" w:rsidR="007318FE" w:rsidRDefault="007318FE" w:rsidP="007318FE">
      <w:pPr>
        <w:pStyle w:val="PL"/>
      </w:pPr>
      <w:r>
        <w:t xml:space="preserve">        '308':</w:t>
      </w:r>
    </w:p>
    <w:p w14:paraId="16D212D2" w14:textId="77777777" w:rsidR="007318FE" w:rsidRDefault="007318FE" w:rsidP="007318FE">
      <w:pPr>
        <w:pStyle w:val="PL"/>
      </w:pPr>
      <w:r>
        <w:t xml:space="preserve">          $ref: 'TS29571_CommonData.yaml#/components/responses/308'</w:t>
      </w:r>
    </w:p>
    <w:p w14:paraId="1428C08F" w14:textId="77777777" w:rsidR="007318FE" w:rsidRDefault="007318FE" w:rsidP="007318FE">
      <w:pPr>
        <w:pStyle w:val="PL"/>
      </w:pPr>
      <w:r>
        <w:t xml:space="preserve">        '400':</w:t>
      </w:r>
    </w:p>
    <w:p w14:paraId="7A6FDF40" w14:textId="77777777" w:rsidR="007318FE" w:rsidRDefault="007318FE" w:rsidP="007318FE">
      <w:pPr>
        <w:pStyle w:val="PL"/>
      </w:pPr>
      <w:r>
        <w:t xml:space="preserve">          description: Bad request</w:t>
      </w:r>
    </w:p>
    <w:p w14:paraId="30D48805" w14:textId="77777777" w:rsidR="007318FE" w:rsidRDefault="007318FE" w:rsidP="007318FE">
      <w:pPr>
        <w:pStyle w:val="PL"/>
      </w:pPr>
      <w:r>
        <w:t xml:space="preserve">          content:</w:t>
      </w:r>
    </w:p>
    <w:p w14:paraId="647305B3" w14:textId="77777777" w:rsidR="007318FE" w:rsidRDefault="007318FE" w:rsidP="007318FE">
      <w:pPr>
        <w:pStyle w:val="PL"/>
      </w:pPr>
      <w:r>
        <w:t xml:space="preserve">            application/problem+json:</w:t>
      </w:r>
    </w:p>
    <w:p w14:paraId="2BAE94B9" w14:textId="77777777" w:rsidR="007318FE" w:rsidRDefault="007318FE" w:rsidP="007318FE">
      <w:pPr>
        <w:pStyle w:val="PL"/>
      </w:pPr>
      <w:r>
        <w:t xml:space="preserve">              schema:</w:t>
      </w:r>
    </w:p>
    <w:p w14:paraId="638C37E0" w14:textId="77777777" w:rsidR="007318FE" w:rsidRDefault="007318FE" w:rsidP="007318FE">
      <w:pPr>
        <w:pStyle w:val="PL"/>
      </w:pPr>
      <w:r>
        <w:t xml:space="preserve">                oneOf:</w:t>
      </w:r>
    </w:p>
    <w:p w14:paraId="15486ED5" w14:textId="77777777" w:rsidR="007318FE" w:rsidRDefault="007318FE" w:rsidP="007318FE">
      <w:pPr>
        <w:pStyle w:val="PL"/>
      </w:pPr>
      <w:r>
        <w:t xml:space="preserve">                  - $ref: 'TS29571_CommonData.yaml#/components/schemas/ProblemDetails'</w:t>
      </w:r>
    </w:p>
    <w:p w14:paraId="16D0AEC8" w14:textId="77777777" w:rsidR="007318FE" w:rsidRDefault="007318FE" w:rsidP="007318FE">
      <w:pPr>
        <w:pStyle w:val="PL"/>
      </w:pPr>
      <w:r>
        <w:t xml:space="preserve">                  - $ref: '#/components/schemas/ChargingDataResponse'</w:t>
      </w:r>
    </w:p>
    <w:p w14:paraId="5ECDFA7B" w14:textId="77777777" w:rsidR="007318FE" w:rsidRDefault="007318FE" w:rsidP="007318FE">
      <w:pPr>
        <w:pStyle w:val="PL"/>
      </w:pPr>
      <w:r>
        <w:t xml:space="preserve">        '401':</w:t>
      </w:r>
    </w:p>
    <w:p w14:paraId="1F0F39FF" w14:textId="77777777" w:rsidR="007318FE" w:rsidRDefault="007318FE" w:rsidP="007318FE">
      <w:pPr>
        <w:pStyle w:val="PL"/>
      </w:pPr>
      <w:r>
        <w:t xml:space="preserve">          $ref: 'TS29571_CommonData.yaml#/components/responses/401'</w:t>
      </w:r>
    </w:p>
    <w:p w14:paraId="2630A209" w14:textId="77777777" w:rsidR="007318FE" w:rsidRDefault="007318FE" w:rsidP="007318FE">
      <w:pPr>
        <w:pStyle w:val="PL"/>
      </w:pPr>
      <w:r>
        <w:t xml:space="preserve">        '403':</w:t>
      </w:r>
    </w:p>
    <w:p w14:paraId="32C5082A" w14:textId="77777777" w:rsidR="007318FE" w:rsidRDefault="007318FE" w:rsidP="007318FE">
      <w:pPr>
        <w:pStyle w:val="PL"/>
      </w:pPr>
      <w:r>
        <w:t xml:space="preserve">          description: Forbidden</w:t>
      </w:r>
    </w:p>
    <w:p w14:paraId="4BD70561" w14:textId="77777777" w:rsidR="007318FE" w:rsidRDefault="007318FE" w:rsidP="007318FE">
      <w:pPr>
        <w:pStyle w:val="PL"/>
      </w:pPr>
      <w:r>
        <w:t xml:space="preserve">          content:</w:t>
      </w:r>
    </w:p>
    <w:p w14:paraId="12F63714" w14:textId="77777777" w:rsidR="007318FE" w:rsidRDefault="007318FE" w:rsidP="007318FE">
      <w:pPr>
        <w:pStyle w:val="PL"/>
      </w:pPr>
      <w:r>
        <w:t xml:space="preserve">            application/problem+json:</w:t>
      </w:r>
    </w:p>
    <w:p w14:paraId="0AABAFC5" w14:textId="77777777" w:rsidR="007318FE" w:rsidRDefault="007318FE" w:rsidP="007318FE">
      <w:pPr>
        <w:pStyle w:val="PL"/>
      </w:pPr>
      <w:r>
        <w:t xml:space="preserve">              schema:</w:t>
      </w:r>
    </w:p>
    <w:p w14:paraId="7782C033" w14:textId="77777777" w:rsidR="007318FE" w:rsidRDefault="007318FE" w:rsidP="007318FE">
      <w:pPr>
        <w:pStyle w:val="PL"/>
      </w:pPr>
      <w:r>
        <w:t xml:space="preserve">                oneOf:</w:t>
      </w:r>
    </w:p>
    <w:p w14:paraId="6E146819" w14:textId="77777777" w:rsidR="007318FE" w:rsidRDefault="007318FE" w:rsidP="007318FE">
      <w:pPr>
        <w:pStyle w:val="PL"/>
      </w:pPr>
      <w:r>
        <w:t xml:space="preserve">                  - $ref: 'TS29571_CommonData.yaml#/components/schemas/ProblemDetails'</w:t>
      </w:r>
    </w:p>
    <w:p w14:paraId="1FEA85CA" w14:textId="77777777" w:rsidR="007318FE" w:rsidRDefault="007318FE" w:rsidP="007318FE">
      <w:pPr>
        <w:pStyle w:val="PL"/>
      </w:pPr>
      <w:r>
        <w:t xml:space="preserve">                  - $ref: '#/components/schemas/ChargingDataResponse'</w:t>
      </w:r>
    </w:p>
    <w:p w14:paraId="031B4FDB" w14:textId="77777777" w:rsidR="007318FE" w:rsidRDefault="007318FE" w:rsidP="007318FE">
      <w:pPr>
        <w:pStyle w:val="PL"/>
      </w:pPr>
      <w:r>
        <w:t xml:space="preserve">        '404':</w:t>
      </w:r>
    </w:p>
    <w:p w14:paraId="49D3443F" w14:textId="77777777" w:rsidR="007318FE" w:rsidRDefault="007318FE" w:rsidP="007318FE">
      <w:pPr>
        <w:pStyle w:val="PL"/>
      </w:pPr>
      <w:r>
        <w:t xml:space="preserve">          description: Not Found</w:t>
      </w:r>
    </w:p>
    <w:p w14:paraId="48EE0DDD" w14:textId="77777777" w:rsidR="007318FE" w:rsidRDefault="007318FE" w:rsidP="007318FE">
      <w:pPr>
        <w:pStyle w:val="PL"/>
      </w:pPr>
      <w:r>
        <w:t xml:space="preserve">          content:</w:t>
      </w:r>
    </w:p>
    <w:p w14:paraId="6F96B41E" w14:textId="77777777" w:rsidR="007318FE" w:rsidRDefault="007318FE" w:rsidP="007318FE">
      <w:pPr>
        <w:pStyle w:val="PL"/>
      </w:pPr>
      <w:r>
        <w:t xml:space="preserve">            application/problem+json:</w:t>
      </w:r>
    </w:p>
    <w:p w14:paraId="0388E521" w14:textId="77777777" w:rsidR="007318FE" w:rsidRDefault="007318FE" w:rsidP="007318FE">
      <w:pPr>
        <w:pStyle w:val="PL"/>
      </w:pPr>
      <w:r>
        <w:t xml:space="preserve">              schema:</w:t>
      </w:r>
    </w:p>
    <w:p w14:paraId="35CACAC7" w14:textId="77777777" w:rsidR="007318FE" w:rsidRDefault="007318FE" w:rsidP="007318FE">
      <w:pPr>
        <w:pStyle w:val="PL"/>
      </w:pPr>
      <w:r>
        <w:t xml:space="preserve">                oneOf:</w:t>
      </w:r>
    </w:p>
    <w:p w14:paraId="3FD1F914" w14:textId="77777777" w:rsidR="007318FE" w:rsidRDefault="007318FE" w:rsidP="007318FE">
      <w:pPr>
        <w:pStyle w:val="PL"/>
      </w:pPr>
      <w:r>
        <w:t xml:space="preserve">                  - $ref: 'TS29571_CommonData.yaml#/components/schemas/ProblemDetails'</w:t>
      </w:r>
    </w:p>
    <w:p w14:paraId="754D445C" w14:textId="77777777" w:rsidR="007318FE" w:rsidRDefault="007318FE" w:rsidP="007318FE">
      <w:pPr>
        <w:pStyle w:val="PL"/>
      </w:pPr>
      <w:r>
        <w:t xml:space="preserve">                  - $ref: '#/components/schemas/ChargingDataResponse'</w:t>
      </w:r>
    </w:p>
    <w:p w14:paraId="3044844B" w14:textId="77777777" w:rsidR="007318FE" w:rsidRDefault="007318FE" w:rsidP="007318FE">
      <w:pPr>
        <w:pStyle w:val="PL"/>
      </w:pPr>
      <w:r>
        <w:t xml:space="preserve">        '405':</w:t>
      </w:r>
    </w:p>
    <w:p w14:paraId="4F940949" w14:textId="77777777" w:rsidR="007318FE" w:rsidRDefault="007318FE" w:rsidP="007318FE">
      <w:pPr>
        <w:pStyle w:val="PL"/>
      </w:pPr>
      <w:r>
        <w:t xml:space="preserve">          $ref: 'TS29571_CommonData.yaml#/components/responses/405'</w:t>
      </w:r>
    </w:p>
    <w:p w14:paraId="7D351FC4" w14:textId="77777777" w:rsidR="007318FE" w:rsidRDefault="007318FE" w:rsidP="007318FE">
      <w:pPr>
        <w:pStyle w:val="PL"/>
      </w:pPr>
      <w:r>
        <w:t xml:space="preserve">        '408':</w:t>
      </w:r>
    </w:p>
    <w:p w14:paraId="7A1091C5" w14:textId="77777777" w:rsidR="007318FE" w:rsidRDefault="007318FE" w:rsidP="007318FE">
      <w:pPr>
        <w:pStyle w:val="PL"/>
      </w:pPr>
      <w:r>
        <w:t xml:space="preserve">          $ref: 'TS29571_CommonData.yaml#/components/responses/408'</w:t>
      </w:r>
    </w:p>
    <w:p w14:paraId="68B51E3C" w14:textId="77777777" w:rsidR="007318FE" w:rsidRDefault="007318FE" w:rsidP="007318FE">
      <w:pPr>
        <w:pStyle w:val="PL"/>
      </w:pPr>
      <w:r>
        <w:t xml:space="preserve">        '410':</w:t>
      </w:r>
    </w:p>
    <w:p w14:paraId="0755E4C1" w14:textId="77777777" w:rsidR="007318FE" w:rsidRDefault="007318FE" w:rsidP="007318FE">
      <w:pPr>
        <w:pStyle w:val="PL"/>
      </w:pPr>
      <w:r>
        <w:t xml:space="preserve">          $ref: 'TS29571_CommonData.yaml#/components/responses/410'</w:t>
      </w:r>
    </w:p>
    <w:p w14:paraId="05356462" w14:textId="77777777" w:rsidR="007318FE" w:rsidRDefault="007318FE" w:rsidP="007318FE">
      <w:pPr>
        <w:pStyle w:val="PL"/>
      </w:pPr>
      <w:r>
        <w:t xml:space="preserve">        '411':</w:t>
      </w:r>
    </w:p>
    <w:p w14:paraId="6C58B3C7" w14:textId="77777777" w:rsidR="007318FE" w:rsidRDefault="007318FE" w:rsidP="007318FE">
      <w:pPr>
        <w:pStyle w:val="PL"/>
      </w:pPr>
      <w:r>
        <w:t xml:space="preserve">          $ref: 'TS29571_CommonData.yaml#/components/responses/411'</w:t>
      </w:r>
    </w:p>
    <w:p w14:paraId="21F5D1A1" w14:textId="77777777" w:rsidR="007318FE" w:rsidRDefault="007318FE" w:rsidP="007318FE">
      <w:pPr>
        <w:pStyle w:val="PL"/>
      </w:pPr>
      <w:r>
        <w:t xml:space="preserve">        '413':</w:t>
      </w:r>
    </w:p>
    <w:p w14:paraId="6E77DC89" w14:textId="77777777" w:rsidR="007318FE" w:rsidRDefault="007318FE" w:rsidP="007318FE">
      <w:pPr>
        <w:pStyle w:val="PL"/>
      </w:pPr>
      <w:r>
        <w:t xml:space="preserve">          $ref: 'TS29571_CommonData.yaml#/components/responses/413'</w:t>
      </w:r>
    </w:p>
    <w:p w14:paraId="075465D0" w14:textId="77777777" w:rsidR="007318FE" w:rsidRDefault="007318FE" w:rsidP="007318FE">
      <w:pPr>
        <w:pStyle w:val="PL"/>
      </w:pPr>
      <w:r>
        <w:t xml:space="preserve">        '415':</w:t>
      </w:r>
    </w:p>
    <w:p w14:paraId="4BD2A1B9" w14:textId="77777777" w:rsidR="007318FE" w:rsidRDefault="007318FE" w:rsidP="007318FE">
      <w:pPr>
        <w:pStyle w:val="PL"/>
      </w:pPr>
      <w:r>
        <w:t xml:space="preserve">          $ref: 'TS29571_CommonData.yaml#/components/responses/415'</w:t>
      </w:r>
    </w:p>
    <w:p w14:paraId="6A9302C8" w14:textId="77777777" w:rsidR="007318FE" w:rsidRDefault="007318FE" w:rsidP="007318FE">
      <w:pPr>
        <w:pStyle w:val="PL"/>
      </w:pPr>
      <w:r>
        <w:t xml:space="preserve">        '429':</w:t>
      </w:r>
    </w:p>
    <w:p w14:paraId="24DEA4ED" w14:textId="77777777" w:rsidR="007318FE" w:rsidRDefault="007318FE" w:rsidP="007318FE">
      <w:pPr>
        <w:pStyle w:val="PL"/>
      </w:pPr>
      <w:r>
        <w:t xml:space="preserve">          $ref: 'TS29571_CommonData.yaml#/components/responses/429'</w:t>
      </w:r>
    </w:p>
    <w:p w14:paraId="0C69CBA7" w14:textId="77777777" w:rsidR="007318FE" w:rsidRDefault="007318FE" w:rsidP="007318FE">
      <w:pPr>
        <w:pStyle w:val="PL"/>
      </w:pPr>
      <w:r>
        <w:t xml:space="preserve">        '500':</w:t>
      </w:r>
    </w:p>
    <w:p w14:paraId="51B677F2" w14:textId="77777777" w:rsidR="007318FE" w:rsidRDefault="007318FE" w:rsidP="007318FE">
      <w:pPr>
        <w:pStyle w:val="PL"/>
      </w:pPr>
      <w:r>
        <w:t xml:space="preserve">          $ref: 'TS29571_CommonData.yaml#/components/responses/500'</w:t>
      </w:r>
    </w:p>
    <w:p w14:paraId="6024542E" w14:textId="77777777" w:rsidR="007318FE" w:rsidRDefault="007318FE" w:rsidP="007318FE">
      <w:pPr>
        <w:pStyle w:val="PL"/>
      </w:pPr>
      <w:r>
        <w:t xml:space="preserve">        '502':</w:t>
      </w:r>
    </w:p>
    <w:p w14:paraId="6CBE5DAC" w14:textId="77777777" w:rsidR="007318FE" w:rsidRDefault="007318FE" w:rsidP="007318FE">
      <w:pPr>
        <w:pStyle w:val="PL"/>
      </w:pPr>
      <w:r>
        <w:t xml:space="preserve">          $ref: 'TS29571_CommonData.yaml#/components/responses/502'</w:t>
      </w:r>
    </w:p>
    <w:p w14:paraId="5E1C7E14" w14:textId="77777777" w:rsidR="007318FE" w:rsidRDefault="007318FE" w:rsidP="007318FE">
      <w:pPr>
        <w:pStyle w:val="PL"/>
      </w:pPr>
      <w:r>
        <w:t xml:space="preserve">        '503':</w:t>
      </w:r>
    </w:p>
    <w:p w14:paraId="061DA301" w14:textId="77777777" w:rsidR="007318FE" w:rsidRDefault="007318FE" w:rsidP="007318FE">
      <w:pPr>
        <w:pStyle w:val="PL"/>
      </w:pPr>
      <w:r>
        <w:t xml:space="preserve">          $ref: 'TS29571_CommonData.yaml#/components/responses/503'</w:t>
      </w:r>
    </w:p>
    <w:p w14:paraId="3A0319C2" w14:textId="77777777" w:rsidR="007318FE" w:rsidRDefault="007318FE" w:rsidP="007318FE">
      <w:pPr>
        <w:pStyle w:val="PL"/>
      </w:pPr>
      <w:r>
        <w:t xml:space="preserve">        '504':</w:t>
      </w:r>
    </w:p>
    <w:p w14:paraId="23FFEA64" w14:textId="77777777" w:rsidR="007318FE" w:rsidRDefault="007318FE" w:rsidP="007318FE">
      <w:pPr>
        <w:pStyle w:val="PL"/>
      </w:pPr>
      <w:r>
        <w:t xml:space="preserve">          $ref: 'TS29571_CommonData.yaml#/components/responses/504'</w:t>
      </w:r>
    </w:p>
    <w:p w14:paraId="2BCFB9AC" w14:textId="77777777" w:rsidR="007318FE" w:rsidRDefault="007318FE" w:rsidP="007318FE">
      <w:pPr>
        <w:pStyle w:val="PL"/>
      </w:pPr>
      <w:r>
        <w:t xml:space="preserve">        default:</w:t>
      </w:r>
    </w:p>
    <w:p w14:paraId="5B12CFED" w14:textId="77777777" w:rsidR="007318FE" w:rsidRDefault="007318FE" w:rsidP="007318FE">
      <w:pPr>
        <w:pStyle w:val="PL"/>
      </w:pPr>
      <w:r>
        <w:t xml:space="preserve">          $ref: 'TS29571_CommonData.yaml#/components/responses/default'</w:t>
      </w:r>
    </w:p>
    <w:p w14:paraId="7BBFAC22" w14:textId="77777777" w:rsidR="007318FE" w:rsidRDefault="007318FE" w:rsidP="007318FE">
      <w:pPr>
        <w:pStyle w:val="PL"/>
      </w:pPr>
      <w:r>
        <w:t xml:space="preserve">  '/chargingdata/{ChargingDataRef}/release':</w:t>
      </w:r>
    </w:p>
    <w:p w14:paraId="033B89EB" w14:textId="77777777" w:rsidR="007318FE" w:rsidRDefault="007318FE" w:rsidP="007318FE">
      <w:pPr>
        <w:pStyle w:val="PL"/>
      </w:pPr>
      <w:r>
        <w:t xml:space="preserve">    post:</w:t>
      </w:r>
    </w:p>
    <w:p w14:paraId="1E26AFB3" w14:textId="77777777" w:rsidR="007318FE" w:rsidRDefault="007318FE" w:rsidP="007318FE">
      <w:pPr>
        <w:pStyle w:val="PL"/>
      </w:pPr>
      <w:r>
        <w:t xml:space="preserve">      requestBody:</w:t>
      </w:r>
    </w:p>
    <w:p w14:paraId="4D2F29C4" w14:textId="77777777" w:rsidR="007318FE" w:rsidRDefault="007318FE" w:rsidP="007318FE">
      <w:pPr>
        <w:pStyle w:val="PL"/>
      </w:pPr>
      <w:r>
        <w:t xml:space="preserve">        required: true</w:t>
      </w:r>
    </w:p>
    <w:p w14:paraId="2562167A" w14:textId="77777777" w:rsidR="007318FE" w:rsidRDefault="007318FE" w:rsidP="007318FE">
      <w:pPr>
        <w:pStyle w:val="PL"/>
      </w:pPr>
      <w:r>
        <w:t xml:space="preserve">        content:</w:t>
      </w:r>
    </w:p>
    <w:p w14:paraId="3F050ABB" w14:textId="77777777" w:rsidR="007318FE" w:rsidRDefault="007318FE" w:rsidP="007318FE">
      <w:pPr>
        <w:pStyle w:val="PL"/>
      </w:pPr>
      <w:r>
        <w:t xml:space="preserve">          application/json:</w:t>
      </w:r>
    </w:p>
    <w:p w14:paraId="3F797B8E" w14:textId="77777777" w:rsidR="007318FE" w:rsidRDefault="007318FE" w:rsidP="007318FE">
      <w:pPr>
        <w:pStyle w:val="PL"/>
      </w:pPr>
      <w:r>
        <w:t xml:space="preserve">            schema:</w:t>
      </w:r>
    </w:p>
    <w:p w14:paraId="3285C556" w14:textId="77777777" w:rsidR="007318FE" w:rsidRDefault="007318FE" w:rsidP="007318FE">
      <w:pPr>
        <w:pStyle w:val="PL"/>
      </w:pPr>
      <w:r>
        <w:t xml:space="preserve">              $ref: '#/components/schemas/ChargingDataRequest'</w:t>
      </w:r>
    </w:p>
    <w:p w14:paraId="50F04A69" w14:textId="77777777" w:rsidR="007318FE" w:rsidRDefault="007318FE" w:rsidP="007318FE">
      <w:pPr>
        <w:pStyle w:val="PL"/>
      </w:pPr>
      <w:r>
        <w:t xml:space="preserve">      parameters:</w:t>
      </w:r>
    </w:p>
    <w:p w14:paraId="2D6373A4" w14:textId="77777777" w:rsidR="007318FE" w:rsidRDefault="007318FE" w:rsidP="007318FE">
      <w:pPr>
        <w:pStyle w:val="PL"/>
      </w:pPr>
      <w:r>
        <w:t xml:space="preserve">        - name: ChargingDataRef</w:t>
      </w:r>
    </w:p>
    <w:p w14:paraId="5B5817B8" w14:textId="77777777" w:rsidR="007318FE" w:rsidRDefault="007318FE" w:rsidP="007318FE">
      <w:pPr>
        <w:pStyle w:val="PL"/>
      </w:pPr>
      <w:r>
        <w:t xml:space="preserve">          in: path</w:t>
      </w:r>
    </w:p>
    <w:p w14:paraId="5D92D013" w14:textId="77777777" w:rsidR="007318FE" w:rsidRDefault="007318FE" w:rsidP="007318FE">
      <w:pPr>
        <w:pStyle w:val="PL"/>
      </w:pPr>
      <w:r>
        <w:t xml:space="preserve">          description: a unique identifier for a charging data resource in a PLMN</w:t>
      </w:r>
    </w:p>
    <w:p w14:paraId="644547C2" w14:textId="77777777" w:rsidR="007318FE" w:rsidRDefault="007318FE" w:rsidP="007318FE">
      <w:pPr>
        <w:pStyle w:val="PL"/>
      </w:pPr>
      <w:r>
        <w:t xml:space="preserve">          required: true</w:t>
      </w:r>
    </w:p>
    <w:p w14:paraId="50DEDC08" w14:textId="77777777" w:rsidR="007318FE" w:rsidRDefault="007318FE" w:rsidP="007318FE">
      <w:pPr>
        <w:pStyle w:val="PL"/>
      </w:pPr>
      <w:r>
        <w:t xml:space="preserve">          schema:</w:t>
      </w:r>
    </w:p>
    <w:p w14:paraId="10ABF0BB" w14:textId="77777777" w:rsidR="007318FE" w:rsidRDefault="007318FE" w:rsidP="007318FE">
      <w:pPr>
        <w:pStyle w:val="PL"/>
      </w:pPr>
      <w:r>
        <w:t xml:space="preserve">            type: string</w:t>
      </w:r>
    </w:p>
    <w:p w14:paraId="2F3EF6E6" w14:textId="77777777" w:rsidR="007318FE" w:rsidRDefault="007318FE" w:rsidP="007318FE">
      <w:pPr>
        <w:pStyle w:val="PL"/>
      </w:pPr>
      <w:r>
        <w:lastRenderedPageBreak/>
        <w:t xml:space="preserve">      responses:</w:t>
      </w:r>
    </w:p>
    <w:p w14:paraId="1D929B8A" w14:textId="77777777" w:rsidR="007318FE" w:rsidRDefault="007318FE" w:rsidP="007318FE">
      <w:pPr>
        <w:pStyle w:val="PL"/>
      </w:pPr>
      <w:r>
        <w:t xml:space="preserve">        '204':</w:t>
      </w:r>
    </w:p>
    <w:p w14:paraId="1C65C9A3" w14:textId="77777777" w:rsidR="007318FE" w:rsidRDefault="007318FE" w:rsidP="007318FE">
      <w:pPr>
        <w:pStyle w:val="PL"/>
      </w:pPr>
      <w:r>
        <w:t xml:space="preserve">          description: No Content.</w:t>
      </w:r>
    </w:p>
    <w:p w14:paraId="07F53727" w14:textId="77777777" w:rsidR="007318FE" w:rsidRDefault="007318FE" w:rsidP="007318FE">
      <w:pPr>
        <w:pStyle w:val="PL"/>
      </w:pPr>
      <w:r>
        <w:t xml:space="preserve">        '307':</w:t>
      </w:r>
    </w:p>
    <w:p w14:paraId="65518AD6" w14:textId="77777777" w:rsidR="007318FE" w:rsidRDefault="007318FE" w:rsidP="007318FE">
      <w:pPr>
        <w:pStyle w:val="PL"/>
      </w:pPr>
      <w:r>
        <w:t xml:space="preserve">          $ref: 'TS29571_CommonData.yaml#/components/responses/307'</w:t>
      </w:r>
    </w:p>
    <w:p w14:paraId="04483260" w14:textId="77777777" w:rsidR="007318FE" w:rsidRDefault="007318FE" w:rsidP="007318FE">
      <w:pPr>
        <w:pStyle w:val="PL"/>
      </w:pPr>
      <w:r>
        <w:t xml:space="preserve">        '308':</w:t>
      </w:r>
    </w:p>
    <w:p w14:paraId="60C13F4D" w14:textId="77777777" w:rsidR="007318FE" w:rsidRDefault="007318FE" w:rsidP="007318FE">
      <w:pPr>
        <w:pStyle w:val="PL"/>
      </w:pPr>
      <w:r>
        <w:t xml:space="preserve">          $ref: 'TS29571_CommonData.yaml#/components/responses/308'</w:t>
      </w:r>
    </w:p>
    <w:p w14:paraId="70A6502D" w14:textId="77777777" w:rsidR="007318FE" w:rsidRDefault="007318FE" w:rsidP="007318FE">
      <w:pPr>
        <w:pStyle w:val="PL"/>
      </w:pPr>
      <w:r>
        <w:t xml:space="preserve">        '400':</w:t>
      </w:r>
    </w:p>
    <w:p w14:paraId="375EBB12" w14:textId="77777777" w:rsidR="007318FE" w:rsidRDefault="007318FE" w:rsidP="007318FE">
      <w:pPr>
        <w:pStyle w:val="PL"/>
      </w:pPr>
      <w:r>
        <w:t xml:space="preserve">          $ref: 'TS29571_CommonData.yaml#/components/responses/400'</w:t>
      </w:r>
    </w:p>
    <w:p w14:paraId="483B6A98" w14:textId="77777777" w:rsidR="007318FE" w:rsidRDefault="007318FE" w:rsidP="007318FE">
      <w:pPr>
        <w:pStyle w:val="PL"/>
      </w:pPr>
      <w:r>
        <w:t xml:space="preserve">        '401':</w:t>
      </w:r>
    </w:p>
    <w:p w14:paraId="2A7526E1" w14:textId="77777777" w:rsidR="007318FE" w:rsidRDefault="007318FE" w:rsidP="007318FE">
      <w:pPr>
        <w:pStyle w:val="PL"/>
      </w:pPr>
      <w:r>
        <w:t xml:space="preserve">          $ref: 'TS29571_CommonData.yaml#/components/responses/401'</w:t>
      </w:r>
    </w:p>
    <w:p w14:paraId="6B616186" w14:textId="77777777" w:rsidR="007318FE" w:rsidRDefault="007318FE" w:rsidP="007318FE">
      <w:pPr>
        <w:pStyle w:val="PL"/>
      </w:pPr>
      <w:r>
        <w:t xml:space="preserve">        '403':</w:t>
      </w:r>
    </w:p>
    <w:p w14:paraId="11E73F14" w14:textId="77777777" w:rsidR="007318FE" w:rsidRDefault="007318FE" w:rsidP="007318FE">
      <w:pPr>
        <w:pStyle w:val="PL"/>
      </w:pPr>
      <w:r>
        <w:t xml:space="preserve">          $ref: 'TS29571_CommonData.yaml#/components/responses/403'</w:t>
      </w:r>
    </w:p>
    <w:p w14:paraId="6F6B9D3B" w14:textId="77777777" w:rsidR="007318FE" w:rsidRDefault="007318FE" w:rsidP="007318FE">
      <w:pPr>
        <w:pStyle w:val="PL"/>
      </w:pPr>
      <w:r>
        <w:t xml:space="preserve">        '404':</w:t>
      </w:r>
    </w:p>
    <w:p w14:paraId="0E7BDEC4" w14:textId="77777777" w:rsidR="007318FE" w:rsidRDefault="007318FE" w:rsidP="007318FE">
      <w:pPr>
        <w:pStyle w:val="PL"/>
      </w:pPr>
      <w:r>
        <w:t xml:space="preserve">          description: Not Found</w:t>
      </w:r>
    </w:p>
    <w:p w14:paraId="411DC245" w14:textId="77777777" w:rsidR="007318FE" w:rsidRDefault="007318FE" w:rsidP="007318FE">
      <w:pPr>
        <w:pStyle w:val="PL"/>
      </w:pPr>
      <w:r>
        <w:t xml:space="preserve">          content:</w:t>
      </w:r>
    </w:p>
    <w:p w14:paraId="2DB2AC55" w14:textId="77777777" w:rsidR="007318FE" w:rsidRDefault="007318FE" w:rsidP="007318FE">
      <w:pPr>
        <w:pStyle w:val="PL"/>
      </w:pPr>
      <w:r>
        <w:t xml:space="preserve">            application/problem+json:</w:t>
      </w:r>
    </w:p>
    <w:p w14:paraId="3A89F57F" w14:textId="77777777" w:rsidR="007318FE" w:rsidRDefault="007318FE" w:rsidP="007318FE">
      <w:pPr>
        <w:pStyle w:val="PL"/>
      </w:pPr>
      <w:r>
        <w:t xml:space="preserve">              schema:</w:t>
      </w:r>
    </w:p>
    <w:p w14:paraId="599BE0F4" w14:textId="77777777" w:rsidR="007318FE" w:rsidRDefault="007318FE" w:rsidP="007318FE">
      <w:pPr>
        <w:pStyle w:val="PL"/>
      </w:pPr>
      <w:r>
        <w:t xml:space="preserve">                oneOf:</w:t>
      </w:r>
    </w:p>
    <w:p w14:paraId="4C11C5FC" w14:textId="77777777" w:rsidR="007318FE" w:rsidRDefault="007318FE" w:rsidP="007318FE">
      <w:pPr>
        <w:pStyle w:val="PL"/>
      </w:pPr>
      <w:r>
        <w:t xml:space="preserve">                  - $ref: 'TS29571_CommonData.yaml#/components/schemas/ProblemDetails'</w:t>
      </w:r>
    </w:p>
    <w:p w14:paraId="60E52A1D" w14:textId="77777777" w:rsidR="007318FE" w:rsidRDefault="007318FE" w:rsidP="007318FE">
      <w:pPr>
        <w:pStyle w:val="PL"/>
      </w:pPr>
      <w:r>
        <w:t xml:space="preserve">                  - $ref: '#/components/schemas/ChargingDataResponse'</w:t>
      </w:r>
    </w:p>
    <w:p w14:paraId="528D8502" w14:textId="77777777" w:rsidR="007318FE" w:rsidRDefault="007318FE" w:rsidP="007318FE">
      <w:pPr>
        <w:pStyle w:val="PL"/>
      </w:pPr>
      <w:r>
        <w:t xml:space="preserve">        '410':</w:t>
      </w:r>
    </w:p>
    <w:p w14:paraId="1A347BD7" w14:textId="77777777" w:rsidR="007318FE" w:rsidRDefault="007318FE" w:rsidP="007318FE">
      <w:pPr>
        <w:pStyle w:val="PL"/>
      </w:pPr>
      <w:r>
        <w:t xml:space="preserve">          $ref: 'TS29571_CommonData.yaml#/components/responses/410'</w:t>
      </w:r>
    </w:p>
    <w:p w14:paraId="6A7F9FF9" w14:textId="77777777" w:rsidR="007318FE" w:rsidRDefault="007318FE" w:rsidP="007318FE">
      <w:pPr>
        <w:pStyle w:val="PL"/>
      </w:pPr>
      <w:r>
        <w:t xml:space="preserve">        '411':</w:t>
      </w:r>
    </w:p>
    <w:p w14:paraId="3D290E7D" w14:textId="77777777" w:rsidR="007318FE" w:rsidRDefault="007318FE" w:rsidP="007318FE">
      <w:pPr>
        <w:pStyle w:val="PL"/>
      </w:pPr>
      <w:r>
        <w:t xml:space="preserve">          $ref: 'TS29571_CommonData.yaml#/components/responses/411'</w:t>
      </w:r>
    </w:p>
    <w:p w14:paraId="6B1DB4FD" w14:textId="77777777" w:rsidR="007318FE" w:rsidRDefault="007318FE" w:rsidP="007318FE">
      <w:pPr>
        <w:pStyle w:val="PL"/>
      </w:pPr>
      <w:r>
        <w:t xml:space="preserve">        '413':</w:t>
      </w:r>
    </w:p>
    <w:p w14:paraId="6DB5371B" w14:textId="77777777" w:rsidR="007318FE" w:rsidRDefault="007318FE" w:rsidP="007318FE">
      <w:pPr>
        <w:pStyle w:val="PL"/>
      </w:pPr>
      <w:r>
        <w:t xml:space="preserve">          $ref: 'TS29571_CommonData.yaml#/components/responses/413'</w:t>
      </w:r>
    </w:p>
    <w:p w14:paraId="5C1007E9" w14:textId="77777777" w:rsidR="007318FE" w:rsidRDefault="007318FE" w:rsidP="007318FE">
      <w:pPr>
        <w:pStyle w:val="PL"/>
      </w:pPr>
      <w:r>
        <w:t xml:space="preserve">        '415':</w:t>
      </w:r>
    </w:p>
    <w:p w14:paraId="6E0C4E48" w14:textId="77777777" w:rsidR="007318FE" w:rsidRDefault="007318FE" w:rsidP="007318FE">
      <w:pPr>
        <w:pStyle w:val="PL"/>
      </w:pPr>
      <w:r>
        <w:t xml:space="preserve">          $ref: 'TS29571_CommonData.yaml#/components/responses/415'</w:t>
      </w:r>
    </w:p>
    <w:p w14:paraId="69241BC9" w14:textId="77777777" w:rsidR="007318FE" w:rsidRDefault="007318FE" w:rsidP="007318FE">
      <w:pPr>
        <w:pStyle w:val="PL"/>
      </w:pPr>
      <w:r>
        <w:t xml:space="preserve">        '429':</w:t>
      </w:r>
    </w:p>
    <w:p w14:paraId="294AE322" w14:textId="77777777" w:rsidR="007318FE" w:rsidRDefault="007318FE" w:rsidP="007318FE">
      <w:pPr>
        <w:pStyle w:val="PL"/>
      </w:pPr>
      <w:r>
        <w:t xml:space="preserve">          $ref: 'TS29571_CommonData.yaml#/components/responses/429'</w:t>
      </w:r>
    </w:p>
    <w:p w14:paraId="38F86585" w14:textId="77777777" w:rsidR="007318FE" w:rsidRDefault="007318FE" w:rsidP="007318FE">
      <w:pPr>
        <w:pStyle w:val="PL"/>
      </w:pPr>
      <w:r>
        <w:t xml:space="preserve">        '500':</w:t>
      </w:r>
    </w:p>
    <w:p w14:paraId="2C5B74D0" w14:textId="77777777" w:rsidR="007318FE" w:rsidRDefault="007318FE" w:rsidP="007318FE">
      <w:pPr>
        <w:pStyle w:val="PL"/>
      </w:pPr>
      <w:r>
        <w:t xml:space="preserve">          $ref: 'TS29571_CommonData.yaml#/components/responses/500'</w:t>
      </w:r>
    </w:p>
    <w:p w14:paraId="4B9D0CB4" w14:textId="77777777" w:rsidR="007318FE" w:rsidRDefault="007318FE" w:rsidP="007318FE">
      <w:pPr>
        <w:pStyle w:val="PL"/>
      </w:pPr>
      <w:r>
        <w:t xml:space="preserve">        '502':</w:t>
      </w:r>
    </w:p>
    <w:p w14:paraId="62FD379F" w14:textId="77777777" w:rsidR="007318FE" w:rsidRDefault="007318FE" w:rsidP="007318FE">
      <w:pPr>
        <w:pStyle w:val="PL"/>
      </w:pPr>
      <w:r>
        <w:t xml:space="preserve">          $ref: 'TS29571_CommonData.yaml#/components/responses/502'</w:t>
      </w:r>
    </w:p>
    <w:p w14:paraId="274BAD9F" w14:textId="77777777" w:rsidR="007318FE" w:rsidRDefault="007318FE" w:rsidP="007318FE">
      <w:pPr>
        <w:pStyle w:val="PL"/>
      </w:pPr>
      <w:r>
        <w:t xml:space="preserve">        '503':</w:t>
      </w:r>
    </w:p>
    <w:p w14:paraId="1D5084F4" w14:textId="77777777" w:rsidR="007318FE" w:rsidRDefault="007318FE" w:rsidP="007318FE">
      <w:pPr>
        <w:pStyle w:val="PL"/>
      </w:pPr>
      <w:r>
        <w:t xml:space="preserve">          $ref: 'TS29571_CommonData.yaml#/components/responses/503'</w:t>
      </w:r>
    </w:p>
    <w:p w14:paraId="35095677" w14:textId="77777777" w:rsidR="007318FE" w:rsidRDefault="007318FE" w:rsidP="007318FE">
      <w:pPr>
        <w:pStyle w:val="PL"/>
      </w:pPr>
      <w:r>
        <w:t xml:space="preserve">        '504':</w:t>
      </w:r>
    </w:p>
    <w:p w14:paraId="4246D432" w14:textId="77777777" w:rsidR="007318FE" w:rsidRDefault="007318FE" w:rsidP="007318FE">
      <w:pPr>
        <w:pStyle w:val="PL"/>
      </w:pPr>
      <w:r>
        <w:t xml:space="preserve">          $ref: 'TS29571_CommonData.yaml#/components/responses/504'</w:t>
      </w:r>
    </w:p>
    <w:p w14:paraId="32474826" w14:textId="77777777" w:rsidR="007318FE" w:rsidRDefault="007318FE" w:rsidP="007318FE">
      <w:pPr>
        <w:pStyle w:val="PL"/>
      </w:pPr>
      <w:r>
        <w:t xml:space="preserve">        default:</w:t>
      </w:r>
    </w:p>
    <w:p w14:paraId="73A7A64E" w14:textId="77777777" w:rsidR="007318FE" w:rsidRDefault="007318FE" w:rsidP="007318FE">
      <w:pPr>
        <w:pStyle w:val="PL"/>
      </w:pPr>
      <w:r>
        <w:t xml:space="preserve">          $ref: 'TS29571_CommonData.yaml#/components/responses/default'</w:t>
      </w:r>
    </w:p>
    <w:p w14:paraId="01A3E9A3" w14:textId="77777777" w:rsidR="007318FE" w:rsidRDefault="007318FE" w:rsidP="007318FE">
      <w:pPr>
        <w:pStyle w:val="PL"/>
      </w:pPr>
      <w:r>
        <w:t>components:</w:t>
      </w:r>
    </w:p>
    <w:p w14:paraId="0846C9E4" w14:textId="77777777" w:rsidR="007318FE" w:rsidRDefault="007318FE" w:rsidP="007318FE">
      <w:pPr>
        <w:pStyle w:val="PL"/>
      </w:pPr>
      <w:r>
        <w:t xml:space="preserve">  securitySchemes:</w:t>
      </w:r>
    </w:p>
    <w:p w14:paraId="1EBBE1BC" w14:textId="77777777" w:rsidR="007318FE" w:rsidRDefault="007318FE" w:rsidP="007318FE">
      <w:pPr>
        <w:pStyle w:val="PL"/>
      </w:pPr>
      <w:r>
        <w:t xml:space="preserve">    oAuth2ClientCredentials:</w:t>
      </w:r>
    </w:p>
    <w:p w14:paraId="28CFA73A" w14:textId="77777777" w:rsidR="007318FE" w:rsidRDefault="007318FE" w:rsidP="007318FE">
      <w:pPr>
        <w:pStyle w:val="PL"/>
      </w:pPr>
      <w:r>
        <w:t xml:space="preserve">      type: oauth2</w:t>
      </w:r>
    </w:p>
    <w:p w14:paraId="414F2790" w14:textId="77777777" w:rsidR="007318FE" w:rsidRDefault="007318FE" w:rsidP="007318FE">
      <w:pPr>
        <w:pStyle w:val="PL"/>
      </w:pPr>
      <w:r>
        <w:t xml:space="preserve">      flows:</w:t>
      </w:r>
    </w:p>
    <w:p w14:paraId="14AD8616" w14:textId="77777777" w:rsidR="007318FE" w:rsidRDefault="007318FE" w:rsidP="007318FE">
      <w:pPr>
        <w:pStyle w:val="PL"/>
      </w:pPr>
      <w:r>
        <w:t xml:space="preserve">        clientCredentials:</w:t>
      </w:r>
    </w:p>
    <w:p w14:paraId="5FFDAFCA" w14:textId="77777777" w:rsidR="007318FE" w:rsidRDefault="007318FE" w:rsidP="007318FE">
      <w:pPr>
        <w:pStyle w:val="PL"/>
      </w:pPr>
      <w:r>
        <w:t xml:space="preserve">          tokenUrl: '{nrfApiRoot}/oauth2/token'</w:t>
      </w:r>
    </w:p>
    <w:p w14:paraId="224DC242" w14:textId="77777777" w:rsidR="007318FE" w:rsidRDefault="007318FE" w:rsidP="007318FE">
      <w:pPr>
        <w:pStyle w:val="PL"/>
      </w:pPr>
      <w:r>
        <w:t xml:space="preserve">          scopes:</w:t>
      </w:r>
    </w:p>
    <w:p w14:paraId="1C222AB5" w14:textId="77777777" w:rsidR="007318FE" w:rsidRDefault="007318FE" w:rsidP="007318FE">
      <w:pPr>
        <w:pStyle w:val="PL"/>
      </w:pPr>
      <w:r>
        <w:t xml:space="preserve">            nchf-convergedcharging: Access to the Nchf_ConvergedCharging API</w:t>
      </w:r>
    </w:p>
    <w:p w14:paraId="65CD153A" w14:textId="77777777" w:rsidR="007318FE" w:rsidRDefault="007318FE" w:rsidP="007318FE">
      <w:pPr>
        <w:pStyle w:val="PL"/>
      </w:pPr>
      <w:r>
        <w:t xml:space="preserve">  schemas:</w:t>
      </w:r>
    </w:p>
    <w:p w14:paraId="07B44A1C" w14:textId="77777777" w:rsidR="007318FE" w:rsidRDefault="007318FE" w:rsidP="007318FE">
      <w:pPr>
        <w:pStyle w:val="PL"/>
      </w:pPr>
      <w:r>
        <w:t xml:space="preserve">    ChargingDataRequest:</w:t>
      </w:r>
    </w:p>
    <w:p w14:paraId="2A8BC733" w14:textId="77777777" w:rsidR="007318FE" w:rsidRDefault="007318FE" w:rsidP="007318FE">
      <w:pPr>
        <w:pStyle w:val="PL"/>
      </w:pPr>
      <w:r>
        <w:t xml:space="preserve">      type: object</w:t>
      </w:r>
    </w:p>
    <w:p w14:paraId="4F65BDC0" w14:textId="77777777" w:rsidR="007318FE" w:rsidRDefault="007318FE" w:rsidP="007318FE">
      <w:pPr>
        <w:pStyle w:val="PL"/>
      </w:pPr>
      <w:r>
        <w:t xml:space="preserve">      properties:</w:t>
      </w:r>
    </w:p>
    <w:p w14:paraId="0D2D60DF" w14:textId="77777777" w:rsidR="007318FE" w:rsidRDefault="007318FE" w:rsidP="007318FE">
      <w:pPr>
        <w:pStyle w:val="PL"/>
      </w:pPr>
      <w:r>
        <w:t xml:space="preserve">        subscriberIdentifier:</w:t>
      </w:r>
    </w:p>
    <w:p w14:paraId="20E9F0A1" w14:textId="77777777" w:rsidR="007318FE" w:rsidRDefault="007318FE" w:rsidP="007318FE">
      <w:pPr>
        <w:pStyle w:val="PL"/>
      </w:pPr>
      <w:r>
        <w:t xml:space="preserve">          $ref: 'TS29571_CommonData.yaml#/components/schemas/Supi'</w:t>
      </w:r>
    </w:p>
    <w:p w14:paraId="49C10B02" w14:textId="77777777" w:rsidR="007318FE" w:rsidRDefault="007318FE" w:rsidP="007318FE">
      <w:pPr>
        <w:pStyle w:val="PL"/>
      </w:pPr>
      <w:r>
        <w:t xml:space="preserve">        tenantIdentifier:</w:t>
      </w:r>
    </w:p>
    <w:p w14:paraId="0DD02040" w14:textId="77777777" w:rsidR="007318FE" w:rsidRDefault="007318FE" w:rsidP="007318FE">
      <w:pPr>
        <w:pStyle w:val="PL"/>
      </w:pPr>
      <w:r>
        <w:t xml:space="preserve">          type: string</w:t>
      </w:r>
    </w:p>
    <w:p w14:paraId="0471E689" w14:textId="77777777" w:rsidR="007318FE" w:rsidRDefault="007318FE" w:rsidP="007318FE">
      <w:pPr>
        <w:pStyle w:val="PL"/>
      </w:pPr>
      <w:r>
        <w:t xml:space="preserve">        chargingId:</w:t>
      </w:r>
    </w:p>
    <w:p w14:paraId="20A5BA7D" w14:textId="77777777" w:rsidR="007318FE" w:rsidRDefault="007318FE" w:rsidP="007318FE">
      <w:pPr>
        <w:pStyle w:val="PL"/>
      </w:pPr>
      <w:r>
        <w:t xml:space="preserve">          $ref: 'TS29571_CommonData.yaml#/components/schemas/ChargingId'</w:t>
      </w:r>
    </w:p>
    <w:p w14:paraId="10F0010A" w14:textId="77777777" w:rsidR="007318FE" w:rsidRDefault="007318FE" w:rsidP="007318FE">
      <w:pPr>
        <w:pStyle w:val="PL"/>
      </w:pPr>
      <w:r>
        <w:t xml:space="preserve">        mnSConsumerIdentifier:</w:t>
      </w:r>
    </w:p>
    <w:p w14:paraId="626495E0" w14:textId="77777777" w:rsidR="007318FE" w:rsidRDefault="007318FE" w:rsidP="007318FE">
      <w:pPr>
        <w:pStyle w:val="PL"/>
      </w:pPr>
      <w:r>
        <w:t xml:space="preserve">          type: string</w:t>
      </w:r>
    </w:p>
    <w:p w14:paraId="47D6A9E3" w14:textId="77777777" w:rsidR="007318FE" w:rsidRDefault="007318FE" w:rsidP="007318FE">
      <w:pPr>
        <w:pStyle w:val="PL"/>
      </w:pPr>
      <w:r>
        <w:t xml:space="preserve">        nfConsumerIdentification:</w:t>
      </w:r>
    </w:p>
    <w:p w14:paraId="11403871" w14:textId="77777777" w:rsidR="007318FE" w:rsidRDefault="007318FE" w:rsidP="007318FE">
      <w:pPr>
        <w:pStyle w:val="PL"/>
      </w:pPr>
      <w:r>
        <w:t xml:space="preserve">          $ref: '#/components/schemas/NFIdentification'</w:t>
      </w:r>
    </w:p>
    <w:p w14:paraId="67C20BC2" w14:textId="77777777" w:rsidR="007318FE" w:rsidRDefault="007318FE" w:rsidP="007318FE">
      <w:pPr>
        <w:pStyle w:val="PL"/>
      </w:pPr>
      <w:r>
        <w:t xml:space="preserve">        invocationTimeStamp:</w:t>
      </w:r>
    </w:p>
    <w:p w14:paraId="1A4A00F9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24140EB9" w14:textId="77777777" w:rsidR="007318FE" w:rsidRDefault="007318FE" w:rsidP="007318FE">
      <w:pPr>
        <w:pStyle w:val="PL"/>
      </w:pPr>
      <w:r>
        <w:t xml:space="preserve">        invocationSequenceNumber:</w:t>
      </w:r>
    </w:p>
    <w:p w14:paraId="3085A6E0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125FA6C9" w14:textId="77777777" w:rsidR="007318FE" w:rsidRDefault="007318FE" w:rsidP="007318FE">
      <w:pPr>
        <w:pStyle w:val="PL"/>
      </w:pPr>
      <w:r>
        <w:t xml:space="preserve">        retransmissionIndicator:</w:t>
      </w:r>
    </w:p>
    <w:p w14:paraId="7A8E2477" w14:textId="77777777" w:rsidR="007318FE" w:rsidRDefault="007318FE" w:rsidP="007318FE">
      <w:pPr>
        <w:pStyle w:val="PL"/>
      </w:pPr>
      <w:r>
        <w:t xml:space="preserve">          type: boolean</w:t>
      </w:r>
    </w:p>
    <w:p w14:paraId="3A19D2F4" w14:textId="77777777" w:rsidR="007318FE" w:rsidRDefault="007318FE" w:rsidP="007318FE">
      <w:pPr>
        <w:pStyle w:val="PL"/>
      </w:pPr>
      <w:r>
        <w:t xml:space="preserve">        oneTimeEvent:</w:t>
      </w:r>
    </w:p>
    <w:p w14:paraId="0BBEBFDF" w14:textId="77777777" w:rsidR="007318FE" w:rsidRDefault="007318FE" w:rsidP="007318FE">
      <w:pPr>
        <w:pStyle w:val="PL"/>
      </w:pPr>
      <w:r>
        <w:t xml:space="preserve">          type: boolean</w:t>
      </w:r>
    </w:p>
    <w:p w14:paraId="2FD390B3" w14:textId="77777777" w:rsidR="007318FE" w:rsidRDefault="007318FE" w:rsidP="007318FE">
      <w:pPr>
        <w:pStyle w:val="PL"/>
      </w:pPr>
      <w:r>
        <w:t xml:space="preserve">        oneTimeEventType:</w:t>
      </w:r>
    </w:p>
    <w:p w14:paraId="6262EFD4" w14:textId="77777777" w:rsidR="007318FE" w:rsidRDefault="007318FE" w:rsidP="007318FE">
      <w:pPr>
        <w:pStyle w:val="PL"/>
      </w:pPr>
      <w:r>
        <w:t xml:space="preserve">          $ref: '#/components/schemas/oneTimeEventType'</w:t>
      </w:r>
    </w:p>
    <w:p w14:paraId="089778D4" w14:textId="77777777" w:rsidR="007318FE" w:rsidRDefault="007318FE" w:rsidP="007318FE">
      <w:pPr>
        <w:pStyle w:val="PL"/>
      </w:pPr>
      <w:r>
        <w:t xml:space="preserve">        notifyUri:</w:t>
      </w:r>
    </w:p>
    <w:p w14:paraId="36030434" w14:textId="77777777" w:rsidR="007318FE" w:rsidRDefault="007318FE" w:rsidP="007318FE">
      <w:pPr>
        <w:pStyle w:val="PL"/>
      </w:pPr>
      <w:r>
        <w:t xml:space="preserve">          $ref: 'TS29571_CommonData.yaml#/components/schemas/Uri'</w:t>
      </w:r>
    </w:p>
    <w:p w14:paraId="2CC518A8" w14:textId="77777777" w:rsidR="007318FE" w:rsidRDefault="007318FE" w:rsidP="007318FE">
      <w:pPr>
        <w:pStyle w:val="PL"/>
      </w:pPr>
      <w:r>
        <w:t xml:space="preserve">        supportedFeatures:</w:t>
      </w:r>
    </w:p>
    <w:p w14:paraId="204FAFBD" w14:textId="77777777" w:rsidR="007318FE" w:rsidRDefault="007318FE" w:rsidP="007318FE">
      <w:pPr>
        <w:pStyle w:val="PL"/>
      </w:pPr>
      <w:r>
        <w:t xml:space="preserve">          $ref: 'TS29571_CommonData.yaml#/components/schemas/SupportedFeatures'</w:t>
      </w:r>
    </w:p>
    <w:p w14:paraId="2C159CCF" w14:textId="77777777" w:rsidR="007318FE" w:rsidRDefault="007318FE" w:rsidP="007318FE">
      <w:pPr>
        <w:pStyle w:val="PL"/>
      </w:pPr>
      <w:r>
        <w:lastRenderedPageBreak/>
        <w:t xml:space="preserve">        serviceSpecificationInfo:</w:t>
      </w:r>
    </w:p>
    <w:p w14:paraId="542D7F0C" w14:textId="77777777" w:rsidR="007318FE" w:rsidRDefault="007318FE" w:rsidP="007318FE">
      <w:pPr>
        <w:pStyle w:val="PL"/>
      </w:pPr>
      <w:r>
        <w:t xml:space="preserve">          type: string</w:t>
      </w:r>
    </w:p>
    <w:p w14:paraId="706FE4FF" w14:textId="77777777" w:rsidR="007318FE" w:rsidRDefault="007318FE" w:rsidP="007318FE">
      <w:pPr>
        <w:pStyle w:val="PL"/>
      </w:pPr>
      <w:r>
        <w:t xml:space="preserve">        multipleUnitUsage:</w:t>
      </w:r>
    </w:p>
    <w:p w14:paraId="0FB0EB39" w14:textId="77777777" w:rsidR="007318FE" w:rsidRDefault="007318FE" w:rsidP="007318FE">
      <w:pPr>
        <w:pStyle w:val="PL"/>
      </w:pPr>
      <w:r>
        <w:t xml:space="preserve">          type: array</w:t>
      </w:r>
    </w:p>
    <w:p w14:paraId="113CA26E" w14:textId="77777777" w:rsidR="007318FE" w:rsidRDefault="007318FE" w:rsidP="007318FE">
      <w:pPr>
        <w:pStyle w:val="PL"/>
      </w:pPr>
      <w:r>
        <w:t xml:space="preserve">          items:</w:t>
      </w:r>
    </w:p>
    <w:p w14:paraId="5E301CB1" w14:textId="77777777" w:rsidR="007318FE" w:rsidRDefault="007318FE" w:rsidP="007318FE">
      <w:pPr>
        <w:pStyle w:val="PL"/>
      </w:pPr>
      <w:r>
        <w:t xml:space="preserve">            $ref: '#/components/schemas/MultipleUnitUsage'</w:t>
      </w:r>
    </w:p>
    <w:p w14:paraId="76C99E1F" w14:textId="77777777" w:rsidR="007318FE" w:rsidRDefault="007318FE" w:rsidP="007318FE">
      <w:pPr>
        <w:pStyle w:val="PL"/>
      </w:pPr>
      <w:r>
        <w:t xml:space="preserve">          minItems: 0</w:t>
      </w:r>
    </w:p>
    <w:p w14:paraId="2FC3F3B7" w14:textId="77777777" w:rsidR="007318FE" w:rsidRDefault="007318FE" w:rsidP="007318FE">
      <w:pPr>
        <w:pStyle w:val="PL"/>
      </w:pPr>
      <w:r>
        <w:t xml:space="preserve">        triggers:</w:t>
      </w:r>
    </w:p>
    <w:p w14:paraId="0B696F0D" w14:textId="77777777" w:rsidR="007318FE" w:rsidRDefault="007318FE" w:rsidP="007318FE">
      <w:pPr>
        <w:pStyle w:val="PL"/>
      </w:pPr>
      <w:r>
        <w:t xml:space="preserve">          type: array</w:t>
      </w:r>
    </w:p>
    <w:p w14:paraId="66D608B5" w14:textId="77777777" w:rsidR="007318FE" w:rsidRDefault="007318FE" w:rsidP="007318FE">
      <w:pPr>
        <w:pStyle w:val="PL"/>
      </w:pPr>
      <w:r>
        <w:t xml:space="preserve">          items:</w:t>
      </w:r>
    </w:p>
    <w:p w14:paraId="3C18F06E" w14:textId="77777777" w:rsidR="007318FE" w:rsidRDefault="007318FE" w:rsidP="007318FE">
      <w:pPr>
        <w:pStyle w:val="PL"/>
      </w:pPr>
      <w:r>
        <w:t xml:space="preserve">            $ref: '#/components/schemas/Trigger'</w:t>
      </w:r>
    </w:p>
    <w:p w14:paraId="23CC7C49" w14:textId="77777777" w:rsidR="007318FE" w:rsidRDefault="007318FE" w:rsidP="007318FE">
      <w:pPr>
        <w:pStyle w:val="PL"/>
      </w:pPr>
      <w:r>
        <w:t xml:space="preserve">          minItems: 0</w:t>
      </w:r>
    </w:p>
    <w:p w14:paraId="76C8CB91" w14:textId="77777777" w:rsidR="007318FE" w:rsidRDefault="007318FE" w:rsidP="007318FE">
      <w:pPr>
        <w:pStyle w:val="PL"/>
      </w:pPr>
      <w:r>
        <w:t xml:space="preserve">        easid:</w:t>
      </w:r>
    </w:p>
    <w:p w14:paraId="10366BB8" w14:textId="77777777" w:rsidR="007318FE" w:rsidRDefault="007318FE" w:rsidP="007318FE">
      <w:pPr>
        <w:pStyle w:val="PL"/>
      </w:pPr>
      <w:r>
        <w:t xml:space="preserve">          type: string</w:t>
      </w:r>
    </w:p>
    <w:p w14:paraId="12CF3701" w14:textId="77777777" w:rsidR="007318FE" w:rsidRDefault="007318FE" w:rsidP="007318FE">
      <w:pPr>
        <w:pStyle w:val="PL"/>
      </w:pPr>
      <w:r>
        <w:t xml:space="preserve">        ednid:</w:t>
      </w:r>
    </w:p>
    <w:p w14:paraId="327DEDF1" w14:textId="77777777" w:rsidR="007318FE" w:rsidRDefault="007318FE" w:rsidP="007318FE">
      <w:pPr>
        <w:pStyle w:val="PL"/>
      </w:pPr>
      <w:r>
        <w:t xml:space="preserve">          type: string</w:t>
      </w:r>
    </w:p>
    <w:p w14:paraId="241E0275" w14:textId="77777777" w:rsidR="007318FE" w:rsidRDefault="007318FE" w:rsidP="007318FE">
      <w:pPr>
        <w:pStyle w:val="PL"/>
      </w:pPr>
      <w:r>
        <w:t xml:space="preserve">        eASProviderIdentifier:</w:t>
      </w:r>
    </w:p>
    <w:p w14:paraId="2E50F60E" w14:textId="77777777" w:rsidR="007318FE" w:rsidRDefault="007318FE" w:rsidP="007318FE">
      <w:pPr>
        <w:pStyle w:val="PL"/>
      </w:pPr>
      <w:r>
        <w:t xml:space="preserve">          type: string</w:t>
      </w:r>
    </w:p>
    <w:p w14:paraId="72FC4FB9" w14:textId="77777777" w:rsidR="007318FE" w:rsidRDefault="007318FE" w:rsidP="007318FE">
      <w:pPr>
        <w:pStyle w:val="PL"/>
      </w:pPr>
      <w:r>
        <w:t xml:space="preserve">        aMFId:</w:t>
      </w:r>
    </w:p>
    <w:p w14:paraId="548B67D6" w14:textId="77777777" w:rsidR="007318FE" w:rsidRDefault="007318FE" w:rsidP="007318FE">
      <w:pPr>
        <w:pStyle w:val="PL"/>
      </w:pPr>
      <w:r>
        <w:t xml:space="preserve">          $ref: 'TS29571_CommonData.yaml#/components/schemas/AmfId'</w:t>
      </w:r>
    </w:p>
    <w:p w14:paraId="031B71DC" w14:textId="77777777" w:rsidR="007318FE" w:rsidRDefault="007318FE" w:rsidP="007318FE">
      <w:pPr>
        <w:pStyle w:val="PL"/>
      </w:pPr>
      <w:r>
        <w:t xml:space="preserve">        pDUSessionChargingInformation:</w:t>
      </w:r>
    </w:p>
    <w:p w14:paraId="4EEBB4BA" w14:textId="77777777" w:rsidR="007318FE" w:rsidRDefault="007318FE" w:rsidP="007318FE">
      <w:pPr>
        <w:pStyle w:val="PL"/>
      </w:pPr>
      <w:r>
        <w:t xml:space="preserve">          $ref: '#/components/schemas/PDUSessionChargingInformation'</w:t>
      </w:r>
    </w:p>
    <w:p w14:paraId="43811911" w14:textId="77777777" w:rsidR="007318FE" w:rsidRDefault="007318FE" w:rsidP="007318FE">
      <w:pPr>
        <w:pStyle w:val="PL"/>
      </w:pPr>
      <w:r>
        <w:t xml:space="preserve">        roamingQBCInformation:</w:t>
      </w:r>
    </w:p>
    <w:p w14:paraId="4AAB7552" w14:textId="77777777" w:rsidR="007318FE" w:rsidRDefault="007318FE" w:rsidP="007318FE">
      <w:pPr>
        <w:pStyle w:val="PL"/>
      </w:pPr>
      <w:r>
        <w:t xml:space="preserve">          $ref: '#/components/schemas/RoamingQBCInformation'</w:t>
      </w:r>
    </w:p>
    <w:p w14:paraId="2EC0A3F5" w14:textId="77777777" w:rsidR="007318FE" w:rsidRDefault="007318FE" w:rsidP="007318FE">
      <w:pPr>
        <w:pStyle w:val="PL"/>
      </w:pPr>
      <w:r>
        <w:t xml:space="preserve">        sMSChargingInformation:</w:t>
      </w:r>
    </w:p>
    <w:p w14:paraId="2F5EA753" w14:textId="77777777" w:rsidR="007318FE" w:rsidRDefault="007318FE" w:rsidP="007318FE">
      <w:pPr>
        <w:pStyle w:val="PL"/>
      </w:pPr>
      <w:r>
        <w:t xml:space="preserve">          $ref: '#/components/schemas/SMSChargingInformation'</w:t>
      </w:r>
    </w:p>
    <w:p w14:paraId="5D45F344" w14:textId="77777777" w:rsidR="007318FE" w:rsidRDefault="007318FE" w:rsidP="007318FE">
      <w:pPr>
        <w:pStyle w:val="PL"/>
      </w:pPr>
      <w:r>
        <w:t xml:space="preserve">        nEFChargingInformation:</w:t>
      </w:r>
    </w:p>
    <w:p w14:paraId="5F9268EB" w14:textId="77777777" w:rsidR="007318FE" w:rsidRDefault="007318FE" w:rsidP="007318FE">
      <w:pPr>
        <w:pStyle w:val="PL"/>
      </w:pPr>
      <w:r>
        <w:t xml:space="preserve">          $ref: '#/components/schemas/NEFChargingInformation'</w:t>
      </w:r>
    </w:p>
    <w:p w14:paraId="0ECFEAD2" w14:textId="77777777" w:rsidR="007318FE" w:rsidRDefault="007318FE" w:rsidP="007318FE">
      <w:pPr>
        <w:pStyle w:val="PL"/>
      </w:pPr>
      <w:r>
        <w:t xml:space="preserve">        registrationChargingInformation:</w:t>
      </w:r>
    </w:p>
    <w:p w14:paraId="59703FE5" w14:textId="77777777" w:rsidR="007318FE" w:rsidRDefault="007318FE" w:rsidP="007318FE">
      <w:pPr>
        <w:pStyle w:val="PL"/>
      </w:pPr>
      <w:r>
        <w:t xml:space="preserve">          $ref: '#/components/schemas/RegistrationChargingInformation'</w:t>
      </w:r>
    </w:p>
    <w:p w14:paraId="42502A94" w14:textId="77777777" w:rsidR="007318FE" w:rsidRDefault="007318FE" w:rsidP="007318FE">
      <w:pPr>
        <w:pStyle w:val="PL"/>
      </w:pPr>
      <w:r>
        <w:t xml:space="preserve">        n2ConnectionChargingInformation:</w:t>
      </w:r>
    </w:p>
    <w:p w14:paraId="187E494F" w14:textId="77777777" w:rsidR="007318FE" w:rsidRDefault="007318FE" w:rsidP="007318FE">
      <w:pPr>
        <w:pStyle w:val="PL"/>
      </w:pPr>
      <w:r>
        <w:t xml:space="preserve">          $ref: '#/components/schemas/N2ConnectionChargingInformation'</w:t>
      </w:r>
    </w:p>
    <w:p w14:paraId="3FCF1180" w14:textId="77777777" w:rsidR="007318FE" w:rsidRDefault="007318FE" w:rsidP="007318FE">
      <w:pPr>
        <w:pStyle w:val="PL"/>
      </w:pPr>
      <w:r>
        <w:t xml:space="preserve">        locationReportingChargingInformation:</w:t>
      </w:r>
    </w:p>
    <w:p w14:paraId="05DF1F04" w14:textId="77777777" w:rsidR="007318FE" w:rsidRDefault="007318FE" w:rsidP="007318FE">
      <w:pPr>
        <w:pStyle w:val="PL"/>
      </w:pPr>
      <w:r>
        <w:t xml:space="preserve">          $ref: '#/components/schemas/LocationReportingChargingInformation'</w:t>
      </w:r>
    </w:p>
    <w:p w14:paraId="5BB582D1" w14:textId="77777777" w:rsidR="007318FE" w:rsidRDefault="007318FE" w:rsidP="007318FE">
      <w:pPr>
        <w:pStyle w:val="PL"/>
      </w:pPr>
      <w:r>
        <w:t xml:space="preserve">        nSPAChargingInformation:</w:t>
      </w:r>
    </w:p>
    <w:p w14:paraId="5D6865C3" w14:textId="77777777" w:rsidR="007318FE" w:rsidRDefault="007318FE" w:rsidP="007318FE">
      <w:pPr>
        <w:pStyle w:val="PL"/>
      </w:pPr>
      <w:r>
        <w:t xml:space="preserve">          $ref: '#/components/schemas/NSPAChargingInformation'</w:t>
      </w:r>
    </w:p>
    <w:p w14:paraId="0914E1E1" w14:textId="77777777" w:rsidR="007318FE" w:rsidRDefault="007318FE" w:rsidP="007318FE">
      <w:pPr>
        <w:pStyle w:val="PL"/>
      </w:pPr>
      <w:r>
        <w:t xml:space="preserve">        nSMChargingInformation:</w:t>
      </w:r>
    </w:p>
    <w:p w14:paraId="012A27C5" w14:textId="77777777" w:rsidR="007318FE" w:rsidRDefault="007318FE" w:rsidP="007318FE">
      <w:pPr>
        <w:pStyle w:val="PL"/>
      </w:pPr>
      <w:r>
        <w:t xml:space="preserve">          $ref: '#/components/schemas/NSMChargingInformation'</w:t>
      </w:r>
    </w:p>
    <w:p w14:paraId="4944586E" w14:textId="77777777" w:rsidR="007318FE" w:rsidRDefault="007318FE" w:rsidP="007318FE">
      <w:pPr>
        <w:pStyle w:val="PL"/>
      </w:pPr>
      <w:r>
        <w:t xml:space="preserve">        mMTelChargingInformation:</w:t>
      </w:r>
    </w:p>
    <w:p w14:paraId="5E013FB7" w14:textId="77777777" w:rsidR="007318FE" w:rsidRDefault="007318FE" w:rsidP="007318FE">
      <w:pPr>
        <w:pStyle w:val="PL"/>
      </w:pPr>
      <w:r>
        <w:t xml:space="preserve">          $ref: '#/components/schemas/MMTelChargingInformation'</w:t>
      </w:r>
    </w:p>
    <w:p w14:paraId="70F626EB" w14:textId="77777777" w:rsidR="007318FE" w:rsidRDefault="007318FE" w:rsidP="007318FE">
      <w:pPr>
        <w:pStyle w:val="PL"/>
      </w:pPr>
      <w:r>
        <w:t xml:space="preserve">        iMSChargingInformation:</w:t>
      </w:r>
    </w:p>
    <w:p w14:paraId="2E40049A" w14:textId="77777777" w:rsidR="007318FE" w:rsidRDefault="007318FE" w:rsidP="007318FE">
      <w:pPr>
        <w:pStyle w:val="PL"/>
      </w:pPr>
      <w:r>
        <w:t xml:space="preserve">          $ref: '#/components/schemas/IMSChargingInformation'</w:t>
      </w:r>
    </w:p>
    <w:p w14:paraId="68FD4BE7" w14:textId="77777777" w:rsidR="007318FE" w:rsidRDefault="007318FE" w:rsidP="007318FE">
      <w:pPr>
        <w:pStyle w:val="PL"/>
      </w:pPr>
      <w:r>
        <w:t xml:space="preserve">        edgeInfrastructureUsageChargingInformation:</w:t>
      </w:r>
    </w:p>
    <w:p w14:paraId="5855D374" w14:textId="77777777" w:rsidR="007318FE" w:rsidRDefault="007318FE" w:rsidP="007318FE">
      <w:pPr>
        <w:pStyle w:val="PL"/>
      </w:pPr>
      <w:r>
        <w:t xml:space="preserve">          $ref: '#/components/schemas/EdgeInfrastructureUsageChargingInformation'</w:t>
      </w:r>
    </w:p>
    <w:p w14:paraId="6F9DF09D" w14:textId="77777777" w:rsidR="007318FE" w:rsidRDefault="007318FE" w:rsidP="007318FE">
      <w:pPr>
        <w:pStyle w:val="PL"/>
      </w:pPr>
      <w:r>
        <w:t xml:space="preserve">        eASDeploymentChargingInformation:</w:t>
      </w:r>
    </w:p>
    <w:p w14:paraId="1924B152" w14:textId="77777777" w:rsidR="007318FE" w:rsidRDefault="007318FE" w:rsidP="007318FE">
      <w:pPr>
        <w:pStyle w:val="PL"/>
      </w:pPr>
      <w:r>
        <w:t xml:space="preserve">          $ref: '#/components/schemas/EASDeploymentChargingInformation'</w:t>
      </w:r>
    </w:p>
    <w:p w14:paraId="2FB35B0D" w14:textId="77777777" w:rsidR="007318FE" w:rsidRDefault="007318FE" w:rsidP="007318FE">
      <w:pPr>
        <w:pStyle w:val="PL"/>
      </w:pPr>
      <w:r>
        <w:t xml:space="preserve">        directEdgeEnablingServiceChargingInformation:</w:t>
      </w:r>
    </w:p>
    <w:p w14:paraId="0EB8C769" w14:textId="77777777" w:rsidR="007318FE" w:rsidRDefault="007318FE" w:rsidP="007318FE">
      <w:pPr>
        <w:pStyle w:val="PL"/>
      </w:pPr>
      <w:r>
        <w:t xml:space="preserve">          $ref: '#/components/schemas/NEFChargingInformation'</w:t>
      </w:r>
    </w:p>
    <w:p w14:paraId="61C6B7C5" w14:textId="77777777" w:rsidR="007318FE" w:rsidRDefault="007318FE" w:rsidP="007318FE">
      <w:pPr>
        <w:pStyle w:val="PL"/>
      </w:pPr>
      <w:r>
        <w:t xml:space="preserve">        exposedEdgeEnablingServiceChargingInformation:</w:t>
      </w:r>
    </w:p>
    <w:p w14:paraId="1F84FC5A" w14:textId="77777777" w:rsidR="007318FE" w:rsidRDefault="007318FE" w:rsidP="007318FE">
      <w:pPr>
        <w:pStyle w:val="PL"/>
      </w:pPr>
      <w:r>
        <w:t xml:space="preserve">          $ref: '#/components/schemas/NEFChargingInformation'</w:t>
      </w:r>
    </w:p>
    <w:p w14:paraId="4BD1BEDE" w14:textId="77777777" w:rsidR="007318FE" w:rsidRDefault="007318FE" w:rsidP="007318FE">
      <w:pPr>
        <w:pStyle w:val="PL"/>
      </w:pPr>
      <w:r>
        <w:t xml:space="preserve">        proSeChargingInformation:</w:t>
      </w:r>
    </w:p>
    <w:p w14:paraId="48943100" w14:textId="77777777" w:rsidR="007318FE" w:rsidRDefault="007318FE" w:rsidP="007318FE">
      <w:pPr>
        <w:pStyle w:val="PL"/>
      </w:pPr>
      <w:r>
        <w:t xml:space="preserve">          $ref: '#/components/schemas/ProseChargingInformation'</w:t>
      </w:r>
    </w:p>
    <w:p w14:paraId="7828AB7B" w14:textId="77777777" w:rsidR="007318FE" w:rsidRDefault="007318FE" w:rsidP="007318FE">
      <w:pPr>
        <w:pStyle w:val="PL"/>
      </w:pPr>
      <w:r>
        <w:t xml:space="preserve">        mMSChargingInformation:</w:t>
      </w:r>
    </w:p>
    <w:p w14:paraId="4B478FC2" w14:textId="77777777" w:rsidR="007318FE" w:rsidRDefault="007318FE" w:rsidP="007318FE">
      <w:pPr>
        <w:pStyle w:val="PL"/>
      </w:pPr>
      <w:r>
        <w:t xml:space="preserve">          $ref: '#/components/schemas/MMSChargingInformation'</w:t>
      </w:r>
    </w:p>
    <w:p w14:paraId="1362EBE8" w14:textId="77777777" w:rsidR="007318FE" w:rsidRDefault="007318FE" w:rsidP="007318FE">
      <w:pPr>
        <w:pStyle w:val="PL"/>
      </w:pPr>
      <w:r>
        <w:t xml:space="preserve">        mBSSessionChargingInformation:</w:t>
      </w:r>
    </w:p>
    <w:p w14:paraId="5500E25F" w14:textId="77777777" w:rsidR="007318FE" w:rsidRDefault="007318FE" w:rsidP="007318FE">
      <w:pPr>
        <w:pStyle w:val="PL"/>
      </w:pPr>
      <w:r>
        <w:t xml:space="preserve">          $ref: '#/components/schemas/MBSSessionChargingInformation'</w:t>
      </w:r>
    </w:p>
    <w:p w14:paraId="1DF92E1B" w14:textId="77777777" w:rsidR="007318FE" w:rsidRDefault="007318FE" w:rsidP="007318FE">
      <w:pPr>
        <w:pStyle w:val="PL"/>
      </w:pPr>
      <w:r>
        <w:t xml:space="preserve">        tSNChargingInformation:</w:t>
      </w:r>
    </w:p>
    <w:p w14:paraId="7B6A823E" w14:textId="77777777" w:rsidR="007318FE" w:rsidRDefault="007318FE" w:rsidP="007318FE">
      <w:pPr>
        <w:pStyle w:val="PL"/>
      </w:pPr>
      <w:r>
        <w:t xml:space="preserve">          $ref: '#/components/schemas/TSNChargingInformation'</w:t>
      </w:r>
    </w:p>
    <w:p w14:paraId="40138CD1" w14:textId="77777777" w:rsidR="007318FE" w:rsidRDefault="007318FE" w:rsidP="007318FE">
      <w:pPr>
        <w:pStyle w:val="PL"/>
      </w:pPr>
      <w:r>
        <w:t xml:space="preserve">        interCHFInformation:</w:t>
      </w:r>
    </w:p>
    <w:p w14:paraId="490E175A" w14:textId="77777777" w:rsidR="007318FE" w:rsidRDefault="007318FE" w:rsidP="007318FE">
      <w:pPr>
        <w:pStyle w:val="PL"/>
      </w:pPr>
      <w:r>
        <w:t xml:space="preserve">          $ref: '#/components/schemas/InterCHFInformation'</w:t>
      </w:r>
    </w:p>
    <w:p w14:paraId="3CA2A0FA" w14:textId="77777777" w:rsidR="007318FE" w:rsidRDefault="007318FE" w:rsidP="007318FE">
      <w:pPr>
        <w:pStyle w:val="PL"/>
      </w:pPr>
      <w:r>
        <w:t xml:space="preserve">        nSACFChargingInformation:</w:t>
      </w:r>
    </w:p>
    <w:p w14:paraId="46066306" w14:textId="77777777" w:rsidR="007318FE" w:rsidRDefault="007318FE" w:rsidP="007318FE">
      <w:pPr>
        <w:pStyle w:val="PL"/>
      </w:pPr>
      <w:r>
        <w:t xml:space="preserve">          $ref: '#/components/schemas/NSACFChargingInformation'</w:t>
      </w:r>
    </w:p>
    <w:p w14:paraId="7E11AC9A" w14:textId="77777777" w:rsidR="007318FE" w:rsidRDefault="007318FE" w:rsidP="007318FE">
      <w:pPr>
        <w:pStyle w:val="PL"/>
      </w:pPr>
      <w:r>
        <w:t xml:space="preserve">        nSSAAChargingInformation:</w:t>
      </w:r>
    </w:p>
    <w:p w14:paraId="07177E78" w14:textId="77777777" w:rsidR="007318FE" w:rsidRDefault="007318FE" w:rsidP="007318FE">
      <w:pPr>
        <w:pStyle w:val="PL"/>
      </w:pPr>
      <w:r>
        <w:t xml:space="preserve">          $ref: '#/components/schemas/NSSAAChargingInformation'</w:t>
      </w:r>
    </w:p>
    <w:p w14:paraId="2B5B7213" w14:textId="77777777" w:rsidR="007318FE" w:rsidRDefault="007318FE" w:rsidP="007318FE">
      <w:pPr>
        <w:pStyle w:val="PL"/>
      </w:pPr>
      <w:r>
        <w:t xml:space="preserve">        rangingSLChargingInformation:</w:t>
      </w:r>
    </w:p>
    <w:p w14:paraId="6E340A62" w14:textId="77777777" w:rsidR="007318FE" w:rsidRDefault="007318FE" w:rsidP="007318FE">
      <w:pPr>
        <w:pStyle w:val="PL"/>
      </w:pPr>
      <w:r>
        <w:t xml:space="preserve">          $ref: '#/components/schemas/RangingSLChargingInformation'</w:t>
      </w:r>
    </w:p>
    <w:p w14:paraId="5D7F3661" w14:textId="77777777" w:rsidR="007318FE" w:rsidRDefault="007318FE" w:rsidP="007318FE">
      <w:pPr>
        <w:pStyle w:val="PL"/>
      </w:pPr>
      <w:r>
        <w:t xml:space="preserve">      required:</w:t>
      </w:r>
    </w:p>
    <w:p w14:paraId="74560CEA" w14:textId="77777777" w:rsidR="007318FE" w:rsidRDefault="007318FE" w:rsidP="007318FE">
      <w:pPr>
        <w:pStyle w:val="PL"/>
      </w:pPr>
      <w:r>
        <w:t xml:space="preserve">        - nfConsumerIdentification </w:t>
      </w:r>
    </w:p>
    <w:p w14:paraId="243A5982" w14:textId="77777777" w:rsidR="007318FE" w:rsidRDefault="007318FE" w:rsidP="007318FE">
      <w:pPr>
        <w:pStyle w:val="PL"/>
      </w:pPr>
      <w:r>
        <w:t xml:space="preserve">        - invocationTimeStamp</w:t>
      </w:r>
    </w:p>
    <w:p w14:paraId="6D88844D" w14:textId="77777777" w:rsidR="007318FE" w:rsidRDefault="007318FE" w:rsidP="007318FE">
      <w:pPr>
        <w:pStyle w:val="PL"/>
      </w:pPr>
      <w:r>
        <w:t xml:space="preserve">        - invocationSequenceNumber</w:t>
      </w:r>
    </w:p>
    <w:p w14:paraId="29486108" w14:textId="77777777" w:rsidR="007318FE" w:rsidRDefault="007318FE" w:rsidP="007318FE">
      <w:pPr>
        <w:pStyle w:val="PL"/>
      </w:pPr>
      <w:r>
        <w:t xml:space="preserve">    ChargingDataResponse:</w:t>
      </w:r>
    </w:p>
    <w:p w14:paraId="58BF287A" w14:textId="77777777" w:rsidR="007318FE" w:rsidRDefault="007318FE" w:rsidP="007318FE">
      <w:pPr>
        <w:pStyle w:val="PL"/>
      </w:pPr>
      <w:r>
        <w:t xml:space="preserve">      type: object</w:t>
      </w:r>
    </w:p>
    <w:p w14:paraId="3880AF7B" w14:textId="77777777" w:rsidR="007318FE" w:rsidRDefault="007318FE" w:rsidP="007318FE">
      <w:pPr>
        <w:pStyle w:val="PL"/>
      </w:pPr>
      <w:r>
        <w:t xml:space="preserve">      properties:</w:t>
      </w:r>
    </w:p>
    <w:p w14:paraId="3BD8CF63" w14:textId="77777777" w:rsidR="007318FE" w:rsidRDefault="007318FE" w:rsidP="007318FE">
      <w:pPr>
        <w:pStyle w:val="PL"/>
      </w:pPr>
      <w:r>
        <w:t xml:space="preserve">        invocationTimeStamp:</w:t>
      </w:r>
    </w:p>
    <w:p w14:paraId="0798CA4E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0B95D4CD" w14:textId="77777777" w:rsidR="007318FE" w:rsidRDefault="007318FE" w:rsidP="007318FE">
      <w:pPr>
        <w:pStyle w:val="PL"/>
      </w:pPr>
      <w:r>
        <w:t xml:space="preserve">        invocationSequenceNumber:</w:t>
      </w:r>
    </w:p>
    <w:p w14:paraId="0E11745F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4EAA2752" w14:textId="77777777" w:rsidR="007318FE" w:rsidRDefault="007318FE" w:rsidP="007318FE">
      <w:pPr>
        <w:pStyle w:val="PL"/>
      </w:pPr>
      <w:r>
        <w:t xml:space="preserve">        invocationResult:</w:t>
      </w:r>
    </w:p>
    <w:p w14:paraId="70B34137" w14:textId="77777777" w:rsidR="007318FE" w:rsidRDefault="007318FE" w:rsidP="007318FE">
      <w:pPr>
        <w:pStyle w:val="PL"/>
      </w:pPr>
      <w:r>
        <w:lastRenderedPageBreak/>
        <w:t xml:space="preserve">          $ref: '#/components/schemas/InvocationResult'</w:t>
      </w:r>
    </w:p>
    <w:p w14:paraId="27D9BF50" w14:textId="77777777" w:rsidR="007318FE" w:rsidRDefault="007318FE" w:rsidP="007318FE">
      <w:pPr>
        <w:pStyle w:val="PL"/>
      </w:pPr>
      <w:r>
        <w:t xml:space="preserve">        sessionFailover:</w:t>
      </w:r>
    </w:p>
    <w:p w14:paraId="678D1BEE" w14:textId="77777777" w:rsidR="007318FE" w:rsidRDefault="007318FE" w:rsidP="007318FE">
      <w:pPr>
        <w:pStyle w:val="PL"/>
      </w:pPr>
      <w:r>
        <w:t xml:space="preserve">          $ref: '#/components/schemas/SessionFailover'</w:t>
      </w:r>
    </w:p>
    <w:p w14:paraId="2B755852" w14:textId="77777777" w:rsidR="007318FE" w:rsidRDefault="007318FE" w:rsidP="007318FE">
      <w:pPr>
        <w:pStyle w:val="PL"/>
      </w:pPr>
      <w:r>
        <w:t xml:space="preserve">        supportedFeatures:</w:t>
      </w:r>
    </w:p>
    <w:p w14:paraId="4FCA19FB" w14:textId="77777777" w:rsidR="007318FE" w:rsidRDefault="007318FE" w:rsidP="007318FE">
      <w:pPr>
        <w:pStyle w:val="PL"/>
      </w:pPr>
      <w:r>
        <w:t xml:space="preserve">          $ref: 'TS29571_CommonData.yaml#/components/schemas/SupportedFeatures'</w:t>
      </w:r>
    </w:p>
    <w:p w14:paraId="17538402" w14:textId="77777777" w:rsidR="007318FE" w:rsidRDefault="007318FE" w:rsidP="007318FE">
      <w:pPr>
        <w:pStyle w:val="PL"/>
      </w:pPr>
      <w:r>
        <w:t xml:space="preserve">        multipleUnitInformation:</w:t>
      </w:r>
    </w:p>
    <w:p w14:paraId="79FC01B0" w14:textId="77777777" w:rsidR="007318FE" w:rsidRDefault="007318FE" w:rsidP="007318FE">
      <w:pPr>
        <w:pStyle w:val="PL"/>
      </w:pPr>
      <w:r>
        <w:t xml:space="preserve">          type: array</w:t>
      </w:r>
    </w:p>
    <w:p w14:paraId="53D9A948" w14:textId="77777777" w:rsidR="007318FE" w:rsidRDefault="007318FE" w:rsidP="007318FE">
      <w:pPr>
        <w:pStyle w:val="PL"/>
      </w:pPr>
      <w:r>
        <w:t xml:space="preserve">          items:</w:t>
      </w:r>
    </w:p>
    <w:p w14:paraId="6040222B" w14:textId="77777777" w:rsidR="007318FE" w:rsidRDefault="007318FE" w:rsidP="007318FE">
      <w:pPr>
        <w:pStyle w:val="PL"/>
      </w:pPr>
      <w:r>
        <w:t xml:space="preserve">            $ref: '#/components/schemas/MultipleUnitInformation'</w:t>
      </w:r>
    </w:p>
    <w:p w14:paraId="176BC4DC" w14:textId="77777777" w:rsidR="007318FE" w:rsidRDefault="007318FE" w:rsidP="007318FE">
      <w:pPr>
        <w:pStyle w:val="PL"/>
      </w:pPr>
      <w:r>
        <w:t xml:space="preserve">          minItems: 0</w:t>
      </w:r>
    </w:p>
    <w:p w14:paraId="1C6BDB5B" w14:textId="77777777" w:rsidR="007318FE" w:rsidRDefault="007318FE" w:rsidP="007318FE">
      <w:pPr>
        <w:pStyle w:val="PL"/>
      </w:pPr>
      <w:r>
        <w:t xml:space="preserve">        triggers:</w:t>
      </w:r>
    </w:p>
    <w:p w14:paraId="70CAE4B5" w14:textId="77777777" w:rsidR="007318FE" w:rsidRDefault="007318FE" w:rsidP="007318FE">
      <w:pPr>
        <w:pStyle w:val="PL"/>
      </w:pPr>
      <w:r>
        <w:t xml:space="preserve">          type: array</w:t>
      </w:r>
    </w:p>
    <w:p w14:paraId="32B4EBDD" w14:textId="77777777" w:rsidR="007318FE" w:rsidRDefault="007318FE" w:rsidP="007318FE">
      <w:pPr>
        <w:pStyle w:val="PL"/>
      </w:pPr>
      <w:r>
        <w:t xml:space="preserve">          items:</w:t>
      </w:r>
    </w:p>
    <w:p w14:paraId="61C95DB7" w14:textId="77777777" w:rsidR="007318FE" w:rsidRDefault="007318FE" w:rsidP="007318FE">
      <w:pPr>
        <w:pStyle w:val="PL"/>
      </w:pPr>
      <w:r>
        <w:t xml:space="preserve">            $ref: '#/components/schemas/Trigger'</w:t>
      </w:r>
    </w:p>
    <w:p w14:paraId="051D2CEC" w14:textId="77777777" w:rsidR="007318FE" w:rsidRDefault="007318FE" w:rsidP="007318FE">
      <w:pPr>
        <w:pStyle w:val="PL"/>
      </w:pPr>
      <w:r>
        <w:t xml:space="preserve">          minItems: 0</w:t>
      </w:r>
    </w:p>
    <w:p w14:paraId="4B50FB60" w14:textId="77777777" w:rsidR="007318FE" w:rsidRDefault="007318FE" w:rsidP="007318FE">
      <w:pPr>
        <w:pStyle w:val="PL"/>
      </w:pPr>
      <w:r>
        <w:t xml:space="preserve">        pDUSessionChargingInformation:</w:t>
      </w:r>
    </w:p>
    <w:p w14:paraId="7CC88111" w14:textId="77777777" w:rsidR="007318FE" w:rsidRDefault="007318FE" w:rsidP="007318FE">
      <w:pPr>
        <w:pStyle w:val="PL"/>
      </w:pPr>
      <w:r>
        <w:t xml:space="preserve">          $ref: '#/components/schemas/PDUSessionChargingInformation'</w:t>
      </w:r>
    </w:p>
    <w:p w14:paraId="330C584C" w14:textId="77777777" w:rsidR="007318FE" w:rsidRDefault="007318FE" w:rsidP="007318FE">
      <w:pPr>
        <w:pStyle w:val="PL"/>
      </w:pPr>
      <w:r>
        <w:t xml:space="preserve">        roamingQBCInformation:</w:t>
      </w:r>
    </w:p>
    <w:p w14:paraId="7BA41D78" w14:textId="77777777" w:rsidR="007318FE" w:rsidRDefault="007318FE" w:rsidP="007318FE">
      <w:pPr>
        <w:pStyle w:val="PL"/>
      </w:pPr>
      <w:r>
        <w:t xml:space="preserve">          $ref: '#/components/schemas/RoamingQBCInformation'</w:t>
      </w:r>
    </w:p>
    <w:p w14:paraId="620B77D5" w14:textId="77777777" w:rsidR="007318FE" w:rsidRDefault="007318FE" w:rsidP="007318FE">
      <w:pPr>
        <w:pStyle w:val="PL"/>
      </w:pPr>
      <w:r>
        <w:t xml:space="preserve">        locationReportingChargingInformation:</w:t>
      </w:r>
    </w:p>
    <w:p w14:paraId="6D010E4D" w14:textId="77777777" w:rsidR="007318FE" w:rsidRDefault="007318FE" w:rsidP="007318FE">
      <w:pPr>
        <w:pStyle w:val="PL"/>
      </w:pPr>
      <w:r>
        <w:t xml:space="preserve">          $ref: '#/components/schemas/LocationReportingChargingInformation'</w:t>
      </w:r>
    </w:p>
    <w:p w14:paraId="5C8E9DB3" w14:textId="77777777" w:rsidR="007318FE" w:rsidRDefault="007318FE" w:rsidP="007318FE">
      <w:pPr>
        <w:pStyle w:val="PL"/>
      </w:pPr>
      <w:r>
        <w:t xml:space="preserve">        mBSSessionChargingInformation:</w:t>
      </w:r>
    </w:p>
    <w:p w14:paraId="6644D46F" w14:textId="77777777" w:rsidR="007318FE" w:rsidRDefault="007318FE" w:rsidP="007318FE">
      <w:pPr>
        <w:pStyle w:val="PL"/>
      </w:pPr>
      <w:r>
        <w:t xml:space="preserve">          $ref: '#/components/schemas/MBSSessionChargingInformation'</w:t>
      </w:r>
    </w:p>
    <w:p w14:paraId="7996A28D" w14:textId="77777777" w:rsidR="007318FE" w:rsidRDefault="007318FE" w:rsidP="007318FE">
      <w:pPr>
        <w:pStyle w:val="PL"/>
      </w:pPr>
      <w:r>
        <w:t xml:space="preserve">        interCHFInformation:</w:t>
      </w:r>
    </w:p>
    <w:p w14:paraId="22E70192" w14:textId="77777777" w:rsidR="007318FE" w:rsidRDefault="007318FE" w:rsidP="007318FE">
      <w:pPr>
        <w:pStyle w:val="PL"/>
      </w:pPr>
      <w:r>
        <w:t xml:space="preserve">          $ref: '#/components/schemas/InterCHFInformation'</w:t>
      </w:r>
    </w:p>
    <w:p w14:paraId="13340BBE" w14:textId="77777777" w:rsidR="007318FE" w:rsidRDefault="007318FE" w:rsidP="007318FE">
      <w:pPr>
        <w:pStyle w:val="PL"/>
      </w:pPr>
      <w:r>
        <w:t xml:space="preserve">      required:</w:t>
      </w:r>
    </w:p>
    <w:p w14:paraId="4EB3395C" w14:textId="77777777" w:rsidR="007318FE" w:rsidRDefault="007318FE" w:rsidP="007318FE">
      <w:pPr>
        <w:pStyle w:val="PL"/>
      </w:pPr>
      <w:r>
        <w:t xml:space="preserve">        - invocationTimeStamp</w:t>
      </w:r>
    </w:p>
    <w:p w14:paraId="4CAC673F" w14:textId="77777777" w:rsidR="007318FE" w:rsidRDefault="007318FE" w:rsidP="007318FE">
      <w:pPr>
        <w:pStyle w:val="PL"/>
      </w:pPr>
      <w:r>
        <w:t xml:space="preserve">        - invocationSequenceNumber</w:t>
      </w:r>
    </w:p>
    <w:p w14:paraId="0D01BA26" w14:textId="77777777" w:rsidR="007318FE" w:rsidRDefault="007318FE" w:rsidP="007318FE">
      <w:pPr>
        <w:pStyle w:val="PL"/>
      </w:pPr>
      <w:r>
        <w:t xml:space="preserve">    ChargingNotifyRequest:</w:t>
      </w:r>
    </w:p>
    <w:p w14:paraId="164F0A9D" w14:textId="77777777" w:rsidR="007318FE" w:rsidRDefault="007318FE" w:rsidP="007318FE">
      <w:pPr>
        <w:pStyle w:val="PL"/>
      </w:pPr>
      <w:r>
        <w:t xml:space="preserve">      type: object</w:t>
      </w:r>
    </w:p>
    <w:p w14:paraId="7156F576" w14:textId="77777777" w:rsidR="007318FE" w:rsidRDefault="007318FE" w:rsidP="007318FE">
      <w:pPr>
        <w:pStyle w:val="PL"/>
      </w:pPr>
      <w:r>
        <w:t xml:space="preserve">      properties:</w:t>
      </w:r>
    </w:p>
    <w:p w14:paraId="30139433" w14:textId="77777777" w:rsidR="007318FE" w:rsidRDefault="007318FE" w:rsidP="007318FE">
      <w:pPr>
        <w:pStyle w:val="PL"/>
      </w:pPr>
      <w:r>
        <w:t xml:space="preserve">        notificationType:</w:t>
      </w:r>
    </w:p>
    <w:p w14:paraId="7A292464" w14:textId="77777777" w:rsidR="007318FE" w:rsidRDefault="007318FE" w:rsidP="007318FE">
      <w:pPr>
        <w:pStyle w:val="PL"/>
      </w:pPr>
      <w:r>
        <w:t xml:space="preserve">          $ref: '#/components/schemas/NotificationType'</w:t>
      </w:r>
    </w:p>
    <w:p w14:paraId="1766158E" w14:textId="77777777" w:rsidR="007318FE" w:rsidRDefault="007318FE" w:rsidP="007318FE">
      <w:pPr>
        <w:pStyle w:val="PL"/>
      </w:pPr>
      <w:r>
        <w:t xml:space="preserve">        reauthorizationDetails:</w:t>
      </w:r>
    </w:p>
    <w:p w14:paraId="42559A90" w14:textId="77777777" w:rsidR="007318FE" w:rsidRDefault="007318FE" w:rsidP="007318FE">
      <w:pPr>
        <w:pStyle w:val="PL"/>
      </w:pPr>
      <w:r>
        <w:t xml:space="preserve">          type: array</w:t>
      </w:r>
    </w:p>
    <w:p w14:paraId="69176612" w14:textId="77777777" w:rsidR="007318FE" w:rsidRDefault="007318FE" w:rsidP="007318FE">
      <w:pPr>
        <w:pStyle w:val="PL"/>
      </w:pPr>
      <w:r>
        <w:t xml:space="preserve">          items:</w:t>
      </w:r>
    </w:p>
    <w:p w14:paraId="41B39FA0" w14:textId="77777777" w:rsidR="007318FE" w:rsidRDefault="007318FE" w:rsidP="007318FE">
      <w:pPr>
        <w:pStyle w:val="PL"/>
      </w:pPr>
      <w:r>
        <w:t xml:space="preserve">            $ref: '#/components/schemas/ReauthorizationDetails'</w:t>
      </w:r>
    </w:p>
    <w:p w14:paraId="22FF83DC" w14:textId="77777777" w:rsidR="007318FE" w:rsidRDefault="007318FE" w:rsidP="007318FE">
      <w:pPr>
        <w:pStyle w:val="PL"/>
      </w:pPr>
      <w:r>
        <w:t xml:space="preserve">          minItems: 0</w:t>
      </w:r>
    </w:p>
    <w:p w14:paraId="3F725461" w14:textId="77777777" w:rsidR="007318FE" w:rsidRDefault="007318FE" w:rsidP="007318FE">
      <w:pPr>
        <w:pStyle w:val="PL"/>
      </w:pPr>
      <w:r>
        <w:t xml:space="preserve">      required:</w:t>
      </w:r>
    </w:p>
    <w:p w14:paraId="201BF5B1" w14:textId="77777777" w:rsidR="007318FE" w:rsidRDefault="007318FE" w:rsidP="007318FE">
      <w:pPr>
        <w:pStyle w:val="PL"/>
      </w:pPr>
      <w:r>
        <w:t xml:space="preserve">        - notificationType</w:t>
      </w:r>
    </w:p>
    <w:p w14:paraId="6BAD42B7" w14:textId="77777777" w:rsidR="007318FE" w:rsidRDefault="007318FE" w:rsidP="007318FE">
      <w:pPr>
        <w:pStyle w:val="PL"/>
      </w:pPr>
      <w:r>
        <w:t xml:space="preserve">    ChargingNotifyResponse:</w:t>
      </w:r>
    </w:p>
    <w:p w14:paraId="70E56841" w14:textId="77777777" w:rsidR="007318FE" w:rsidRDefault="007318FE" w:rsidP="007318FE">
      <w:pPr>
        <w:pStyle w:val="PL"/>
      </w:pPr>
      <w:r>
        <w:t xml:space="preserve">      type: object</w:t>
      </w:r>
    </w:p>
    <w:p w14:paraId="2BDD7688" w14:textId="77777777" w:rsidR="007318FE" w:rsidRDefault="007318FE" w:rsidP="007318FE">
      <w:pPr>
        <w:pStyle w:val="PL"/>
      </w:pPr>
      <w:r>
        <w:t xml:space="preserve">      properties:</w:t>
      </w:r>
    </w:p>
    <w:p w14:paraId="6A190F0E" w14:textId="77777777" w:rsidR="007318FE" w:rsidRDefault="007318FE" w:rsidP="007318FE">
      <w:pPr>
        <w:pStyle w:val="PL"/>
      </w:pPr>
      <w:r>
        <w:t xml:space="preserve">        invocationResult:</w:t>
      </w:r>
    </w:p>
    <w:p w14:paraId="5E636925" w14:textId="77777777" w:rsidR="007318FE" w:rsidRDefault="007318FE" w:rsidP="007318FE">
      <w:pPr>
        <w:pStyle w:val="PL"/>
      </w:pPr>
      <w:r>
        <w:t xml:space="preserve">          $ref: '#/components/schemas/InvocationResult'</w:t>
      </w:r>
    </w:p>
    <w:p w14:paraId="26C5A136" w14:textId="77777777" w:rsidR="007318FE" w:rsidRDefault="007318FE" w:rsidP="007318FE">
      <w:pPr>
        <w:pStyle w:val="PL"/>
      </w:pPr>
      <w:r>
        <w:t xml:space="preserve">    NFIdentification:</w:t>
      </w:r>
    </w:p>
    <w:p w14:paraId="06C65642" w14:textId="77777777" w:rsidR="007318FE" w:rsidRDefault="007318FE" w:rsidP="007318FE">
      <w:pPr>
        <w:pStyle w:val="PL"/>
      </w:pPr>
      <w:r>
        <w:t xml:space="preserve">      type: object</w:t>
      </w:r>
    </w:p>
    <w:p w14:paraId="01E7D9F4" w14:textId="77777777" w:rsidR="007318FE" w:rsidRDefault="007318FE" w:rsidP="007318FE">
      <w:pPr>
        <w:pStyle w:val="PL"/>
      </w:pPr>
      <w:r>
        <w:t xml:space="preserve">      properties:</w:t>
      </w:r>
    </w:p>
    <w:p w14:paraId="36A10D0E" w14:textId="77777777" w:rsidR="007318FE" w:rsidRDefault="007318FE" w:rsidP="007318FE">
      <w:pPr>
        <w:pStyle w:val="PL"/>
      </w:pPr>
      <w:r>
        <w:t xml:space="preserve">        nFName:</w:t>
      </w:r>
    </w:p>
    <w:p w14:paraId="5B7E9A65" w14:textId="77777777" w:rsidR="007318FE" w:rsidRDefault="007318FE" w:rsidP="007318FE">
      <w:pPr>
        <w:pStyle w:val="PL"/>
      </w:pPr>
      <w:r>
        <w:t xml:space="preserve">          $ref: 'TS29571_CommonData.yaml#/components/schemas/NfInstanceId'</w:t>
      </w:r>
    </w:p>
    <w:p w14:paraId="22F5EA09" w14:textId="77777777" w:rsidR="007318FE" w:rsidRDefault="007318FE" w:rsidP="007318FE">
      <w:pPr>
        <w:pStyle w:val="PL"/>
      </w:pPr>
      <w:r>
        <w:t xml:space="preserve">        nFIPv4Address:</w:t>
      </w:r>
    </w:p>
    <w:p w14:paraId="4F2030D6" w14:textId="77777777" w:rsidR="007318FE" w:rsidRDefault="007318FE" w:rsidP="007318FE">
      <w:pPr>
        <w:pStyle w:val="PL"/>
      </w:pPr>
      <w:r>
        <w:t xml:space="preserve">          $ref: 'TS29571_CommonData.yaml#/components/schemas/Ipv4Addr'</w:t>
      </w:r>
    </w:p>
    <w:p w14:paraId="20FE6C38" w14:textId="77777777" w:rsidR="007318FE" w:rsidRDefault="007318FE" w:rsidP="007318FE">
      <w:pPr>
        <w:pStyle w:val="PL"/>
      </w:pPr>
      <w:r>
        <w:t xml:space="preserve">        nFIPv6Address:</w:t>
      </w:r>
    </w:p>
    <w:p w14:paraId="5B8A5817" w14:textId="77777777" w:rsidR="007318FE" w:rsidRDefault="007318FE" w:rsidP="007318FE">
      <w:pPr>
        <w:pStyle w:val="PL"/>
      </w:pPr>
      <w:r>
        <w:t xml:space="preserve">          $ref: 'TS29571_CommonData.yaml#/components/schemas/Ipv6Addr'</w:t>
      </w:r>
    </w:p>
    <w:p w14:paraId="65624996" w14:textId="77777777" w:rsidR="007318FE" w:rsidRDefault="007318FE" w:rsidP="007318FE">
      <w:pPr>
        <w:pStyle w:val="PL"/>
      </w:pPr>
      <w:r>
        <w:t xml:space="preserve">        nFPLMNID:</w:t>
      </w:r>
    </w:p>
    <w:p w14:paraId="06ADFA87" w14:textId="77777777" w:rsidR="007318FE" w:rsidRDefault="007318FE" w:rsidP="007318FE">
      <w:pPr>
        <w:pStyle w:val="PL"/>
      </w:pPr>
      <w:r>
        <w:t xml:space="preserve">          $ref: 'TS29571_CommonData.yaml#/components/schemas/PlmnId'</w:t>
      </w:r>
    </w:p>
    <w:p w14:paraId="5B70CA42" w14:textId="77777777" w:rsidR="007318FE" w:rsidRDefault="007318FE" w:rsidP="007318FE">
      <w:pPr>
        <w:pStyle w:val="PL"/>
      </w:pPr>
      <w:r>
        <w:t xml:space="preserve">        nodeFunctionality:</w:t>
      </w:r>
    </w:p>
    <w:p w14:paraId="110C2F2E" w14:textId="77777777" w:rsidR="007318FE" w:rsidRDefault="007318FE" w:rsidP="007318FE">
      <w:pPr>
        <w:pStyle w:val="PL"/>
      </w:pPr>
      <w:r>
        <w:t xml:space="preserve">          $ref: '#/components/schemas/NodeFunctionality'</w:t>
      </w:r>
    </w:p>
    <w:p w14:paraId="1B7AAC17" w14:textId="77777777" w:rsidR="007318FE" w:rsidRDefault="007318FE" w:rsidP="007318FE">
      <w:pPr>
        <w:pStyle w:val="PL"/>
      </w:pPr>
      <w:r>
        <w:t xml:space="preserve">        nFFqdn:</w:t>
      </w:r>
    </w:p>
    <w:p w14:paraId="4C28A08F" w14:textId="77777777" w:rsidR="007318FE" w:rsidRDefault="007318FE" w:rsidP="007318FE">
      <w:pPr>
        <w:pStyle w:val="PL"/>
      </w:pPr>
      <w:r>
        <w:t xml:space="preserve">          type: string</w:t>
      </w:r>
    </w:p>
    <w:p w14:paraId="4DA45C40" w14:textId="77777777" w:rsidR="007318FE" w:rsidRDefault="007318FE" w:rsidP="007318FE">
      <w:pPr>
        <w:pStyle w:val="PL"/>
      </w:pPr>
      <w:r>
        <w:t xml:space="preserve">      required:</w:t>
      </w:r>
    </w:p>
    <w:p w14:paraId="3573D5F9" w14:textId="77777777" w:rsidR="007318FE" w:rsidRDefault="007318FE" w:rsidP="007318FE">
      <w:pPr>
        <w:pStyle w:val="PL"/>
      </w:pPr>
      <w:r>
        <w:t xml:space="preserve">        - nodeFunctionality</w:t>
      </w:r>
    </w:p>
    <w:p w14:paraId="37E47950" w14:textId="77777777" w:rsidR="007318FE" w:rsidRDefault="007318FE" w:rsidP="007318FE">
      <w:pPr>
        <w:pStyle w:val="PL"/>
      </w:pPr>
      <w:r>
        <w:t xml:space="preserve">    MultipleUnitUsage:</w:t>
      </w:r>
    </w:p>
    <w:p w14:paraId="530ED352" w14:textId="77777777" w:rsidR="007318FE" w:rsidRDefault="007318FE" w:rsidP="007318FE">
      <w:pPr>
        <w:pStyle w:val="PL"/>
      </w:pPr>
      <w:r>
        <w:t xml:space="preserve">      type: object</w:t>
      </w:r>
    </w:p>
    <w:p w14:paraId="7ACDC1C9" w14:textId="77777777" w:rsidR="007318FE" w:rsidRDefault="007318FE" w:rsidP="007318FE">
      <w:pPr>
        <w:pStyle w:val="PL"/>
      </w:pPr>
      <w:r>
        <w:t xml:space="preserve">      properties:</w:t>
      </w:r>
    </w:p>
    <w:p w14:paraId="4290236C" w14:textId="77777777" w:rsidR="007318FE" w:rsidRDefault="007318FE" w:rsidP="007318FE">
      <w:pPr>
        <w:pStyle w:val="PL"/>
      </w:pPr>
      <w:r>
        <w:t xml:space="preserve">        ratingGroup:</w:t>
      </w:r>
    </w:p>
    <w:p w14:paraId="2EABB330" w14:textId="77777777" w:rsidR="007318FE" w:rsidRDefault="007318FE" w:rsidP="007318FE">
      <w:pPr>
        <w:pStyle w:val="PL"/>
      </w:pPr>
      <w:r>
        <w:t xml:space="preserve">          $ref: 'TS29571_CommonData.yaml#/components/schemas/RatingGroup'</w:t>
      </w:r>
    </w:p>
    <w:p w14:paraId="0C0600D2" w14:textId="77777777" w:rsidR="007318FE" w:rsidRDefault="007318FE" w:rsidP="007318FE">
      <w:pPr>
        <w:pStyle w:val="PL"/>
      </w:pPr>
      <w:r>
        <w:t xml:space="preserve">        requestedUnit:</w:t>
      </w:r>
    </w:p>
    <w:p w14:paraId="5D5A3D99" w14:textId="77777777" w:rsidR="007318FE" w:rsidRDefault="007318FE" w:rsidP="007318FE">
      <w:pPr>
        <w:pStyle w:val="PL"/>
      </w:pPr>
      <w:r>
        <w:t xml:space="preserve">          $ref: '#/components/schemas/RequestedUnit'</w:t>
      </w:r>
    </w:p>
    <w:p w14:paraId="69F9F118" w14:textId="77777777" w:rsidR="007318FE" w:rsidRDefault="007318FE" w:rsidP="007318FE">
      <w:pPr>
        <w:pStyle w:val="PL"/>
      </w:pPr>
      <w:r>
        <w:t xml:space="preserve">        allocateUnit:</w:t>
      </w:r>
    </w:p>
    <w:p w14:paraId="34A30FBE" w14:textId="77777777" w:rsidR="007318FE" w:rsidRDefault="007318FE" w:rsidP="007318FE">
      <w:pPr>
        <w:pStyle w:val="PL"/>
      </w:pPr>
      <w:r>
        <w:t xml:space="preserve">          $ref: '#/components/schemas/AllocateUnit'</w:t>
      </w:r>
    </w:p>
    <w:p w14:paraId="6E9FC6AF" w14:textId="77777777" w:rsidR="007318FE" w:rsidRDefault="007318FE" w:rsidP="007318FE">
      <w:pPr>
        <w:pStyle w:val="PL"/>
      </w:pPr>
      <w:r>
        <w:t xml:space="preserve">        usedUnitContainer:</w:t>
      </w:r>
    </w:p>
    <w:p w14:paraId="02961F8A" w14:textId="77777777" w:rsidR="007318FE" w:rsidRDefault="007318FE" w:rsidP="007318FE">
      <w:pPr>
        <w:pStyle w:val="PL"/>
      </w:pPr>
      <w:r>
        <w:t xml:space="preserve">          type: array</w:t>
      </w:r>
    </w:p>
    <w:p w14:paraId="54449D44" w14:textId="77777777" w:rsidR="007318FE" w:rsidRDefault="007318FE" w:rsidP="007318FE">
      <w:pPr>
        <w:pStyle w:val="PL"/>
      </w:pPr>
      <w:r>
        <w:t xml:space="preserve">          items:</w:t>
      </w:r>
    </w:p>
    <w:p w14:paraId="67521305" w14:textId="77777777" w:rsidR="007318FE" w:rsidRDefault="007318FE" w:rsidP="007318FE">
      <w:pPr>
        <w:pStyle w:val="PL"/>
      </w:pPr>
      <w:r>
        <w:t xml:space="preserve">            $ref: '#/components/schemas/UsedUnitContainer'</w:t>
      </w:r>
    </w:p>
    <w:p w14:paraId="52B08513" w14:textId="77777777" w:rsidR="007318FE" w:rsidRDefault="007318FE" w:rsidP="007318FE">
      <w:pPr>
        <w:pStyle w:val="PL"/>
      </w:pPr>
      <w:r>
        <w:t xml:space="preserve">          minItems: 0</w:t>
      </w:r>
    </w:p>
    <w:p w14:paraId="58EE1712" w14:textId="77777777" w:rsidR="007318FE" w:rsidRDefault="007318FE" w:rsidP="007318FE">
      <w:pPr>
        <w:pStyle w:val="PL"/>
      </w:pPr>
      <w:r>
        <w:t xml:space="preserve">        allocatedUnit:</w:t>
      </w:r>
    </w:p>
    <w:p w14:paraId="40F80054" w14:textId="77777777" w:rsidR="007318FE" w:rsidRDefault="007318FE" w:rsidP="007318FE">
      <w:pPr>
        <w:pStyle w:val="PL"/>
      </w:pPr>
      <w:r>
        <w:t xml:space="preserve">          $ref: '#/components/schemas/AllocatedUnit'</w:t>
      </w:r>
    </w:p>
    <w:p w14:paraId="05317AD9" w14:textId="77777777" w:rsidR="007318FE" w:rsidRDefault="007318FE" w:rsidP="007318FE">
      <w:pPr>
        <w:pStyle w:val="PL"/>
      </w:pPr>
      <w:r>
        <w:lastRenderedPageBreak/>
        <w:t xml:space="preserve">        uPFID:</w:t>
      </w:r>
    </w:p>
    <w:p w14:paraId="564292A0" w14:textId="77777777" w:rsidR="007318FE" w:rsidRDefault="007318FE" w:rsidP="007318FE">
      <w:pPr>
        <w:pStyle w:val="PL"/>
      </w:pPr>
      <w:r>
        <w:t xml:space="preserve">          $ref: 'TS29571_CommonData.yaml#/components/schemas/NfInstanceId'</w:t>
      </w:r>
    </w:p>
    <w:p w14:paraId="52FFDC04" w14:textId="77777777" w:rsidR="007318FE" w:rsidRDefault="007318FE" w:rsidP="007318FE">
      <w:pPr>
        <w:pStyle w:val="PL"/>
      </w:pPr>
      <w:r>
        <w:t xml:space="preserve">        multihomedPDUAddress:</w:t>
      </w:r>
    </w:p>
    <w:p w14:paraId="3CA861C4" w14:textId="77777777" w:rsidR="007318FE" w:rsidRDefault="007318FE" w:rsidP="007318FE">
      <w:pPr>
        <w:pStyle w:val="PL"/>
      </w:pPr>
      <w:r>
        <w:t xml:space="preserve">          $ref: '#/components/schemas/PDUAddress'</w:t>
      </w:r>
    </w:p>
    <w:p w14:paraId="22BB6DA7" w14:textId="77777777" w:rsidR="007318FE" w:rsidRDefault="007318FE" w:rsidP="007318FE">
      <w:pPr>
        <w:pStyle w:val="PL"/>
      </w:pPr>
      <w:r>
        <w:t xml:space="preserve">        mBUPFID:</w:t>
      </w:r>
    </w:p>
    <w:p w14:paraId="0B6A6428" w14:textId="77777777" w:rsidR="007318FE" w:rsidRDefault="007318FE" w:rsidP="007318FE">
      <w:pPr>
        <w:pStyle w:val="PL"/>
      </w:pPr>
      <w:r>
        <w:t xml:space="preserve">          $ref: 'TS29571_CommonData.yaml#/components/schemas/NfInstanceId'</w:t>
      </w:r>
    </w:p>
    <w:p w14:paraId="0B9106C3" w14:textId="77777777" w:rsidR="007318FE" w:rsidRDefault="007318FE" w:rsidP="007318FE">
      <w:pPr>
        <w:pStyle w:val="PL"/>
      </w:pPr>
      <w:r>
        <w:t xml:space="preserve">      required:</w:t>
      </w:r>
    </w:p>
    <w:p w14:paraId="55BD0B1B" w14:textId="77777777" w:rsidR="007318FE" w:rsidRDefault="007318FE" w:rsidP="007318FE">
      <w:pPr>
        <w:pStyle w:val="PL"/>
      </w:pPr>
      <w:r>
        <w:t xml:space="preserve">        - ratingGroup</w:t>
      </w:r>
    </w:p>
    <w:p w14:paraId="505FE15A" w14:textId="77777777" w:rsidR="007318FE" w:rsidRDefault="007318FE" w:rsidP="007318FE">
      <w:pPr>
        <w:pStyle w:val="PL"/>
      </w:pPr>
      <w:r>
        <w:t xml:space="preserve">    InvocationResult:</w:t>
      </w:r>
    </w:p>
    <w:p w14:paraId="09550BAC" w14:textId="77777777" w:rsidR="007318FE" w:rsidRDefault="007318FE" w:rsidP="007318FE">
      <w:pPr>
        <w:pStyle w:val="PL"/>
      </w:pPr>
      <w:r>
        <w:t xml:space="preserve">      type: object</w:t>
      </w:r>
    </w:p>
    <w:p w14:paraId="1EAD6E06" w14:textId="77777777" w:rsidR="007318FE" w:rsidRDefault="007318FE" w:rsidP="007318FE">
      <w:pPr>
        <w:pStyle w:val="PL"/>
      </w:pPr>
      <w:r>
        <w:t xml:space="preserve">      properties:</w:t>
      </w:r>
    </w:p>
    <w:p w14:paraId="7E6299EB" w14:textId="77777777" w:rsidR="007318FE" w:rsidRDefault="007318FE" w:rsidP="007318FE">
      <w:pPr>
        <w:pStyle w:val="PL"/>
      </w:pPr>
      <w:r>
        <w:t xml:space="preserve">        error:</w:t>
      </w:r>
    </w:p>
    <w:p w14:paraId="27B7BFFD" w14:textId="77777777" w:rsidR="007318FE" w:rsidRDefault="007318FE" w:rsidP="007318FE">
      <w:pPr>
        <w:pStyle w:val="PL"/>
      </w:pPr>
      <w:r>
        <w:t xml:space="preserve">          $ref: 'TS29571_CommonData.yaml#/components/schemas/ProblemDetails'</w:t>
      </w:r>
    </w:p>
    <w:p w14:paraId="4F4D0AE0" w14:textId="77777777" w:rsidR="007318FE" w:rsidRDefault="007318FE" w:rsidP="007318FE">
      <w:pPr>
        <w:pStyle w:val="PL"/>
      </w:pPr>
      <w:r>
        <w:t xml:space="preserve">        failureHandling:</w:t>
      </w:r>
    </w:p>
    <w:p w14:paraId="59A71588" w14:textId="77777777" w:rsidR="007318FE" w:rsidRDefault="007318FE" w:rsidP="007318FE">
      <w:pPr>
        <w:pStyle w:val="PL"/>
      </w:pPr>
      <w:r>
        <w:t xml:space="preserve">          $ref: '#/components/schemas/FailureHandling'</w:t>
      </w:r>
    </w:p>
    <w:p w14:paraId="79F1DA4B" w14:textId="77777777" w:rsidR="007318FE" w:rsidRDefault="007318FE" w:rsidP="007318FE">
      <w:pPr>
        <w:pStyle w:val="PL"/>
      </w:pPr>
      <w:r>
        <w:t xml:space="preserve">    Trigger:</w:t>
      </w:r>
    </w:p>
    <w:p w14:paraId="4E5071EC" w14:textId="77777777" w:rsidR="007318FE" w:rsidRDefault="007318FE" w:rsidP="007318FE">
      <w:pPr>
        <w:pStyle w:val="PL"/>
      </w:pPr>
      <w:r>
        <w:t xml:space="preserve">      type: object</w:t>
      </w:r>
    </w:p>
    <w:p w14:paraId="7F2F3C2E" w14:textId="77777777" w:rsidR="007318FE" w:rsidRDefault="007318FE" w:rsidP="007318FE">
      <w:pPr>
        <w:pStyle w:val="PL"/>
      </w:pPr>
      <w:r>
        <w:t xml:space="preserve">      properties:</w:t>
      </w:r>
    </w:p>
    <w:p w14:paraId="52249B8F" w14:textId="77777777" w:rsidR="007318FE" w:rsidRDefault="007318FE" w:rsidP="007318FE">
      <w:pPr>
        <w:pStyle w:val="PL"/>
      </w:pPr>
      <w:r>
        <w:t xml:space="preserve">        triggerType:</w:t>
      </w:r>
    </w:p>
    <w:p w14:paraId="617097B0" w14:textId="77777777" w:rsidR="007318FE" w:rsidRDefault="007318FE" w:rsidP="007318FE">
      <w:pPr>
        <w:pStyle w:val="PL"/>
      </w:pPr>
      <w:r>
        <w:t xml:space="preserve">          $ref: '#/components/schemas/TriggerType'</w:t>
      </w:r>
    </w:p>
    <w:p w14:paraId="37781381" w14:textId="77777777" w:rsidR="007318FE" w:rsidRDefault="007318FE" w:rsidP="007318FE">
      <w:pPr>
        <w:pStyle w:val="PL"/>
      </w:pPr>
      <w:r>
        <w:t xml:space="preserve">        triggerCategory:</w:t>
      </w:r>
    </w:p>
    <w:p w14:paraId="14910A2B" w14:textId="77777777" w:rsidR="007318FE" w:rsidRDefault="007318FE" w:rsidP="007318FE">
      <w:pPr>
        <w:pStyle w:val="PL"/>
      </w:pPr>
      <w:r>
        <w:t xml:space="preserve">          $ref: '#/components/schemas/TriggerCategory'</w:t>
      </w:r>
    </w:p>
    <w:p w14:paraId="1B3FBFFB" w14:textId="77777777" w:rsidR="007318FE" w:rsidRDefault="007318FE" w:rsidP="007318FE">
      <w:pPr>
        <w:pStyle w:val="PL"/>
      </w:pPr>
      <w:r>
        <w:t xml:space="preserve">        timeLimit:</w:t>
      </w:r>
    </w:p>
    <w:p w14:paraId="77B4C809" w14:textId="77777777" w:rsidR="007318FE" w:rsidRDefault="007318FE" w:rsidP="007318FE">
      <w:pPr>
        <w:pStyle w:val="PL"/>
      </w:pPr>
      <w:r>
        <w:t xml:space="preserve">          $ref: 'TS29571_CommonData.yaml#/components/schemas/DurationSec'</w:t>
      </w:r>
    </w:p>
    <w:p w14:paraId="6D6B08E3" w14:textId="77777777" w:rsidR="007318FE" w:rsidRDefault="007318FE" w:rsidP="007318FE">
      <w:pPr>
        <w:pStyle w:val="PL"/>
      </w:pPr>
      <w:r>
        <w:t xml:space="preserve">        volumeLimit:</w:t>
      </w:r>
    </w:p>
    <w:p w14:paraId="3E40E3FA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5A76BCDE" w14:textId="77777777" w:rsidR="007318FE" w:rsidRDefault="007318FE" w:rsidP="007318FE">
      <w:pPr>
        <w:pStyle w:val="PL"/>
      </w:pPr>
      <w:r>
        <w:t xml:space="preserve">        volumeLimit64:</w:t>
      </w:r>
    </w:p>
    <w:p w14:paraId="183882B1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4AFA854F" w14:textId="77777777" w:rsidR="007318FE" w:rsidRDefault="007318FE" w:rsidP="007318FE">
      <w:pPr>
        <w:pStyle w:val="PL"/>
      </w:pPr>
      <w:r>
        <w:t xml:space="preserve">        eventLimit:</w:t>
      </w:r>
    </w:p>
    <w:p w14:paraId="07D90CB5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2CC92989" w14:textId="77777777" w:rsidR="007318FE" w:rsidRDefault="007318FE" w:rsidP="007318FE">
      <w:pPr>
        <w:pStyle w:val="PL"/>
      </w:pPr>
      <w:r>
        <w:t xml:space="preserve">        maxNumberOfccc:</w:t>
      </w:r>
    </w:p>
    <w:p w14:paraId="3C4B45EF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2EC6C182" w14:textId="77777777" w:rsidR="007318FE" w:rsidRDefault="007318FE" w:rsidP="007318FE">
      <w:pPr>
        <w:pStyle w:val="PL"/>
      </w:pPr>
      <w:r>
        <w:t xml:space="preserve">        tariffTimeChange:</w:t>
      </w:r>
    </w:p>
    <w:p w14:paraId="19FA7058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37B4AAD3" w14:textId="77777777" w:rsidR="007318FE" w:rsidRDefault="007318FE" w:rsidP="007318FE">
      <w:pPr>
        <w:pStyle w:val="PL"/>
      </w:pPr>
      <w:r>
        <w:t xml:space="preserve">      required:</w:t>
      </w:r>
    </w:p>
    <w:p w14:paraId="290A25BD" w14:textId="77777777" w:rsidR="007318FE" w:rsidRDefault="007318FE" w:rsidP="007318FE">
      <w:pPr>
        <w:pStyle w:val="PL"/>
      </w:pPr>
      <w:r>
        <w:t xml:space="preserve">        - triggerCategory</w:t>
      </w:r>
    </w:p>
    <w:p w14:paraId="05568946" w14:textId="77777777" w:rsidR="007318FE" w:rsidRDefault="007318FE" w:rsidP="007318FE">
      <w:pPr>
        <w:pStyle w:val="PL"/>
      </w:pPr>
      <w:r>
        <w:t xml:space="preserve">    MultipleUnitInformation:</w:t>
      </w:r>
    </w:p>
    <w:p w14:paraId="63DCEC17" w14:textId="77777777" w:rsidR="007318FE" w:rsidRDefault="007318FE" w:rsidP="007318FE">
      <w:pPr>
        <w:pStyle w:val="PL"/>
      </w:pPr>
      <w:r>
        <w:t xml:space="preserve">      type: object</w:t>
      </w:r>
    </w:p>
    <w:p w14:paraId="2D5A07E5" w14:textId="77777777" w:rsidR="007318FE" w:rsidRDefault="007318FE" w:rsidP="007318FE">
      <w:pPr>
        <w:pStyle w:val="PL"/>
      </w:pPr>
      <w:r>
        <w:t xml:space="preserve">      properties:</w:t>
      </w:r>
    </w:p>
    <w:p w14:paraId="71EDB85A" w14:textId="77777777" w:rsidR="007318FE" w:rsidRDefault="007318FE" w:rsidP="007318FE">
      <w:pPr>
        <w:pStyle w:val="PL"/>
      </w:pPr>
      <w:r>
        <w:t xml:space="preserve">        resultCode:</w:t>
      </w:r>
    </w:p>
    <w:p w14:paraId="47C63E92" w14:textId="77777777" w:rsidR="007318FE" w:rsidRDefault="007318FE" w:rsidP="007318FE">
      <w:pPr>
        <w:pStyle w:val="PL"/>
      </w:pPr>
      <w:r>
        <w:t xml:space="preserve">          $ref: '#/components/schemas/ResultCode'</w:t>
      </w:r>
    </w:p>
    <w:p w14:paraId="1B5B33D8" w14:textId="77777777" w:rsidR="007318FE" w:rsidRDefault="007318FE" w:rsidP="007318FE">
      <w:pPr>
        <w:pStyle w:val="PL"/>
      </w:pPr>
      <w:r>
        <w:t xml:space="preserve">        ratingGroup:</w:t>
      </w:r>
    </w:p>
    <w:p w14:paraId="14E09FEA" w14:textId="77777777" w:rsidR="007318FE" w:rsidRDefault="007318FE" w:rsidP="007318FE">
      <w:pPr>
        <w:pStyle w:val="PL"/>
      </w:pPr>
      <w:r>
        <w:t xml:space="preserve">          $ref: 'TS29571_CommonData.yaml#/components/schemas/RatingGroup'</w:t>
      </w:r>
    </w:p>
    <w:p w14:paraId="0863A190" w14:textId="77777777" w:rsidR="007318FE" w:rsidRDefault="007318FE" w:rsidP="007318FE">
      <w:pPr>
        <w:pStyle w:val="PL"/>
      </w:pPr>
      <w:r>
        <w:t xml:space="preserve">        grantedUnit:</w:t>
      </w:r>
    </w:p>
    <w:p w14:paraId="7139C4B6" w14:textId="77777777" w:rsidR="007318FE" w:rsidRDefault="007318FE" w:rsidP="007318FE">
      <w:pPr>
        <w:pStyle w:val="PL"/>
      </w:pPr>
      <w:r>
        <w:t xml:space="preserve">          $ref: '#/components/schemas/GrantedUnit'</w:t>
      </w:r>
    </w:p>
    <w:p w14:paraId="503C6B2F" w14:textId="77777777" w:rsidR="007318FE" w:rsidRDefault="007318FE" w:rsidP="007318FE">
      <w:pPr>
        <w:pStyle w:val="PL"/>
      </w:pPr>
      <w:r>
        <w:t xml:space="preserve">        allocatedUnit:</w:t>
      </w:r>
    </w:p>
    <w:p w14:paraId="38E8C7A9" w14:textId="77777777" w:rsidR="007318FE" w:rsidRDefault="007318FE" w:rsidP="007318FE">
      <w:pPr>
        <w:pStyle w:val="PL"/>
      </w:pPr>
      <w:r>
        <w:t xml:space="preserve">          $ref: '#/components/schemas/AllocatedUnit'</w:t>
      </w:r>
    </w:p>
    <w:p w14:paraId="55407336" w14:textId="77777777" w:rsidR="007318FE" w:rsidRDefault="007318FE" w:rsidP="007318FE">
      <w:pPr>
        <w:pStyle w:val="PL"/>
      </w:pPr>
      <w:r>
        <w:t xml:space="preserve">        triggers:</w:t>
      </w:r>
    </w:p>
    <w:p w14:paraId="2490D023" w14:textId="77777777" w:rsidR="007318FE" w:rsidRDefault="007318FE" w:rsidP="007318FE">
      <w:pPr>
        <w:pStyle w:val="PL"/>
      </w:pPr>
      <w:r>
        <w:t xml:space="preserve">          type: array</w:t>
      </w:r>
    </w:p>
    <w:p w14:paraId="628D894F" w14:textId="77777777" w:rsidR="007318FE" w:rsidRDefault="007318FE" w:rsidP="007318FE">
      <w:pPr>
        <w:pStyle w:val="PL"/>
      </w:pPr>
      <w:r>
        <w:t xml:space="preserve">          items:</w:t>
      </w:r>
    </w:p>
    <w:p w14:paraId="6AD9772F" w14:textId="77777777" w:rsidR="007318FE" w:rsidRDefault="007318FE" w:rsidP="007318FE">
      <w:pPr>
        <w:pStyle w:val="PL"/>
      </w:pPr>
      <w:r>
        <w:t xml:space="preserve">            $ref: '#/components/schemas/Trigger'</w:t>
      </w:r>
    </w:p>
    <w:p w14:paraId="33BE3DF6" w14:textId="77777777" w:rsidR="007318FE" w:rsidRDefault="007318FE" w:rsidP="007318FE">
      <w:pPr>
        <w:pStyle w:val="PL"/>
      </w:pPr>
      <w:r>
        <w:t xml:space="preserve">          minItems: 0</w:t>
      </w:r>
    </w:p>
    <w:p w14:paraId="245BD1D2" w14:textId="77777777" w:rsidR="007318FE" w:rsidRDefault="007318FE" w:rsidP="007318FE">
      <w:pPr>
        <w:pStyle w:val="PL"/>
      </w:pPr>
      <w:r>
        <w:t xml:space="preserve">        validityTime:</w:t>
      </w:r>
    </w:p>
    <w:p w14:paraId="718D3BC1" w14:textId="77777777" w:rsidR="007318FE" w:rsidRDefault="007318FE" w:rsidP="007318FE">
      <w:pPr>
        <w:pStyle w:val="PL"/>
      </w:pPr>
      <w:r>
        <w:t xml:space="preserve">          $ref: 'TS29571_CommonData.yaml#/components/schemas/DurationSec'</w:t>
      </w:r>
    </w:p>
    <w:p w14:paraId="523A4C7B" w14:textId="77777777" w:rsidR="007318FE" w:rsidRDefault="007318FE" w:rsidP="007318FE">
      <w:pPr>
        <w:pStyle w:val="PL"/>
      </w:pPr>
      <w:r>
        <w:t xml:space="preserve">        quotaHoldingTime:</w:t>
      </w:r>
    </w:p>
    <w:p w14:paraId="2194DDC8" w14:textId="77777777" w:rsidR="007318FE" w:rsidRDefault="007318FE" w:rsidP="007318FE">
      <w:pPr>
        <w:pStyle w:val="PL"/>
      </w:pPr>
      <w:r>
        <w:t xml:space="preserve">          $ref: 'TS29571_CommonData.yaml#/components/schemas/DurationSec'</w:t>
      </w:r>
    </w:p>
    <w:p w14:paraId="670D05FD" w14:textId="77777777" w:rsidR="007318FE" w:rsidRDefault="007318FE" w:rsidP="007318FE">
      <w:pPr>
        <w:pStyle w:val="PL"/>
      </w:pPr>
      <w:r>
        <w:t xml:space="preserve">        finalUnitIndication:</w:t>
      </w:r>
    </w:p>
    <w:p w14:paraId="79ABADEC" w14:textId="77777777" w:rsidR="007318FE" w:rsidRDefault="007318FE" w:rsidP="007318FE">
      <w:pPr>
        <w:pStyle w:val="PL"/>
      </w:pPr>
      <w:r>
        <w:t xml:space="preserve">          $ref: '#/components/schemas/FinalUnitIndication'</w:t>
      </w:r>
    </w:p>
    <w:p w14:paraId="4A3C2FF8" w14:textId="77777777" w:rsidR="007318FE" w:rsidRDefault="007318FE" w:rsidP="007318FE">
      <w:pPr>
        <w:pStyle w:val="PL"/>
      </w:pPr>
      <w:r>
        <w:t xml:space="preserve">        timeQuotaThreshold:</w:t>
      </w:r>
    </w:p>
    <w:p w14:paraId="0209130A" w14:textId="77777777" w:rsidR="007318FE" w:rsidRDefault="007318FE" w:rsidP="007318FE">
      <w:pPr>
        <w:pStyle w:val="PL"/>
      </w:pPr>
      <w:r>
        <w:t xml:space="preserve">          type: integer</w:t>
      </w:r>
    </w:p>
    <w:p w14:paraId="312C2739" w14:textId="77777777" w:rsidR="007318FE" w:rsidRDefault="007318FE" w:rsidP="007318FE">
      <w:pPr>
        <w:pStyle w:val="PL"/>
      </w:pPr>
      <w:r>
        <w:t xml:space="preserve">        volumeQuotaThreshold:</w:t>
      </w:r>
    </w:p>
    <w:p w14:paraId="05E97F38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69C232BA" w14:textId="77777777" w:rsidR="007318FE" w:rsidRDefault="007318FE" w:rsidP="007318FE">
      <w:pPr>
        <w:pStyle w:val="PL"/>
      </w:pPr>
      <w:r>
        <w:t xml:space="preserve">        unitQuotaThreshold:</w:t>
      </w:r>
    </w:p>
    <w:p w14:paraId="5A20E9ED" w14:textId="77777777" w:rsidR="007318FE" w:rsidRDefault="007318FE" w:rsidP="007318FE">
      <w:pPr>
        <w:pStyle w:val="PL"/>
      </w:pPr>
      <w:r>
        <w:t xml:space="preserve">          type: integer</w:t>
      </w:r>
    </w:p>
    <w:p w14:paraId="3BBB1991" w14:textId="77777777" w:rsidR="007318FE" w:rsidRDefault="007318FE" w:rsidP="007318FE">
      <w:pPr>
        <w:pStyle w:val="PL"/>
      </w:pPr>
      <w:r>
        <w:t xml:space="preserve">        uPFID:</w:t>
      </w:r>
    </w:p>
    <w:p w14:paraId="13D09BCE" w14:textId="77777777" w:rsidR="007318FE" w:rsidRDefault="007318FE" w:rsidP="007318FE">
      <w:pPr>
        <w:pStyle w:val="PL"/>
      </w:pPr>
      <w:r>
        <w:t xml:space="preserve">          $ref: 'TS29571_CommonData.yaml#/components/schemas/NfInstanceId'</w:t>
      </w:r>
    </w:p>
    <w:p w14:paraId="44F5F64B" w14:textId="77777777" w:rsidR="007318FE" w:rsidRDefault="007318FE" w:rsidP="007318FE">
      <w:pPr>
        <w:pStyle w:val="PL"/>
      </w:pPr>
      <w:r>
        <w:t xml:space="preserve">        announcementInformation:</w:t>
      </w:r>
    </w:p>
    <w:p w14:paraId="2AF66786" w14:textId="77777777" w:rsidR="007318FE" w:rsidRDefault="007318FE" w:rsidP="007318FE">
      <w:pPr>
        <w:pStyle w:val="PL"/>
      </w:pPr>
      <w:r>
        <w:t xml:space="preserve">          $ref: '#/components/schemas/AnnouncementInformation'</w:t>
      </w:r>
    </w:p>
    <w:p w14:paraId="49EE5612" w14:textId="77777777" w:rsidR="007318FE" w:rsidRDefault="007318FE" w:rsidP="007318FE">
      <w:pPr>
        <w:pStyle w:val="PL"/>
      </w:pPr>
      <w:r>
        <w:t xml:space="preserve">        mBUPFID:</w:t>
      </w:r>
    </w:p>
    <w:p w14:paraId="5768DAF0" w14:textId="77777777" w:rsidR="007318FE" w:rsidRDefault="007318FE" w:rsidP="007318FE">
      <w:pPr>
        <w:pStyle w:val="PL"/>
      </w:pPr>
      <w:r>
        <w:t xml:space="preserve">          $ref: 'TS29571_CommonData.yaml#/components/schemas/NfInstanceId'</w:t>
      </w:r>
    </w:p>
    <w:p w14:paraId="6CA40054" w14:textId="77777777" w:rsidR="007318FE" w:rsidRDefault="007318FE" w:rsidP="007318FE">
      <w:pPr>
        <w:pStyle w:val="PL"/>
      </w:pPr>
      <w:r>
        <w:t xml:space="preserve">      required:</w:t>
      </w:r>
    </w:p>
    <w:p w14:paraId="6AAD79DE" w14:textId="77777777" w:rsidR="007318FE" w:rsidRDefault="007318FE" w:rsidP="007318FE">
      <w:pPr>
        <w:pStyle w:val="PL"/>
      </w:pPr>
      <w:r>
        <w:t xml:space="preserve">        - ratingGroup</w:t>
      </w:r>
    </w:p>
    <w:p w14:paraId="1C293475" w14:textId="77777777" w:rsidR="007318FE" w:rsidRDefault="007318FE" w:rsidP="007318FE">
      <w:pPr>
        <w:pStyle w:val="PL"/>
      </w:pPr>
      <w:r>
        <w:t xml:space="preserve">    RequestedUnit:</w:t>
      </w:r>
    </w:p>
    <w:p w14:paraId="73CE3B2D" w14:textId="77777777" w:rsidR="007318FE" w:rsidRDefault="007318FE" w:rsidP="007318FE">
      <w:pPr>
        <w:pStyle w:val="PL"/>
      </w:pPr>
      <w:r>
        <w:t xml:space="preserve">      type: object</w:t>
      </w:r>
    </w:p>
    <w:p w14:paraId="49C122E9" w14:textId="77777777" w:rsidR="007318FE" w:rsidRDefault="007318FE" w:rsidP="007318FE">
      <w:pPr>
        <w:pStyle w:val="PL"/>
      </w:pPr>
      <w:r>
        <w:t xml:space="preserve">      properties:</w:t>
      </w:r>
    </w:p>
    <w:p w14:paraId="11651E56" w14:textId="77777777" w:rsidR="007318FE" w:rsidRDefault="007318FE" w:rsidP="007318FE">
      <w:pPr>
        <w:pStyle w:val="PL"/>
      </w:pPr>
      <w:r>
        <w:t xml:space="preserve">        time:</w:t>
      </w:r>
    </w:p>
    <w:p w14:paraId="6F498CFA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73B23473" w14:textId="77777777" w:rsidR="007318FE" w:rsidRDefault="007318FE" w:rsidP="007318FE">
      <w:pPr>
        <w:pStyle w:val="PL"/>
      </w:pPr>
      <w:r>
        <w:t xml:space="preserve">        totalVolume:</w:t>
      </w:r>
    </w:p>
    <w:p w14:paraId="169313B2" w14:textId="77777777" w:rsidR="007318FE" w:rsidRDefault="007318FE" w:rsidP="007318FE">
      <w:pPr>
        <w:pStyle w:val="PL"/>
      </w:pPr>
      <w:r>
        <w:lastRenderedPageBreak/>
        <w:t xml:space="preserve">          $ref: 'TS29571_CommonData.yaml#/components/schemas/Uint64'</w:t>
      </w:r>
    </w:p>
    <w:p w14:paraId="23674724" w14:textId="77777777" w:rsidR="007318FE" w:rsidRDefault="007318FE" w:rsidP="007318FE">
      <w:pPr>
        <w:pStyle w:val="PL"/>
      </w:pPr>
      <w:r>
        <w:t xml:space="preserve">        uplinkVolume:</w:t>
      </w:r>
    </w:p>
    <w:p w14:paraId="4C2101C0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294CFC24" w14:textId="77777777" w:rsidR="007318FE" w:rsidRDefault="007318FE" w:rsidP="007318FE">
      <w:pPr>
        <w:pStyle w:val="PL"/>
      </w:pPr>
      <w:r>
        <w:t xml:space="preserve">        downlinkVolume:</w:t>
      </w:r>
    </w:p>
    <w:p w14:paraId="0971BF4F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6BC4DF16" w14:textId="77777777" w:rsidR="007318FE" w:rsidRDefault="007318FE" w:rsidP="007318FE">
      <w:pPr>
        <w:pStyle w:val="PL"/>
      </w:pPr>
      <w:r>
        <w:t xml:space="preserve">        serviceSpecificUnits:</w:t>
      </w:r>
    </w:p>
    <w:p w14:paraId="7AAF4154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306A3AEA" w14:textId="77777777" w:rsidR="007318FE" w:rsidRDefault="007318FE" w:rsidP="007318FE">
      <w:pPr>
        <w:pStyle w:val="PL"/>
      </w:pPr>
      <w:r>
        <w:t xml:space="preserve">    UsedUnitContainer:</w:t>
      </w:r>
    </w:p>
    <w:p w14:paraId="7662DF2C" w14:textId="77777777" w:rsidR="007318FE" w:rsidRDefault="007318FE" w:rsidP="007318FE">
      <w:pPr>
        <w:pStyle w:val="PL"/>
      </w:pPr>
      <w:r>
        <w:t xml:space="preserve">      type: object</w:t>
      </w:r>
    </w:p>
    <w:p w14:paraId="4A1895B7" w14:textId="77777777" w:rsidR="007318FE" w:rsidRDefault="007318FE" w:rsidP="007318FE">
      <w:pPr>
        <w:pStyle w:val="PL"/>
      </w:pPr>
      <w:r>
        <w:t xml:space="preserve">      properties:</w:t>
      </w:r>
    </w:p>
    <w:p w14:paraId="2C347BB4" w14:textId="77777777" w:rsidR="007318FE" w:rsidRDefault="007318FE" w:rsidP="007318FE">
      <w:pPr>
        <w:pStyle w:val="PL"/>
      </w:pPr>
      <w:r>
        <w:t xml:space="preserve">        serviceId:</w:t>
      </w:r>
    </w:p>
    <w:p w14:paraId="747A6348" w14:textId="77777777" w:rsidR="007318FE" w:rsidRDefault="007318FE" w:rsidP="007318FE">
      <w:pPr>
        <w:pStyle w:val="PL"/>
      </w:pPr>
      <w:r>
        <w:t xml:space="preserve">          $ref: 'TS29571_CommonData.yaml#/components/schemas/ServiceId'</w:t>
      </w:r>
    </w:p>
    <w:p w14:paraId="163FB885" w14:textId="77777777" w:rsidR="007318FE" w:rsidRDefault="007318FE" w:rsidP="007318FE">
      <w:pPr>
        <w:pStyle w:val="PL"/>
      </w:pPr>
      <w:r>
        <w:t xml:space="preserve">        quotaManagementIndicator:</w:t>
      </w:r>
    </w:p>
    <w:p w14:paraId="2596876E" w14:textId="77777777" w:rsidR="007318FE" w:rsidRDefault="007318FE" w:rsidP="007318FE">
      <w:pPr>
        <w:pStyle w:val="PL"/>
      </w:pPr>
      <w:r>
        <w:t xml:space="preserve">          $ref: '#/components/schemas/QuotaManagementIndicator'</w:t>
      </w:r>
    </w:p>
    <w:p w14:paraId="1AD65AE2" w14:textId="77777777" w:rsidR="007318FE" w:rsidRDefault="007318FE" w:rsidP="007318FE">
      <w:pPr>
        <w:pStyle w:val="PL"/>
      </w:pPr>
      <w:r>
        <w:t xml:space="preserve">        triggers:</w:t>
      </w:r>
    </w:p>
    <w:p w14:paraId="2C69545D" w14:textId="77777777" w:rsidR="007318FE" w:rsidRDefault="007318FE" w:rsidP="007318FE">
      <w:pPr>
        <w:pStyle w:val="PL"/>
      </w:pPr>
      <w:r>
        <w:t xml:space="preserve">          type: array</w:t>
      </w:r>
    </w:p>
    <w:p w14:paraId="5FD63978" w14:textId="77777777" w:rsidR="007318FE" w:rsidRDefault="007318FE" w:rsidP="007318FE">
      <w:pPr>
        <w:pStyle w:val="PL"/>
      </w:pPr>
      <w:r>
        <w:t xml:space="preserve">          items:</w:t>
      </w:r>
    </w:p>
    <w:p w14:paraId="38678796" w14:textId="77777777" w:rsidR="007318FE" w:rsidRDefault="007318FE" w:rsidP="007318FE">
      <w:pPr>
        <w:pStyle w:val="PL"/>
      </w:pPr>
      <w:r>
        <w:t xml:space="preserve">            $ref: '#/components/schemas/Trigger'</w:t>
      </w:r>
    </w:p>
    <w:p w14:paraId="76C95AE8" w14:textId="77777777" w:rsidR="007318FE" w:rsidRDefault="007318FE" w:rsidP="007318FE">
      <w:pPr>
        <w:pStyle w:val="PL"/>
      </w:pPr>
      <w:r>
        <w:t xml:space="preserve">          minItems: 0</w:t>
      </w:r>
    </w:p>
    <w:p w14:paraId="25B1792F" w14:textId="77777777" w:rsidR="007318FE" w:rsidRDefault="007318FE" w:rsidP="007318FE">
      <w:pPr>
        <w:pStyle w:val="PL"/>
      </w:pPr>
      <w:r>
        <w:t xml:space="preserve">        triggerTimestamp:</w:t>
      </w:r>
    </w:p>
    <w:p w14:paraId="2482C024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4711E42B" w14:textId="77777777" w:rsidR="007318FE" w:rsidRDefault="007318FE" w:rsidP="007318FE">
      <w:pPr>
        <w:pStyle w:val="PL"/>
      </w:pPr>
      <w:r>
        <w:t xml:space="preserve">        time:</w:t>
      </w:r>
    </w:p>
    <w:p w14:paraId="146B1D37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6C4C876B" w14:textId="77777777" w:rsidR="007318FE" w:rsidRDefault="007318FE" w:rsidP="007318FE">
      <w:pPr>
        <w:pStyle w:val="PL"/>
      </w:pPr>
      <w:r>
        <w:t xml:space="preserve">        totalVolume:</w:t>
      </w:r>
    </w:p>
    <w:p w14:paraId="4EF3F5CD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0029A2E7" w14:textId="77777777" w:rsidR="007318FE" w:rsidRDefault="007318FE" w:rsidP="007318FE">
      <w:pPr>
        <w:pStyle w:val="PL"/>
      </w:pPr>
      <w:r>
        <w:t xml:space="preserve">        uplinkVolume:</w:t>
      </w:r>
    </w:p>
    <w:p w14:paraId="585B1AD5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3A214FF2" w14:textId="77777777" w:rsidR="007318FE" w:rsidRDefault="007318FE" w:rsidP="007318FE">
      <w:pPr>
        <w:pStyle w:val="PL"/>
      </w:pPr>
      <w:r>
        <w:t xml:space="preserve">        downlinkVolume:</w:t>
      </w:r>
    </w:p>
    <w:p w14:paraId="2B04D4BA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7361A6EE" w14:textId="77777777" w:rsidR="007318FE" w:rsidRDefault="007318FE" w:rsidP="007318FE">
      <w:pPr>
        <w:pStyle w:val="PL"/>
      </w:pPr>
      <w:r>
        <w:t xml:space="preserve">        serviceSpecificUnits:</w:t>
      </w:r>
    </w:p>
    <w:p w14:paraId="044DDD9E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3A3BB244" w14:textId="77777777" w:rsidR="007318FE" w:rsidRDefault="007318FE" w:rsidP="007318FE">
      <w:pPr>
        <w:pStyle w:val="PL"/>
      </w:pPr>
      <w:r>
        <w:t xml:space="preserve">        eventTimeStamps:</w:t>
      </w:r>
    </w:p>
    <w:p w14:paraId="1F32B991" w14:textId="77777777" w:rsidR="007318FE" w:rsidRDefault="007318FE" w:rsidP="007318FE">
      <w:pPr>
        <w:pStyle w:val="PL"/>
      </w:pPr>
      <w:r>
        <w:t xml:space="preserve">          </w:t>
      </w:r>
    </w:p>
    <w:p w14:paraId="7805A180" w14:textId="77777777" w:rsidR="007318FE" w:rsidRDefault="007318FE" w:rsidP="007318FE">
      <w:pPr>
        <w:pStyle w:val="PL"/>
      </w:pPr>
      <w:r>
        <w:t xml:space="preserve">          type: array</w:t>
      </w:r>
    </w:p>
    <w:p w14:paraId="0B11A3B0" w14:textId="77777777" w:rsidR="007318FE" w:rsidRDefault="007318FE" w:rsidP="007318FE">
      <w:pPr>
        <w:pStyle w:val="PL"/>
      </w:pPr>
      <w:r>
        <w:t xml:space="preserve">          items:</w:t>
      </w:r>
    </w:p>
    <w:p w14:paraId="3EC157E7" w14:textId="77777777" w:rsidR="007318FE" w:rsidRDefault="007318FE" w:rsidP="007318FE">
      <w:pPr>
        <w:pStyle w:val="PL"/>
      </w:pPr>
      <w:r>
        <w:t xml:space="preserve">            $ref: 'TS29571_CommonData.yaml#/components/schemas/DateTime'</w:t>
      </w:r>
    </w:p>
    <w:p w14:paraId="1A55FEE7" w14:textId="77777777" w:rsidR="007318FE" w:rsidRDefault="007318FE" w:rsidP="007318FE">
      <w:pPr>
        <w:pStyle w:val="PL"/>
      </w:pPr>
      <w:r>
        <w:t xml:space="preserve">          minItems: 0</w:t>
      </w:r>
    </w:p>
    <w:p w14:paraId="7020B06B" w14:textId="77777777" w:rsidR="007318FE" w:rsidRDefault="007318FE" w:rsidP="007318FE">
      <w:pPr>
        <w:pStyle w:val="PL"/>
      </w:pPr>
      <w:r>
        <w:t xml:space="preserve">        localSequenceNumber:</w:t>
      </w:r>
    </w:p>
    <w:p w14:paraId="311CE42B" w14:textId="77777777" w:rsidR="007318FE" w:rsidRDefault="007318FE" w:rsidP="007318FE">
      <w:pPr>
        <w:pStyle w:val="PL"/>
      </w:pPr>
      <w:r>
        <w:t xml:space="preserve">          type: integer</w:t>
      </w:r>
    </w:p>
    <w:p w14:paraId="3C6A23A8" w14:textId="77777777" w:rsidR="007318FE" w:rsidRDefault="007318FE" w:rsidP="007318FE">
      <w:pPr>
        <w:pStyle w:val="PL"/>
      </w:pPr>
      <w:r>
        <w:t xml:space="preserve">        pDUContainerInformation:</w:t>
      </w:r>
    </w:p>
    <w:p w14:paraId="4EE6BC4C" w14:textId="77777777" w:rsidR="007318FE" w:rsidRDefault="007318FE" w:rsidP="007318FE">
      <w:pPr>
        <w:pStyle w:val="PL"/>
      </w:pPr>
      <w:r>
        <w:t xml:space="preserve">          $ref: '#/components/schemas/PDUContainerInformation'</w:t>
      </w:r>
    </w:p>
    <w:p w14:paraId="04D28867" w14:textId="77777777" w:rsidR="007318FE" w:rsidRDefault="007318FE" w:rsidP="007318FE">
      <w:pPr>
        <w:pStyle w:val="PL"/>
      </w:pPr>
      <w:r>
        <w:t xml:space="preserve">        nSPAContainerInformation:</w:t>
      </w:r>
    </w:p>
    <w:p w14:paraId="1BC79443" w14:textId="77777777" w:rsidR="007318FE" w:rsidRDefault="007318FE" w:rsidP="007318FE">
      <w:pPr>
        <w:pStyle w:val="PL"/>
      </w:pPr>
      <w:r>
        <w:t xml:space="preserve">          $ref: '#/components/schemas/NSPAContainerInformation'</w:t>
      </w:r>
    </w:p>
    <w:p w14:paraId="528F94B2" w14:textId="77777777" w:rsidR="007318FE" w:rsidRDefault="007318FE" w:rsidP="007318FE">
      <w:pPr>
        <w:pStyle w:val="PL"/>
      </w:pPr>
      <w:r>
        <w:t xml:space="preserve">        pC5ContainerInformation:</w:t>
      </w:r>
    </w:p>
    <w:p w14:paraId="69486001" w14:textId="77777777" w:rsidR="007318FE" w:rsidRDefault="007318FE" w:rsidP="007318FE">
      <w:pPr>
        <w:pStyle w:val="PL"/>
      </w:pPr>
      <w:r>
        <w:t xml:space="preserve">          $ref: '#/components/schemas/PC5ContainerInformation'</w:t>
      </w:r>
    </w:p>
    <w:p w14:paraId="1898036C" w14:textId="77777777" w:rsidR="007318FE" w:rsidRDefault="007318FE" w:rsidP="007318FE">
      <w:pPr>
        <w:pStyle w:val="PL"/>
      </w:pPr>
      <w:r>
        <w:t xml:space="preserve">        mBSContainerInformation:</w:t>
      </w:r>
    </w:p>
    <w:p w14:paraId="1AC7FFC8" w14:textId="77777777" w:rsidR="007318FE" w:rsidRDefault="007318FE" w:rsidP="007318FE">
      <w:pPr>
        <w:pStyle w:val="PL"/>
      </w:pPr>
      <w:r>
        <w:t xml:space="preserve">          $ref: '#/components/schemas/MBSContainerInformation'</w:t>
      </w:r>
    </w:p>
    <w:p w14:paraId="05AC6251" w14:textId="77777777" w:rsidR="007318FE" w:rsidRDefault="007318FE" w:rsidP="007318FE">
      <w:pPr>
        <w:pStyle w:val="PL"/>
      </w:pPr>
      <w:r>
        <w:t xml:space="preserve">      required:</w:t>
      </w:r>
    </w:p>
    <w:p w14:paraId="41447BEB" w14:textId="77777777" w:rsidR="007318FE" w:rsidRDefault="007318FE" w:rsidP="007318FE">
      <w:pPr>
        <w:pStyle w:val="PL"/>
      </w:pPr>
      <w:r>
        <w:t xml:space="preserve">        - localSequenceNumber</w:t>
      </w:r>
    </w:p>
    <w:p w14:paraId="7B52AC93" w14:textId="77777777" w:rsidR="007318FE" w:rsidRDefault="007318FE" w:rsidP="007318FE">
      <w:pPr>
        <w:pStyle w:val="PL"/>
      </w:pPr>
      <w:r>
        <w:t xml:space="preserve">    AllocateUnit:</w:t>
      </w:r>
    </w:p>
    <w:p w14:paraId="2DB38B2D" w14:textId="77777777" w:rsidR="007318FE" w:rsidRDefault="007318FE" w:rsidP="007318FE">
      <w:pPr>
        <w:pStyle w:val="PL"/>
      </w:pPr>
      <w:r>
        <w:t xml:space="preserve">      type: object</w:t>
      </w:r>
    </w:p>
    <w:p w14:paraId="5BEEF5EB" w14:textId="77777777" w:rsidR="007318FE" w:rsidRDefault="007318FE" w:rsidP="007318FE">
      <w:pPr>
        <w:pStyle w:val="PL"/>
      </w:pPr>
      <w:r>
        <w:t xml:space="preserve">      properties:</w:t>
      </w:r>
    </w:p>
    <w:p w14:paraId="795D1787" w14:textId="77777777" w:rsidR="007318FE" w:rsidRDefault="007318FE" w:rsidP="007318FE">
      <w:pPr>
        <w:pStyle w:val="PL"/>
      </w:pPr>
      <w:r>
        <w:t xml:space="preserve">        allocateUnitIndicator:</w:t>
      </w:r>
    </w:p>
    <w:p w14:paraId="035C8A1C" w14:textId="77777777" w:rsidR="007318FE" w:rsidRDefault="007318FE" w:rsidP="007318FE">
      <w:pPr>
        <w:pStyle w:val="PL"/>
      </w:pPr>
      <w:r>
        <w:t xml:space="preserve">          $ref: '#/components/schemas/AllocateUnitIndicator'</w:t>
      </w:r>
    </w:p>
    <w:p w14:paraId="102B1596" w14:textId="77777777" w:rsidR="007318FE" w:rsidRDefault="007318FE" w:rsidP="007318FE">
      <w:pPr>
        <w:pStyle w:val="PL"/>
      </w:pPr>
      <w:r>
        <w:t xml:space="preserve">        nSACContainerInformation:</w:t>
      </w:r>
    </w:p>
    <w:p w14:paraId="5FE7E4EC" w14:textId="77777777" w:rsidR="007318FE" w:rsidRDefault="007318FE" w:rsidP="007318FE">
      <w:pPr>
        <w:pStyle w:val="PL"/>
      </w:pPr>
      <w:r>
        <w:t xml:space="preserve">          $ref: '#/components/schemas/NSACContainerInformation'</w:t>
      </w:r>
    </w:p>
    <w:p w14:paraId="5E460BDF" w14:textId="77777777" w:rsidR="007318FE" w:rsidRDefault="007318FE" w:rsidP="007318FE">
      <w:pPr>
        <w:pStyle w:val="PL"/>
      </w:pPr>
      <w:r>
        <w:t xml:space="preserve">    AllocatedUnit:</w:t>
      </w:r>
    </w:p>
    <w:p w14:paraId="4042578F" w14:textId="77777777" w:rsidR="007318FE" w:rsidRDefault="007318FE" w:rsidP="007318FE">
      <w:pPr>
        <w:pStyle w:val="PL"/>
      </w:pPr>
      <w:r>
        <w:t xml:space="preserve">      type: object</w:t>
      </w:r>
    </w:p>
    <w:p w14:paraId="4C25D1DB" w14:textId="77777777" w:rsidR="007318FE" w:rsidRDefault="007318FE" w:rsidP="007318FE">
      <w:pPr>
        <w:pStyle w:val="PL"/>
      </w:pPr>
      <w:r>
        <w:t xml:space="preserve">      properties:</w:t>
      </w:r>
    </w:p>
    <w:p w14:paraId="61F08E48" w14:textId="77777777" w:rsidR="007318FE" w:rsidRDefault="007318FE" w:rsidP="007318FE">
      <w:pPr>
        <w:pStyle w:val="PL"/>
      </w:pPr>
      <w:r>
        <w:t xml:space="preserve">        quotaManagementIndicator:</w:t>
      </w:r>
    </w:p>
    <w:p w14:paraId="648F442F" w14:textId="77777777" w:rsidR="007318FE" w:rsidRDefault="007318FE" w:rsidP="007318FE">
      <w:pPr>
        <w:pStyle w:val="PL"/>
      </w:pPr>
      <w:r>
        <w:t xml:space="preserve">          $ref: '#/components/schemas/QuotaManagementIndicator'</w:t>
      </w:r>
    </w:p>
    <w:p w14:paraId="6737ABB8" w14:textId="77777777" w:rsidR="007318FE" w:rsidRDefault="007318FE" w:rsidP="007318FE">
      <w:pPr>
        <w:pStyle w:val="PL"/>
      </w:pPr>
      <w:r>
        <w:t xml:space="preserve">        triggers:</w:t>
      </w:r>
    </w:p>
    <w:p w14:paraId="5DC39A38" w14:textId="77777777" w:rsidR="007318FE" w:rsidRDefault="007318FE" w:rsidP="007318FE">
      <w:pPr>
        <w:pStyle w:val="PL"/>
      </w:pPr>
      <w:r>
        <w:t xml:space="preserve">          type: array</w:t>
      </w:r>
    </w:p>
    <w:p w14:paraId="34003128" w14:textId="77777777" w:rsidR="007318FE" w:rsidRDefault="007318FE" w:rsidP="007318FE">
      <w:pPr>
        <w:pStyle w:val="PL"/>
      </w:pPr>
      <w:r>
        <w:t xml:space="preserve">          items:</w:t>
      </w:r>
    </w:p>
    <w:p w14:paraId="066AAB12" w14:textId="77777777" w:rsidR="007318FE" w:rsidRDefault="007318FE" w:rsidP="007318FE">
      <w:pPr>
        <w:pStyle w:val="PL"/>
      </w:pPr>
      <w:r>
        <w:t xml:space="preserve">            $ref: '#/components/schemas/Trigger'</w:t>
      </w:r>
    </w:p>
    <w:p w14:paraId="4531755B" w14:textId="77777777" w:rsidR="007318FE" w:rsidRDefault="007318FE" w:rsidP="007318FE">
      <w:pPr>
        <w:pStyle w:val="PL"/>
      </w:pPr>
      <w:r>
        <w:t xml:space="preserve">          minItems: 0</w:t>
      </w:r>
    </w:p>
    <w:p w14:paraId="156FF728" w14:textId="77777777" w:rsidR="007318FE" w:rsidRDefault="007318FE" w:rsidP="007318FE">
      <w:pPr>
        <w:pStyle w:val="PL"/>
      </w:pPr>
      <w:r>
        <w:t xml:space="preserve">        triggerTimestamp:</w:t>
      </w:r>
    </w:p>
    <w:p w14:paraId="03697DDF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010E7A4E" w14:textId="77777777" w:rsidR="007318FE" w:rsidRDefault="007318FE" w:rsidP="007318FE">
      <w:pPr>
        <w:pStyle w:val="PL"/>
      </w:pPr>
      <w:r>
        <w:t xml:space="preserve">        localSequenceNumber:</w:t>
      </w:r>
    </w:p>
    <w:p w14:paraId="2376AED8" w14:textId="77777777" w:rsidR="007318FE" w:rsidRDefault="007318FE" w:rsidP="007318FE">
      <w:pPr>
        <w:pStyle w:val="PL"/>
      </w:pPr>
      <w:r>
        <w:t xml:space="preserve">          type: integer</w:t>
      </w:r>
    </w:p>
    <w:p w14:paraId="1B1E6A44" w14:textId="77777777" w:rsidR="007318FE" w:rsidRDefault="007318FE" w:rsidP="007318FE">
      <w:pPr>
        <w:pStyle w:val="PL"/>
      </w:pPr>
      <w:r>
        <w:t xml:space="preserve">        nSACContainerInformation:</w:t>
      </w:r>
    </w:p>
    <w:p w14:paraId="78DF70DA" w14:textId="77777777" w:rsidR="007318FE" w:rsidRDefault="007318FE" w:rsidP="007318FE">
      <w:pPr>
        <w:pStyle w:val="PL"/>
      </w:pPr>
      <w:r>
        <w:t xml:space="preserve">          $ref: '#/components/schemas/NSACContainerInformation'</w:t>
      </w:r>
    </w:p>
    <w:p w14:paraId="2EF961F5" w14:textId="77777777" w:rsidR="007318FE" w:rsidRDefault="007318FE" w:rsidP="007318FE">
      <w:pPr>
        <w:pStyle w:val="PL"/>
      </w:pPr>
      <w:r>
        <w:t xml:space="preserve">      required:</w:t>
      </w:r>
    </w:p>
    <w:p w14:paraId="302FAE86" w14:textId="77777777" w:rsidR="007318FE" w:rsidRDefault="007318FE" w:rsidP="007318FE">
      <w:pPr>
        <w:pStyle w:val="PL"/>
      </w:pPr>
      <w:r>
        <w:t xml:space="preserve">        - localSequenceNumber</w:t>
      </w:r>
    </w:p>
    <w:p w14:paraId="30471F33" w14:textId="77777777" w:rsidR="007318FE" w:rsidRDefault="007318FE" w:rsidP="007318FE">
      <w:pPr>
        <w:pStyle w:val="PL"/>
      </w:pPr>
      <w:r>
        <w:t xml:space="preserve">    GrantedUnit:</w:t>
      </w:r>
    </w:p>
    <w:p w14:paraId="3384BD2C" w14:textId="77777777" w:rsidR="007318FE" w:rsidRDefault="007318FE" w:rsidP="007318FE">
      <w:pPr>
        <w:pStyle w:val="PL"/>
      </w:pPr>
      <w:r>
        <w:t xml:space="preserve">      type: object</w:t>
      </w:r>
    </w:p>
    <w:p w14:paraId="065A0C11" w14:textId="77777777" w:rsidR="007318FE" w:rsidRDefault="007318FE" w:rsidP="007318FE">
      <w:pPr>
        <w:pStyle w:val="PL"/>
      </w:pPr>
      <w:r>
        <w:t xml:space="preserve">      properties:</w:t>
      </w:r>
    </w:p>
    <w:p w14:paraId="478D9BCD" w14:textId="77777777" w:rsidR="007318FE" w:rsidRDefault="007318FE" w:rsidP="007318FE">
      <w:pPr>
        <w:pStyle w:val="PL"/>
      </w:pPr>
      <w:r>
        <w:t xml:space="preserve">        tariffTimeChange:</w:t>
      </w:r>
    </w:p>
    <w:p w14:paraId="1E9EE715" w14:textId="77777777" w:rsidR="007318FE" w:rsidRDefault="007318FE" w:rsidP="007318FE">
      <w:pPr>
        <w:pStyle w:val="PL"/>
      </w:pPr>
      <w:r>
        <w:lastRenderedPageBreak/>
        <w:t xml:space="preserve">          $ref: 'TS29571_CommonData.yaml#/components/schemas/DateTime'</w:t>
      </w:r>
    </w:p>
    <w:p w14:paraId="5113E1C7" w14:textId="77777777" w:rsidR="007318FE" w:rsidRDefault="007318FE" w:rsidP="007318FE">
      <w:pPr>
        <w:pStyle w:val="PL"/>
      </w:pPr>
      <w:r>
        <w:t xml:space="preserve">        time:</w:t>
      </w:r>
    </w:p>
    <w:p w14:paraId="02C95E45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023241C8" w14:textId="77777777" w:rsidR="007318FE" w:rsidRDefault="007318FE" w:rsidP="007318FE">
      <w:pPr>
        <w:pStyle w:val="PL"/>
      </w:pPr>
      <w:r>
        <w:t xml:space="preserve">        totalVolume:</w:t>
      </w:r>
    </w:p>
    <w:p w14:paraId="5D12386D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1F0B82DD" w14:textId="77777777" w:rsidR="007318FE" w:rsidRDefault="007318FE" w:rsidP="007318FE">
      <w:pPr>
        <w:pStyle w:val="PL"/>
      </w:pPr>
      <w:r>
        <w:t xml:space="preserve">        uplinkVolume:</w:t>
      </w:r>
    </w:p>
    <w:p w14:paraId="17A81F3F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27C367E4" w14:textId="77777777" w:rsidR="007318FE" w:rsidRDefault="007318FE" w:rsidP="007318FE">
      <w:pPr>
        <w:pStyle w:val="PL"/>
      </w:pPr>
      <w:r>
        <w:t xml:space="preserve">        downlinkVolume:</w:t>
      </w:r>
    </w:p>
    <w:p w14:paraId="0E754B8E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44E04321" w14:textId="77777777" w:rsidR="007318FE" w:rsidRDefault="007318FE" w:rsidP="007318FE">
      <w:pPr>
        <w:pStyle w:val="PL"/>
      </w:pPr>
      <w:r>
        <w:t xml:space="preserve">        serviceSpecificUnits:</w:t>
      </w:r>
    </w:p>
    <w:p w14:paraId="6A7C19D5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35F80035" w14:textId="77777777" w:rsidR="007318FE" w:rsidRDefault="007318FE" w:rsidP="007318FE">
      <w:pPr>
        <w:pStyle w:val="PL"/>
      </w:pPr>
      <w:r>
        <w:t xml:space="preserve">    FinalUnitIndication:</w:t>
      </w:r>
    </w:p>
    <w:p w14:paraId="062CC674" w14:textId="77777777" w:rsidR="007318FE" w:rsidRDefault="007318FE" w:rsidP="007318FE">
      <w:pPr>
        <w:pStyle w:val="PL"/>
      </w:pPr>
      <w:r>
        <w:t xml:space="preserve">      type: object</w:t>
      </w:r>
    </w:p>
    <w:p w14:paraId="7EC5F168" w14:textId="77777777" w:rsidR="007318FE" w:rsidRDefault="007318FE" w:rsidP="007318FE">
      <w:pPr>
        <w:pStyle w:val="PL"/>
      </w:pPr>
      <w:r>
        <w:t xml:space="preserve">      properties:</w:t>
      </w:r>
    </w:p>
    <w:p w14:paraId="0ACB1580" w14:textId="77777777" w:rsidR="007318FE" w:rsidRDefault="007318FE" w:rsidP="007318FE">
      <w:pPr>
        <w:pStyle w:val="PL"/>
      </w:pPr>
      <w:r>
        <w:t xml:space="preserve">        finalUnitAction:</w:t>
      </w:r>
    </w:p>
    <w:p w14:paraId="2C048693" w14:textId="77777777" w:rsidR="007318FE" w:rsidRDefault="007318FE" w:rsidP="007318FE">
      <w:pPr>
        <w:pStyle w:val="PL"/>
      </w:pPr>
      <w:r>
        <w:t xml:space="preserve">          $ref: '#/components/schemas/FinalUnitAction'</w:t>
      </w:r>
    </w:p>
    <w:p w14:paraId="44AB7C49" w14:textId="77777777" w:rsidR="007318FE" w:rsidRDefault="007318FE" w:rsidP="007318FE">
      <w:pPr>
        <w:pStyle w:val="PL"/>
      </w:pPr>
      <w:r>
        <w:t xml:space="preserve">        restrictionFilterRule:</w:t>
      </w:r>
    </w:p>
    <w:p w14:paraId="01CBCFEB" w14:textId="77777777" w:rsidR="007318FE" w:rsidRDefault="007318FE" w:rsidP="007318FE">
      <w:pPr>
        <w:pStyle w:val="PL"/>
      </w:pPr>
      <w:r>
        <w:t xml:space="preserve">          $ref: '#/components/schemas/IPFilterRule'</w:t>
      </w:r>
    </w:p>
    <w:p w14:paraId="02F42438" w14:textId="77777777" w:rsidR="007318FE" w:rsidRDefault="007318FE" w:rsidP="007318FE">
      <w:pPr>
        <w:pStyle w:val="PL"/>
      </w:pPr>
      <w:r>
        <w:t xml:space="preserve">        restrictionFilterRuleList:</w:t>
      </w:r>
    </w:p>
    <w:p w14:paraId="6B1E3483" w14:textId="77777777" w:rsidR="007318FE" w:rsidRDefault="007318FE" w:rsidP="007318FE">
      <w:pPr>
        <w:pStyle w:val="PL"/>
      </w:pPr>
      <w:r>
        <w:t xml:space="preserve">          type: array</w:t>
      </w:r>
    </w:p>
    <w:p w14:paraId="00D170F6" w14:textId="77777777" w:rsidR="007318FE" w:rsidRDefault="007318FE" w:rsidP="007318FE">
      <w:pPr>
        <w:pStyle w:val="PL"/>
      </w:pPr>
      <w:r>
        <w:t xml:space="preserve">          items:</w:t>
      </w:r>
    </w:p>
    <w:p w14:paraId="7DE74470" w14:textId="77777777" w:rsidR="007318FE" w:rsidRDefault="007318FE" w:rsidP="007318FE">
      <w:pPr>
        <w:pStyle w:val="PL"/>
      </w:pPr>
      <w:r>
        <w:t xml:space="preserve">            $ref: '#/components/schemas/IPFilterRule'</w:t>
      </w:r>
    </w:p>
    <w:p w14:paraId="2C3969F0" w14:textId="77777777" w:rsidR="007318FE" w:rsidRDefault="007318FE" w:rsidP="007318FE">
      <w:pPr>
        <w:pStyle w:val="PL"/>
      </w:pPr>
      <w:r>
        <w:t xml:space="preserve">          minItems: 1</w:t>
      </w:r>
    </w:p>
    <w:p w14:paraId="31A1D4C2" w14:textId="77777777" w:rsidR="007318FE" w:rsidRDefault="007318FE" w:rsidP="007318FE">
      <w:pPr>
        <w:pStyle w:val="PL"/>
      </w:pPr>
      <w:r>
        <w:t xml:space="preserve">        filterId:</w:t>
      </w:r>
    </w:p>
    <w:p w14:paraId="286BF5A3" w14:textId="77777777" w:rsidR="007318FE" w:rsidRDefault="007318FE" w:rsidP="007318FE">
      <w:pPr>
        <w:pStyle w:val="PL"/>
      </w:pPr>
      <w:r>
        <w:t xml:space="preserve">          type: string</w:t>
      </w:r>
    </w:p>
    <w:p w14:paraId="50BB3BEA" w14:textId="77777777" w:rsidR="007318FE" w:rsidRDefault="007318FE" w:rsidP="007318FE">
      <w:pPr>
        <w:pStyle w:val="PL"/>
      </w:pPr>
      <w:r>
        <w:t xml:space="preserve">        filterIdList:</w:t>
      </w:r>
    </w:p>
    <w:p w14:paraId="39F667B6" w14:textId="77777777" w:rsidR="007318FE" w:rsidRDefault="007318FE" w:rsidP="007318FE">
      <w:pPr>
        <w:pStyle w:val="PL"/>
      </w:pPr>
      <w:r>
        <w:t xml:space="preserve">          type: array</w:t>
      </w:r>
    </w:p>
    <w:p w14:paraId="3CF57394" w14:textId="77777777" w:rsidR="007318FE" w:rsidRDefault="007318FE" w:rsidP="007318FE">
      <w:pPr>
        <w:pStyle w:val="PL"/>
      </w:pPr>
      <w:r>
        <w:t xml:space="preserve">          items:</w:t>
      </w:r>
    </w:p>
    <w:p w14:paraId="2F5FD307" w14:textId="77777777" w:rsidR="007318FE" w:rsidRDefault="007318FE" w:rsidP="007318FE">
      <w:pPr>
        <w:pStyle w:val="PL"/>
      </w:pPr>
      <w:r>
        <w:t xml:space="preserve">            type: string</w:t>
      </w:r>
    </w:p>
    <w:p w14:paraId="0A2F7A5B" w14:textId="77777777" w:rsidR="007318FE" w:rsidRDefault="007318FE" w:rsidP="007318FE">
      <w:pPr>
        <w:pStyle w:val="PL"/>
      </w:pPr>
      <w:r>
        <w:t xml:space="preserve">          minItems: 1</w:t>
      </w:r>
    </w:p>
    <w:p w14:paraId="5A759B1F" w14:textId="77777777" w:rsidR="007318FE" w:rsidRDefault="007318FE" w:rsidP="007318FE">
      <w:pPr>
        <w:pStyle w:val="PL"/>
      </w:pPr>
      <w:r>
        <w:t xml:space="preserve">        redirectServer:</w:t>
      </w:r>
    </w:p>
    <w:p w14:paraId="6CCCD897" w14:textId="77777777" w:rsidR="007318FE" w:rsidRDefault="007318FE" w:rsidP="007318FE">
      <w:pPr>
        <w:pStyle w:val="PL"/>
      </w:pPr>
      <w:r>
        <w:t xml:space="preserve">          $ref: '#/components/schemas/RedirectServer'</w:t>
      </w:r>
    </w:p>
    <w:p w14:paraId="099DFB04" w14:textId="77777777" w:rsidR="007318FE" w:rsidRDefault="007318FE" w:rsidP="007318FE">
      <w:pPr>
        <w:pStyle w:val="PL"/>
      </w:pPr>
      <w:r>
        <w:t xml:space="preserve">      required:</w:t>
      </w:r>
    </w:p>
    <w:p w14:paraId="0CB37A22" w14:textId="77777777" w:rsidR="007318FE" w:rsidRDefault="007318FE" w:rsidP="007318FE">
      <w:pPr>
        <w:pStyle w:val="PL"/>
      </w:pPr>
      <w:r>
        <w:t xml:space="preserve">        - finalUnitAction</w:t>
      </w:r>
    </w:p>
    <w:p w14:paraId="5C612E3C" w14:textId="77777777" w:rsidR="007318FE" w:rsidRDefault="007318FE" w:rsidP="007318FE">
      <w:pPr>
        <w:pStyle w:val="PL"/>
      </w:pPr>
      <w:r>
        <w:t xml:space="preserve">    RedirectServer:</w:t>
      </w:r>
    </w:p>
    <w:p w14:paraId="1737A35E" w14:textId="77777777" w:rsidR="007318FE" w:rsidRDefault="007318FE" w:rsidP="007318FE">
      <w:pPr>
        <w:pStyle w:val="PL"/>
      </w:pPr>
      <w:r>
        <w:t xml:space="preserve">      type: object</w:t>
      </w:r>
    </w:p>
    <w:p w14:paraId="4C831262" w14:textId="77777777" w:rsidR="007318FE" w:rsidRDefault="007318FE" w:rsidP="007318FE">
      <w:pPr>
        <w:pStyle w:val="PL"/>
      </w:pPr>
      <w:r>
        <w:t xml:space="preserve">      properties:</w:t>
      </w:r>
    </w:p>
    <w:p w14:paraId="5B650D25" w14:textId="77777777" w:rsidR="007318FE" w:rsidRDefault="007318FE" w:rsidP="007318FE">
      <w:pPr>
        <w:pStyle w:val="PL"/>
      </w:pPr>
      <w:r>
        <w:t xml:space="preserve">        redirectAddressType:</w:t>
      </w:r>
    </w:p>
    <w:p w14:paraId="4EB63296" w14:textId="77777777" w:rsidR="007318FE" w:rsidRDefault="007318FE" w:rsidP="007318FE">
      <w:pPr>
        <w:pStyle w:val="PL"/>
      </w:pPr>
      <w:r>
        <w:t xml:space="preserve">          $ref: '#/components/schemas/RedirectAddressType'</w:t>
      </w:r>
    </w:p>
    <w:p w14:paraId="3EBF7EC8" w14:textId="77777777" w:rsidR="007318FE" w:rsidRDefault="007318FE" w:rsidP="007318FE">
      <w:pPr>
        <w:pStyle w:val="PL"/>
      </w:pPr>
      <w:r>
        <w:t xml:space="preserve">        redirectServerAddress:</w:t>
      </w:r>
    </w:p>
    <w:p w14:paraId="536F93C6" w14:textId="77777777" w:rsidR="007318FE" w:rsidRDefault="007318FE" w:rsidP="007318FE">
      <w:pPr>
        <w:pStyle w:val="PL"/>
      </w:pPr>
      <w:r>
        <w:t xml:space="preserve">          type: string</w:t>
      </w:r>
    </w:p>
    <w:p w14:paraId="7A84F9F4" w14:textId="77777777" w:rsidR="007318FE" w:rsidRDefault="007318FE" w:rsidP="007318FE">
      <w:pPr>
        <w:pStyle w:val="PL"/>
      </w:pPr>
      <w:r>
        <w:t xml:space="preserve">      required:</w:t>
      </w:r>
    </w:p>
    <w:p w14:paraId="5A75FC7A" w14:textId="77777777" w:rsidR="007318FE" w:rsidRDefault="007318FE" w:rsidP="007318FE">
      <w:pPr>
        <w:pStyle w:val="PL"/>
      </w:pPr>
      <w:r>
        <w:t xml:space="preserve">        - redirectAddressType</w:t>
      </w:r>
    </w:p>
    <w:p w14:paraId="7B63B174" w14:textId="77777777" w:rsidR="007318FE" w:rsidRDefault="007318FE" w:rsidP="007318FE">
      <w:pPr>
        <w:pStyle w:val="PL"/>
      </w:pPr>
      <w:r>
        <w:t xml:space="preserve">        - redirectServerAddress</w:t>
      </w:r>
    </w:p>
    <w:p w14:paraId="3A9BA6E0" w14:textId="77777777" w:rsidR="007318FE" w:rsidRDefault="007318FE" w:rsidP="007318FE">
      <w:pPr>
        <w:pStyle w:val="PL"/>
      </w:pPr>
      <w:r>
        <w:t xml:space="preserve">    ReauthorizationDetails:</w:t>
      </w:r>
    </w:p>
    <w:p w14:paraId="005DC369" w14:textId="77777777" w:rsidR="007318FE" w:rsidRDefault="007318FE" w:rsidP="007318FE">
      <w:pPr>
        <w:pStyle w:val="PL"/>
      </w:pPr>
      <w:r>
        <w:t xml:space="preserve">      type: object</w:t>
      </w:r>
    </w:p>
    <w:p w14:paraId="281E3311" w14:textId="77777777" w:rsidR="007318FE" w:rsidRDefault="007318FE" w:rsidP="007318FE">
      <w:pPr>
        <w:pStyle w:val="PL"/>
      </w:pPr>
      <w:r>
        <w:t xml:space="preserve">      properties:</w:t>
      </w:r>
    </w:p>
    <w:p w14:paraId="2999D531" w14:textId="77777777" w:rsidR="007318FE" w:rsidRDefault="007318FE" w:rsidP="007318FE">
      <w:pPr>
        <w:pStyle w:val="PL"/>
      </w:pPr>
      <w:r>
        <w:t xml:space="preserve">        serviceId:</w:t>
      </w:r>
    </w:p>
    <w:p w14:paraId="0D947BA4" w14:textId="77777777" w:rsidR="007318FE" w:rsidRDefault="007318FE" w:rsidP="007318FE">
      <w:pPr>
        <w:pStyle w:val="PL"/>
      </w:pPr>
      <w:r>
        <w:t xml:space="preserve">          $ref: 'TS29571_CommonData.yaml#/components/schemas/ServiceId'</w:t>
      </w:r>
    </w:p>
    <w:p w14:paraId="1457F6F5" w14:textId="77777777" w:rsidR="007318FE" w:rsidRDefault="007318FE" w:rsidP="007318FE">
      <w:pPr>
        <w:pStyle w:val="PL"/>
      </w:pPr>
      <w:r>
        <w:t xml:space="preserve">        ratingGroup:</w:t>
      </w:r>
    </w:p>
    <w:p w14:paraId="0DA9C736" w14:textId="77777777" w:rsidR="007318FE" w:rsidRDefault="007318FE" w:rsidP="007318FE">
      <w:pPr>
        <w:pStyle w:val="PL"/>
      </w:pPr>
      <w:r>
        <w:t xml:space="preserve">          $ref: 'TS29571_CommonData.yaml#/components/schemas/RatingGroup'</w:t>
      </w:r>
    </w:p>
    <w:p w14:paraId="454C0A8E" w14:textId="77777777" w:rsidR="007318FE" w:rsidRDefault="007318FE" w:rsidP="007318FE">
      <w:pPr>
        <w:pStyle w:val="PL"/>
      </w:pPr>
      <w:r>
        <w:t xml:space="preserve">        quotaManagementIndicator:</w:t>
      </w:r>
    </w:p>
    <w:p w14:paraId="113DBC4F" w14:textId="77777777" w:rsidR="007318FE" w:rsidRDefault="007318FE" w:rsidP="007318FE">
      <w:pPr>
        <w:pStyle w:val="PL"/>
      </w:pPr>
      <w:r>
        <w:t xml:space="preserve">          $ref: '#/components/schemas/QuotaManagementIndicator'</w:t>
      </w:r>
    </w:p>
    <w:p w14:paraId="086DEA8F" w14:textId="77777777" w:rsidR="007318FE" w:rsidRDefault="007318FE" w:rsidP="007318FE">
      <w:pPr>
        <w:pStyle w:val="PL"/>
      </w:pPr>
      <w:r>
        <w:t xml:space="preserve">    PDUSessionChargingInformation:</w:t>
      </w:r>
    </w:p>
    <w:p w14:paraId="7BCC2AD7" w14:textId="77777777" w:rsidR="007318FE" w:rsidRDefault="007318FE" w:rsidP="007318FE">
      <w:pPr>
        <w:pStyle w:val="PL"/>
      </w:pPr>
      <w:r>
        <w:t xml:space="preserve">      type: object</w:t>
      </w:r>
    </w:p>
    <w:p w14:paraId="62947177" w14:textId="77777777" w:rsidR="007318FE" w:rsidRDefault="007318FE" w:rsidP="007318FE">
      <w:pPr>
        <w:pStyle w:val="PL"/>
      </w:pPr>
      <w:r>
        <w:t xml:space="preserve">      properties:</w:t>
      </w:r>
    </w:p>
    <w:p w14:paraId="73D1C9B4" w14:textId="77777777" w:rsidR="007318FE" w:rsidRDefault="007318FE" w:rsidP="007318FE">
      <w:pPr>
        <w:pStyle w:val="PL"/>
      </w:pPr>
      <w:r>
        <w:t xml:space="preserve">        chargingId:</w:t>
      </w:r>
    </w:p>
    <w:p w14:paraId="5233F8AC" w14:textId="77777777" w:rsidR="007318FE" w:rsidRDefault="007318FE" w:rsidP="007318FE">
      <w:pPr>
        <w:pStyle w:val="PL"/>
      </w:pPr>
      <w:r>
        <w:t xml:space="preserve">          $ref: 'TS29571_CommonData.yaml#/components/schemas/ChargingId'</w:t>
      </w:r>
    </w:p>
    <w:p w14:paraId="2ED7C91C" w14:textId="77777777" w:rsidR="007318FE" w:rsidRDefault="007318FE" w:rsidP="007318FE">
      <w:pPr>
        <w:pStyle w:val="PL"/>
      </w:pPr>
      <w:r>
        <w:t xml:space="preserve">        sMFchargingId:</w:t>
      </w:r>
    </w:p>
    <w:p w14:paraId="274AFCDB" w14:textId="77777777" w:rsidR="007318FE" w:rsidRDefault="007318FE" w:rsidP="007318FE">
      <w:pPr>
        <w:pStyle w:val="PL"/>
      </w:pPr>
      <w:r>
        <w:t xml:space="preserve">          $ref: 'TS29571_CommonData.yaml#/components/schemas/SmfChargingId'</w:t>
      </w:r>
    </w:p>
    <w:p w14:paraId="02D3348E" w14:textId="77777777" w:rsidR="007318FE" w:rsidRDefault="007318FE" w:rsidP="007318FE">
      <w:pPr>
        <w:pStyle w:val="PL"/>
      </w:pPr>
      <w:r>
        <w:t xml:space="preserve">        homeProvidedChargingId:</w:t>
      </w:r>
    </w:p>
    <w:p w14:paraId="7B93DAA3" w14:textId="77777777" w:rsidR="007318FE" w:rsidRDefault="007318FE" w:rsidP="007318FE">
      <w:pPr>
        <w:pStyle w:val="PL"/>
      </w:pPr>
      <w:r>
        <w:t xml:space="preserve">          $ref: 'TS29571_CommonData.yaml#/components/schemas/ChargingId'</w:t>
      </w:r>
    </w:p>
    <w:p w14:paraId="7237A21D" w14:textId="77777777" w:rsidR="007318FE" w:rsidRDefault="007318FE" w:rsidP="007318FE">
      <w:pPr>
        <w:pStyle w:val="PL"/>
      </w:pPr>
      <w:r>
        <w:t xml:space="preserve">        sMFHomeProvidedChargingId:</w:t>
      </w:r>
    </w:p>
    <w:p w14:paraId="5B532FE4" w14:textId="77777777" w:rsidR="007318FE" w:rsidRDefault="007318FE" w:rsidP="007318FE">
      <w:pPr>
        <w:pStyle w:val="PL"/>
      </w:pPr>
      <w:r>
        <w:t xml:space="preserve">          $ref: 'TS29571_CommonData.yaml#/components/schemas/SmfChargingId'</w:t>
      </w:r>
    </w:p>
    <w:p w14:paraId="21611353" w14:textId="77777777" w:rsidR="007318FE" w:rsidRDefault="007318FE" w:rsidP="007318FE">
      <w:pPr>
        <w:pStyle w:val="PL"/>
      </w:pPr>
      <w:r>
        <w:t xml:space="preserve">        userInformation:</w:t>
      </w:r>
    </w:p>
    <w:p w14:paraId="242F144C" w14:textId="77777777" w:rsidR="007318FE" w:rsidRDefault="007318FE" w:rsidP="007318FE">
      <w:pPr>
        <w:pStyle w:val="PL"/>
      </w:pPr>
      <w:r>
        <w:t xml:space="preserve">          $ref: '#/components/schemas/UserInformation'</w:t>
      </w:r>
    </w:p>
    <w:p w14:paraId="3D2A637A" w14:textId="77777777" w:rsidR="007318FE" w:rsidRDefault="007318FE" w:rsidP="007318FE">
      <w:pPr>
        <w:pStyle w:val="PL"/>
      </w:pPr>
      <w:r>
        <w:t xml:space="preserve">        userLocationinfo:</w:t>
      </w:r>
    </w:p>
    <w:p w14:paraId="1E371E2F" w14:textId="77777777" w:rsidR="007318FE" w:rsidRDefault="007318FE" w:rsidP="007318FE">
      <w:pPr>
        <w:pStyle w:val="PL"/>
      </w:pPr>
      <w:r>
        <w:t xml:space="preserve">          $ref: 'TS29571_CommonData.yaml#/components/schemas/UserLocation'</w:t>
      </w:r>
    </w:p>
    <w:p w14:paraId="438DA2E7" w14:textId="77777777" w:rsidR="007318FE" w:rsidRDefault="007318FE" w:rsidP="007318FE">
      <w:pPr>
        <w:pStyle w:val="PL"/>
      </w:pPr>
      <w:r>
        <w:t xml:space="preserve">        iMSSessionInformation:</w:t>
      </w:r>
    </w:p>
    <w:p w14:paraId="2BAF49BE" w14:textId="77777777" w:rsidR="007318FE" w:rsidRDefault="007318FE" w:rsidP="007318FE">
      <w:pPr>
        <w:pStyle w:val="PL"/>
      </w:pPr>
      <w:r>
        <w:t xml:space="preserve">          $ref: 'TS29512_Npcf_SMPolicyControl.yaml#/components/schemas/CallInfo'</w:t>
      </w:r>
    </w:p>
    <w:p w14:paraId="7EACBEFC" w14:textId="77777777" w:rsidR="007318FE" w:rsidRDefault="007318FE" w:rsidP="007318FE">
      <w:pPr>
        <w:pStyle w:val="PL"/>
      </w:pPr>
      <w:r>
        <w:t xml:space="preserve">        mAPDUNon3GPPUserLocationInfo:</w:t>
      </w:r>
    </w:p>
    <w:p w14:paraId="4427B5E5" w14:textId="77777777" w:rsidR="007318FE" w:rsidRDefault="007318FE" w:rsidP="007318FE">
      <w:pPr>
        <w:pStyle w:val="PL"/>
      </w:pPr>
      <w:r>
        <w:t xml:space="preserve">          $ref: 'TS29571_CommonData.yaml#/components/schemas/UserLocation'</w:t>
      </w:r>
    </w:p>
    <w:p w14:paraId="4279DED8" w14:textId="77777777" w:rsidR="007318FE" w:rsidRDefault="007318FE" w:rsidP="007318FE">
      <w:pPr>
        <w:pStyle w:val="PL"/>
      </w:pPr>
      <w:r>
        <w:t xml:space="preserve">        non3GPPUserLocationTime:</w:t>
      </w:r>
    </w:p>
    <w:p w14:paraId="5866D757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7C5FFA65" w14:textId="77777777" w:rsidR="007318FE" w:rsidRDefault="007318FE" w:rsidP="007318FE">
      <w:pPr>
        <w:pStyle w:val="PL"/>
      </w:pPr>
      <w:r>
        <w:t xml:space="preserve">        mAPDUNon3GPPUserLocationTime:</w:t>
      </w:r>
    </w:p>
    <w:p w14:paraId="0915F413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2A41284A" w14:textId="77777777" w:rsidR="007318FE" w:rsidRDefault="007318FE" w:rsidP="007318FE">
      <w:pPr>
        <w:pStyle w:val="PL"/>
      </w:pPr>
      <w:r>
        <w:t xml:space="preserve">        presenceReportingAreaInformation:</w:t>
      </w:r>
    </w:p>
    <w:p w14:paraId="20B358E1" w14:textId="77777777" w:rsidR="007318FE" w:rsidRDefault="007318FE" w:rsidP="007318FE">
      <w:pPr>
        <w:pStyle w:val="PL"/>
      </w:pPr>
      <w:r>
        <w:t xml:space="preserve">          type: object</w:t>
      </w:r>
    </w:p>
    <w:p w14:paraId="1B6579D8" w14:textId="77777777" w:rsidR="007318FE" w:rsidRDefault="007318FE" w:rsidP="007318FE">
      <w:pPr>
        <w:pStyle w:val="PL"/>
      </w:pPr>
      <w:r>
        <w:lastRenderedPageBreak/>
        <w:t xml:space="preserve">          additionalProperties:</w:t>
      </w:r>
    </w:p>
    <w:p w14:paraId="1F001F99" w14:textId="77777777" w:rsidR="007318FE" w:rsidRDefault="007318FE" w:rsidP="007318FE">
      <w:pPr>
        <w:pStyle w:val="PL"/>
      </w:pPr>
      <w:r>
        <w:t xml:space="preserve">            $ref: 'TS29571_CommonData.yaml#/components/schemas/PresenceInfo'</w:t>
      </w:r>
    </w:p>
    <w:p w14:paraId="62C8F909" w14:textId="77777777" w:rsidR="007318FE" w:rsidRDefault="007318FE" w:rsidP="007318FE">
      <w:pPr>
        <w:pStyle w:val="PL"/>
      </w:pPr>
      <w:r>
        <w:t xml:space="preserve">          minProperties: 0</w:t>
      </w:r>
    </w:p>
    <w:p w14:paraId="5306C0E9" w14:textId="77777777" w:rsidR="007318FE" w:rsidRDefault="007318FE" w:rsidP="007318FE">
      <w:pPr>
        <w:pStyle w:val="PL"/>
      </w:pPr>
      <w:r>
        <w:t xml:space="preserve">        uetimeZone:</w:t>
      </w:r>
    </w:p>
    <w:p w14:paraId="45238109" w14:textId="77777777" w:rsidR="007318FE" w:rsidRDefault="007318FE" w:rsidP="007318FE">
      <w:pPr>
        <w:pStyle w:val="PL"/>
      </w:pPr>
      <w:r>
        <w:t xml:space="preserve">          $ref: 'TS29571_CommonData.yaml#/components/schemas/TimeZone'</w:t>
      </w:r>
    </w:p>
    <w:p w14:paraId="7E1A20AA" w14:textId="77777777" w:rsidR="007318FE" w:rsidRDefault="007318FE" w:rsidP="007318FE">
      <w:pPr>
        <w:pStyle w:val="PL"/>
      </w:pPr>
      <w:r>
        <w:t xml:space="preserve">        pduSessionInformation:</w:t>
      </w:r>
    </w:p>
    <w:p w14:paraId="4B641743" w14:textId="77777777" w:rsidR="007318FE" w:rsidRDefault="007318FE" w:rsidP="007318FE">
      <w:pPr>
        <w:pStyle w:val="PL"/>
      </w:pPr>
      <w:r>
        <w:t xml:space="preserve">          $ref: '#/components/schemas/PDUSessionInformation'</w:t>
      </w:r>
    </w:p>
    <w:p w14:paraId="59DD48C5" w14:textId="77777777" w:rsidR="007318FE" w:rsidRDefault="007318FE" w:rsidP="007318FE">
      <w:pPr>
        <w:pStyle w:val="PL"/>
      </w:pPr>
      <w:r>
        <w:t xml:space="preserve">        unitCountInactivityTimer:</w:t>
      </w:r>
    </w:p>
    <w:p w14:paraId="193D88D5" w14:textId="77777777" w:rsidR="007318FE" w:rsidRDefault="007318FE" w:rsidP="007318FE">
      <w:pPr>
        <w:pStyle w:val="PL"/>
      </w:pPr>
      <w:r>
        <w:t xml:space="preserve">          $ref: 'TS29571_CommonData.yaml#/components/schemas/DurationSec'</w:t>
      </w:r>
    </w:p>
    <w:p w14:paraId="68B70FFE" w14:textId="77777777" w:rsidR="007318FE" w:rsidRDefault="007318FE" w:rsidP="007318FE">
      <w:pPr>
        <w:pStyle w:val="PL"/>
      </w:pPr>
      <w:r>
        <w:t xml:space="preserve">        rANSecondaryRATUsageReport:</w:t>
      </w:r>
    </w:p>
    <w:p w14:paraId="51ED8174" w14:textId="77777777" w:rsidR="007318FE" w:rsidRDefault="007318FE" w:rsidP="007318FE">
      <w:pPr>
        <w:pStyle w:val="PL"/>
      </w:pPr>
      <w:r>
        <w:t xml:space="preserve">          $ref: '#/components/schemas/RANSecondaryRATUsageReport'</w:t>
      </w:r>
    </w:p>
    <w:p w14:paraId="1F8C147C" w14:textId="77777777" w:rsidR="007318FE" w:rsidRDefault="007318FE" w:rsidP="007318FE">
      <w:pPr>
        <w:pStyle w:val="PL"/>
      </w:pPr>
      <w:r>
        <w:t xml:space="preserve">    UserInformation:</w:t>
      </w:r>
    </w:p>
    <w:p w14:paraId="5BFAAE9D" w14:textId="77777777" w:rsidR="007318FE" w:rsidRDefault="007318FE" w:rsidP="007318FE">
      <w:pPr>
        <w:pStyle w:val="PL"/>
      </w:pPr>
      <w:r>
        <w:t xml:space="preserve">      type: object</w:t>
      </w:r>
    </w:p>
    <w:p w14:paraId="3B09A782" w14:textId="77777777" w:rsidR="007318FE" w:rsidRDefault="007318FE" w:rsidP="007318FE">
      <w:pPr>
        <w:pStyle w:val="PL"/>
      </w:pPr>
      <w:r>
        <w:t xml:space="preserve">      properties:</w:t>
      </w:r>
    </w:p>
    <w:p w14:paraId="7C6C0455" w14:textId="77777777" w:rsidR="007318FE" w:rsidRDefault="007318FE" w:rsidP="007318FE">
      <w:pPr>
        <w:pStyle w:val="PL"/>
      </w:pPr>
      <w:r>
        <w:t xml:space="preserve">        servedGPSI:</w:t>
      </w:r>
    </w:p>
    <w:p w14:paraId="56EF367A" w14:textId="77777777" w:rsidR="007318FE" w:rsidRDefault="007318FE" w:rsidP="007318FE">
      <w:pPr>
        <w:pStyle w:val="PL"/>
      </w:pPr>
      <w:r>
        <w:t xml:space="preserve">          $ref: 'TS29571_CommonData.yaml#/components/schemas/Gpsi'</w:t>
      </w:r>
    </w:p>
    <w:p w14:paraId="3209BB11" w14:textId="77777777" w:rsidR="007318FE" w:rsidRDefault="007318FE" w:rsidP="007318FE">
      <w:pPr>
        <w:pStyle w:val="PL"/>
      </w:pPr>
      <w:r>
        <w:t xml:space="preserve">        servedPEI:</w:t>
      </w:r>
    </w:p>
    <w:p w14:paraId="3A5A3F5C" w14:textId="77777777" w:rsidR="007318FE" w:rsidRDefault="007318FE" w:rsidP="007318FE">
      <w:pPr>
        <w:pStyle w:val="PL"/>
      </w:pPr>
      <w:r>
        <w:t xml:space="preserve">          $ref: 'TS29571_CommonData.yaml#/components/schemas/Pei'</w:t>
      </w:r>
    </w:p>
    <w:p w14:paraId="333D9180" w14:textId="77777777" w:rsidR="007318FE" w:rsidRDefault="007318FE" w:rsidP="007318FE">
      <w:pPr>
        <w:pStyle w:val="PL"/>
      </w:pPr>
      <w:r>
        <w:t xml:space="preserve">        unauthenticatedFlag:</w:t>
      </w:r>
    </w:p>
    <w:p w14:paraId="5C03B69D" w14:textId="77777777" w:rsidR="007318FE" w:rsidRDefault="007318FE" w:rsidP="007318FE">
      <w:pPr>
        <w:pStyle w:val="PL"/>
      </w:pPr>
      <w:r>
        <w:t xml:space="preserve">          type: boolean</w:t>
      </w:r>
    </w:p>
    <w:p w14:paraId="15817A15" w14:textId="77777777" w:rsidR="007318FE" w:rsidRDefault="007318FE" w:rsidP="007318FE">
      <w:pPr>
        <w:pStyle w:val="PL"/>
      </w:pPr>
      <w:r>
        <w:t xml:space="preserve">        roamerInOut:</w:t>
      </w:r>
    </w:p>
    <w:p w14:paraId="23353153" w14:textId="77777777" w:rsidR="007318FE" w:rsidRDefault="007318FE" w:rsidP="007318FE">
      <w:pPr>
        <w:pStyle w:val="PL"/>
      </w:pPr>
      <w:r>
        <w:t xml:space="preserve">          $ref: '#/components/schemas/RoamerInOut'</w:t>
      </w:r>
    </w:p>
    <w:p w14:paraId="4AB211BF" w14:textId="77777777" w:rsidR="007318FE" w:rsidRDefault="007318FE" w:rsidP="007318FE">
      <w:pPr>
        <w:pStyle w:val="PL"/>
      </w:pPr>
      <w:r>
        <w:t xml:space="preserve">    PDUSessionInformation:</w:t>
      </w:r>
    </w:p>
    <w:p w14:paraId="2C5FA900" w14:textId="77777777" w:rsidR="007318FE" w:rsidRDefault="007318FE" w:rsidP="007318FE">
      <w:pPr>
        <w:pStyle w:val="PL"/>
      </w:pPr>
      <w:r>
        <w:t xml:space="preserve">      type: object</w:t>
      </w:r>
    </w:p>
    <w:p w14:paraId="6CE32BF4" w14:textId="77777777" w:rsidR="007318FE" w:rsidRDefault="007318FE" w:rsidP="007318FE">
      <w:pPr>
        <w:pStyle w:val="PL"/>
      </w:pPr>
      <w:r>
        <w:t xml:space="preserve">      properties:</w:t>
      </w:r>
    </w:p>
    <w:p w14:paraId="621A305E" w14:textId="77777777" w:rsidR="007318FE" w:rsidRDefault="007318FE" w:rsidP="007318FE">
      <w:pPr>
        <w:pStyle w:val="PL"/>
      </w:pPr>
      <w:r>
        <w:t xml:space="preserve">        networkSlicingInfo:</w:t>
      </w:r>
    </w:p>
    <w:p w14:paraId="21BE6263" w14:textId="77777777" w:rsidR="007318FE" w:rsidRDefault="007318FE" w:rsidP="007318FE">
      <w:pPr>
        <w:pStyle w:val="PL"/>
      </w:pPr>
      <w:r>
        <w:t xml:space="preserve">          $ref: '#/components/schemas/NetworkSlicingInfo'</w:t>
      </w:r>
    </w:p>
    <w:p w14:paraId="1FD13A72" w14:textId="77777777" w:rsidR="007318FE" w:rsidRDefault="007318FE" w:rsidP="007318FE">
      <w:pPr>
        <w:pStyle w:val="PL"/>
      </w:pPr>
      <w:r>
        <w:t xml:space="preserve">        pduSessionID:</w:t>
      </w:r>
    </w:p>
    <w:p w14:paraId="38BBF005" w14:textId="77777777" w:rsidR="007318FE" w:rsidRDefault="007318FE" w:rsidP="007318FE">
      <w:pPr>
        <w:pStyle w:val="PL"/>
      </w:pPr>
      <w:r>
        <w:t xml:space="preserve">          $ref: 'TS29571_CommonData.yaml#/components/schemas/PduSessionId'</w:t>
      </w:r>
    </w:p>
    <w:p w14:paraId="1CF3CA08" w14:textId="77777777" w:rsidR="007318FE" w:rsidRDefault="007318FE" w:rsidP="007318FE">
      <w:pPr>
        <w:pStyle w:val="PL"/>
      </w:pPr>
      <w:r>
        <w:t xml:space="preserve">        pduType:</w:t>
      </w:r>
    </w:p>
    <w:p w14:paraId="4F9A630E" w14:textId="77777777" w:rsidR="007318FE" w:rsidRDefault="007318FE" w:rsidP="007318FE">
      <w:pPr>
        <w:pStyle w:val="PL"/>
      </w:pPr>
      <w:r>
        <w:t xml:space="preserve">          $ref: 'TS29571_CommonData.yaml#/components/schemas/PduSessionType'</w:t>
      </w:r>
    </w:p>
    <w:p w14:paraId="70D6FB3B" w14:textId="77777777" w:rsidR="007318FE" w:rsidRDefault="007318FE" w:rsidP="007318FE">
      <w:pPr>
        <w:pStyle w:val="PL"/>
      </w:pPr>
      <w:r>
        <w:t xml:space="preserve">        sscMode:</w:t>
      </w:r>
    </w:p>
    <w:p w14:paraId="0270FCE6" w14:textId="77777777" w:rsidR="007318FE" w:rsidRDefault="007318FE" w:rsidP="007318FE">
      <w:pPr>
        <w:pStyle w:val="PL"/>
      </w:pPr>
      <w:r>
        <w:t xml:space="preserve">          $ref: 'TS29571_CommonData.yaml#/components/schemas/SscMode'</w:t>
      </w:r>
    </w:p>
    <w:p w14:paraId="43A2BDC6" w14:textId="77777777" w:rsidR="007318FE" w:rsidRDefault="007318FE" w:rsidP="007318FE">
      <w:pPr>
        <w:pStyle w:val="PL"/>
      </w:pPr>
      <w:r>
        <w:t xml:space="preserve">        hPlmnId:</w:t>
      </w:r>
    </w:p>
    <w:p w14:paraId="555733F1" w14:textId="77777777" w:rsidR="007318FE" w:rsidRDefault="007318FE" w:rsidP="007318FE">
      <w:pPr>
        <w:pStyle w:val="PL"/>
      </w:pPr>
      <w:r>
        <w:t xml:space="preserve">          $ref: 'TS29571_CommonData.yaml#/components/schemas/PlmnId'</w:t>
      </w:r>
    </w:p>
    <w:p w14:paraId="0D707B52" w14:textId="77777777" w:rsidR="007318FE" w:rsidRDefault="007318FE" w:rsidP="007318FE">
      <w:pPr>
        <w:pStyle w:val="PL"/>
      </w:pPr>
      <w:r>
        <w:t xml:space="preserve">        servingNetworkFunctionID:</w:t>
      </w:r>
    </w:p>
    <w:p w14:paraId="2F37B94E" w14:textId="77777777" w:rsidR="007318FE" w:rsidRDefault="007318FE" w:rsidP="007318FE">
      <w:pPr>
        <w:pStyle w:val="PL"/>
      </w:pPr>
      <w:r>
        <w:t xml:space="preserve">          $ref: '#/components/schemas/ServingNetworkFunctionID'</w:t>
      </w:r>
    </w:p>
    <w:p w14:paraId="07CCA7E0" w14:textId="77777777" w:rsidR="007318FE" w:rsidRDefault="007318FE" w:rsidP="007318FE">
      <w:pPr>
        <w:pStyle w:val="PL"/>
      </w:pPr>
      <w:r>
        <w:t xml:space="preserve">        ratType:</w:t>
      </w:r>
    </w:p>
    <w:p w14:paraId="5150FB3D" w14:textId="77777777" w:rsidR="007318FE" w:rsidRDefault="007318FE" w:rsidP="007318FE">
      <w:pPr>
        <w:pStyle w:val="PL"/>
      </w:pPr>
      <w:r>
        <w:t xml:space="preserve">          $ref: 'TS29571_CommonData.yaml#/components/schemas/RatType'</w:t>
      </w:r>
    </w:p>
    <w:p w14:paraId="2AC33C36" w14:textId="77777777" w:rsidR="007318FE" w:rsidRDefault="007318FE" w:rsidP="007318FE">
      <w:pPr>
        <w:pStyle w:val="PL"/>
      </w:pPr>
      <w:r>
        <w:t xml:space="preserve">        mAPDUNon3GPPRATType:</w:t>
      </w:r>
    </w:p>
    <w:p w14:paraId="1EE9B06C" w14:textId="77777777" w:rsidR="007318FE" w:rsidRDefault="007318FE" w:rsidP="007318FE">
      <w:pPr>
        <w:pStyle w:val="PL"/>
      </w:pPr>
      <w:r>
        <w:t xml:space="preserve">          $ref: 'TS29571_CommonData.yaml#/components/schemas/RatType'</w:t>
      </w:r>
    </w:p>
    <w:p w14:paraId="0621D9AF" w14:textId="77777777" w:rsidR="007318FE" w:rsidRDefault="007318FE" w:rsidP="007318FE">
      <w:pPr>
        <w:pStyle w:val="PL"/>
      </w:pPr>
      <w:r>
        <w:t xml:space="preserve">        dnnId:</w:t>
      </w:r>
    </w:p>
    <w:p w14:paraId="5BA8B5C3" w14:textId="77777777" w:rsidR="007318FE" w:rsidRDefault="007318FE" w:rsidP="007318FE">
      <w:pPr>
        <w:pStyle w:val="PL"/>
      </w:pPr>
      <w:r>
        <w:t xml:space="preserve">          $ref: 'TS29571_CommonData.yaml#/components/schemas/Dnn'</w:t>
      </w:r>
    </w:p>
    <w:p w14:paraId="7251D39A" w14:textId="77777777" w:rsidR="007318FE" w:rsidRDefault="007318FE" w:rsidP="007318FE">
      <w:pPr>
        <w:pStyle w:val="PL"/>
      </w:pPr>
      <w:r>
        <w:t xml:space="preserve">        dnnSelectionMode:</w:t>
      </w:r>
    </w:p>
    <w:p w14:paraId="482FAC03" w14:textId="77777777" w:rsidR="007318FE" w:rsidRDefault="007318FE" w:rsidP="007318FE">
      <w:pPr>
        <w:pStyle w:val="PL"/>
      </w:pPr>
      <w:r>
        <w:t xml:space="preserve">          $ref: '#/components/schemas/dnnSelectionMode'</w:t>
      </w:r>
    </w:p>
    <w:p w14:paraId="67E6CCAC" w14:textId="77777777" w:rsidR="007318FE" w:rsidRDefault="007318FE" w:rsidP="007318FE">
      <w:pPr>
        <w:pStyle w:val="PL"/>
      </w:pPr>
      <w:r>
        <w:t xml:space="preserve">        chargingCharacteristics:</w:t>
      </w:r>
    </w:p>
    <w:p w14:paraId="1C46DDAB" w14:textId="77777777" w:rsidR="007318FE" w:rsidRDefault="007318FE" w:rsidP="007318FE">
      <w:pPr>
        <w:pStyle w:val="PL"/>
      </w:pPr>
      <w:r>
        <w:t xml:space="preserve">          type: string</w:t>
      </w:r>
    </w:p>
    <w:p w14:paraId="65B2B446" w14:textId="77777777" w:rsidR="007318FE" w:rsidRDefault="007318FE" w:rsidP="007318FE">
      <w:pPr>
        <w:pStyle w:val="PL"/>
      </w:pPr>
      <w:r>
        <w:t xml:space="preserve">          pattern: '^[0-9a-fA-F]{1,4}$'</w:t>
      </w:r>
    </w:p>
    <w:p w14:paraId="13BAC264" w14:textId="77777777" w:rsidR="007318FE" w:rsidRDefault="007318FE" w:rsidP="007318FE">
      <w:pPr>
        <w:pStyle w:val="PL"/>
      </w:pPr>
      <w:r>
        <w:t xml:space="preserve">        chargingCharacteristicsSelectionMode:</w:t>
      </w:r>
    </w:p>
    <w:p w14:paraId="7EC02B73" w14:textId="77777777" w:rsidR="007318FE" w:rsidRDefault="007318FE" w:rsidP="007318FE">
      <w:pPr>
        <w:pStyle w:val="PL"/>
      </w:pPr>
      <w:r>
        <w:t xml:space="preserve">          $ref: '#/components/schemas/ChargingCharacteristicsSelectionMode'</w:t>
      </w:r>
    </w:p>
    <w:p w14:paraId="2D4FD2AA" w14:textId="77777777" w:rsidR="007318FE" w:rsidRDefault="007318FE" w:rsidP="007318FE">
      <w:pPr>
        <w:pStyle w:val="PL"/>
      </w:pPr>
      <w:r>
        <w:t xml:space="preserve">        startTime:</w:t>
      </w:r>
    </w:p>
    <w:p w14:paraId="6A518F35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55EFE115" w14:textId="77777777" w:rsidR="007318FE" w:rsidRDefault="007318FE" w:rsidP="007318FE">
      <w:pPr>
        <w:pStyle w:val="PL"/>
      </w:pPr>
      <w:r>
        <w:t xml:space="preserve">        stopTime:</w:t>
      </w:r>
    </w:p>
    <w:p w14:paraId="6E9AD3FE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44C3B0A8" w14:textId="77777777" w:rsidR="007318FE" w:rsidRDefault="007318FE" w:rsidP="007318FE">
      <w:pPr>
        <w:pStyle w:val="PL"/>
      </w:pPr>
      <w:r>
        <w:t xml:space="preserve">        3gppPSDataOffStatus:</w:t>
      </w:r>
    </w:p>
    <w:p w14:paraId="225D00C3" w14:textId="77777777" w:rsidR="007318FE" w:rsidRDefault="007318FE" w:rsidP="007318FE">
      <w:pPr>
        <w:pStyle w:val="PL"/>
      </w:pPr>
      <w:r>
        <w:t xml:space="preserve">          $ref: '#/components/schemas/3GPPPSDataOffStatus'</w:t>
      </w:r>
    </w:p>
    <w:p w14:paraId="64F3099C" w14:textId="77777777" w:rsidR="007318FE" w:rsidRDefault="007318FE" w:rsidP="007318FE">
      <w:pPr>
        <w:pStyle w:val="PL"/>
      </w:pPr>
      <w:r>
        <w:t xml:space="preserve">        sessionStopIndicator:</w:t>
      </w:r>
    </w:p>
    <w:p w14:paraId="5AC49E88" w14:textId="77777777" w:rsidR="007318FE" w:rsidRDefault="007318FE" w:rsidP="007318FE">
      <w:pPr>
        <w:pStyle w:val="PL"/>
      </w:pPr>
      <w:r>
        <w:t xml:space="preserve">          type: boolean</w:t>
      </w:r>
    </w:p>
    <w:p w14:paraId="4402A0B9" w14:textId="77777777" w:rsidR="007318FE" w:rsidRDefault="007318FE" w:rsidP="007318FE">
      <w:pPr>
        <w:pStyle w:val="PL"/>
      </w:pPr>
      <w:r>
        <w:t xml:space="preserve">        pduAddress:</w:t>
      </w:r>
    </w:p>
    <w:p w14:paraId="33DCA077" w14:textId="77777777" w:rsidR="007318FE" w:rsidRDefault="007318FE" w:rsidP="007318FE">
      <w:pPr>
        <w:pStyle w:val="PL"/>
      </w:pPr>
      <w:r>
        <w:t xml:space="preserve">          $ref: '#/components/schemas/PDUAddress'</w:t>
      </w:r>
    </w:p>
    <w:p w14:paraId="3204C51B" w14:textId="77777777" w:rsidR="007318FE" w:rsidRDefault="007318FE" w:rsidP="007318FE">
      <w:pPr>
        <w:pStyle w:val="PL"/>
      </w:pPr>
      <w:r>
        <w:t xml:space="preserve">        diagnostics:</w:t>
      </w:r>
    </w:p>
    <w:p w14:paraId="7C0A6868" w14:textId="77777777" w:rsidR="007318FE" w:rsidRDefault="007318FE" w:rsidP="007318FE">
      <w:pPr>
        <w:pStyle w:val="PL"/>
      </w:pPr>
      <w:r>
        <w:t xml:space="preserve">          $ref: '#/components/schemas/Diagnostics'</w:t>
      </w:r>
    </w:p>
    <w:p w14:paraId="3654688D" w14:textId="77777777" w:rsidR="007318FE" w:rsidRDefault="007318FE" w:rsidP="007318FE">
      <w:pPr>
        <w:pStyle w:val="PL"/>
      </w:pPr>
      <w:r>
        <w:t xml:space="preserve">        authorizedQoSInformation:</w:t>
      </w:r>
    </w:p>
    <w:p w14:paraId="5F3BABFB" w14:textId="77777777" w:rsidR="007318FE" w:rsidRDefault="007318FE" w:rsidP="007318FE">
      <w:pPr>
        <w:pStyle w:val="PL"/>
      </w:pPr>
      <w:r>
        <w:t xml:space="preserve">          $ref: 'TS29512_Npcf_SMPolicyControl.yaml#/components/schemas/AuthorizedDefaultQos'</w:t>
      </w:r>
    </w:p>
    <w:p w14:paraId="0F41B652" w14:textId="77777777" w:rsidR="007318FE" w:rsidRDefault="007318FE" w:rsidP="007318FE">
      <w:pPr>
        <w:pStyle w:val="PL"/>
      </w:pPr>
      <w:r>
        <w:t xml:space="preserve">        subscribedQoSInformation:</w:t>
      </w:r>
    </w:p>
    <w:p w14:paraId="66FC1E1C" w14:textId="77777777" w:rsidR="007318FE" w:rsidRDefault="007318FE" w:rsidP="007318FE">
      <w:pPr>
        <w:pStyle w:val="PL"/>
      </w:pPr>
      <w:r>
        <w:t xml:space="preserve">          $ref: 'TS29571_CommonData.yaml#/components/schemas/SubscribedDefaultQos'</w:t>
      </w:r>
    </w:p>
    <w:p w14:paraId="711C0C75" w14:textId="77777777" w:rsidR="007318FE" w:rsidRDefault="007318FE" w:rsidP="007318FE">
      <w:pPr>
        <w:pStyle w:val="PL"/>
      </w:pPr>
      <w:r>
        <w:t xml:space="preserve">        authorizedSessionAMBR:</w:t>
      </w:r>
    </w:p>
    <w:p w14:paraId="5C16E11C" w14:textId="77777777" w:rsidR="007318FE" w:rsidRDefault="007318FE" w:rsidP="007318FE">
      <w:pPr>
        <w:pStyle w:val="PL"/>
      </w:pPr>
      <w:r>
        <w:t xml:space="preserve">          $ref: 'TS29571_CommonData.yaml#/components/schemas/Ambr'</w:t>
      </w:r>
    </w:p>
    <w:p w14:paraId="74C6CBB5" w14:textId="77777777" w:rsidR="007318FE" w:rsidRDefault="007318FE" w:rsidP="007318FE">
      <w:pPr>
        <w:pStyle w:val="PL"/>
      </w:pPr>
      <w:r>
        <w:t xml:space="preserve">        subscribedSessionAMBR:</w:t>
      </w:r>
    </w:p>
    <w:p w14:paraId="0981C51C" w14:textId="77777777" w:rsidR="007318FE" w:rsidRDefault="007318FE" w:rsidP="007318FE">
      <w:pPr>
        <w:pStyle w:val="PL"/>
      </w:pPr>
      <w:r>
        <w:t xml:space="preserve">          $ref: 'TS29571_CommonData.yaml#/components/schemas/Ambr'</w:t>
      </w:r>
    </w:p>
    <w:p w14:paraId="52737B71" w14:textId="77777777" w:rsidR="007318FE" w:rsidRDefault="007318FE" w:rsidP="007318FE">
      <w:pPr>
        <w:pStyle w:val="PL"/>
      </w:pPr>
      <w:r>
        <w:t xml:space="preserve">        servingCNPlmnId:</w:t>
      </w:r>
    </w:p>
    <w:p w14:paraId="335387B3" w14:textId="77777777" w:rsidR="007318FE" w:rsidRDefault="007318FE" w:rsidP="007318FE">
      <w:pPr>
        <w:pStyle w:val="PL"/>
      </w:pPr>
      <w:r>
        <w:t xml:space="preserve">          $ref: 'TS29571_CommonData.yaml#/components/schemas/PlmnId'</w:t>
      </w:r>
    </w:p>
    <w:p w14:paraId="2689BC37" w14:textId="77777777" w:rsidR="007318FE" w:rsidRDefault="007318FE" w:rsidP="007318FE">
      <w:pPr>
        <w:pStyle w:val="PL"/>
      </w:pPr>
      <w:r>
        <w:t xml:space="preserve">        mAPDUSessionInformation:</w:t>
      </w:r>
    </w:p>
    <w:p w14:paraId="0D0649D3" w14:textId="77777777" w:rsidR="007318FE" w:rsidRDefault="007318FE" w:rsidP="007318FE">
      <w:pPr>
        <w:pStyle w:val="PL"/>
      </w:pPr>
      <w:r>
        <w:t xml:space="preserve">          $ref: '#/components/schemas/MAPDUSessionInformation'</w:t>
      </w:r>
    </w:p>
    <w:p w14:paraId="454ACDD6" w14:textId="77777777" w:rsidR="007318FE" w:rsidRDefault="007318FE" w:rsidP="007318FE">
      <w:pPr>
        <w:pStyle w:val="PL"/>
      </w:pPr>
      <w:r>
        <w:t xml:space="preserve">        enhancedDiagnostics:</w:t>
      </w:r>
    </w:p>
    <w:p w14:paraId="61C76EB2" w14:textId="77777777" w:rsidR="007318FE" w:rsidRDefault="007318FE" w:rsidP="007318FE">
      <w:pPr>
        <w:pStyle w:val="PL"/>
      </w:pPr>
      <w:r>
        <w:t xml:space="preserve">          $ref: '#/components/schemas/EnhancedDiagnostics5G'</w:t>
      </w:r>
    </w:p>
    <w:p w14:paraId="3AEE8858" w14:textId="77777777" w:rsidR="007318FE" w:rsidRDefault="007318FE" w:rsidP="007318FE">
      <w:pPr>
        <w:pStyle w:val="PL"/>
      </w:pPr>
      <w:r>
        <w:t xml:space="preserve">        redundantTransmissionType:</w:t>
      </w:r>
    </w:p>
    <w:p w14:paraId="6BF15E19" w14:textId="77777777" w:rsidR="007318FE" w:rsidRDefault="007318FE" w:rsidP="007318FE">
      <w:pPr>
        <w:pStyle w:val="PL"/>
      </w:pPr>
      <w:r>
        <w:t xml:space="preserve">          $ref: '#/components/schemas/RedundantTransmissionType'</w:t>
      </w:r>
    </w:p>
    <w:p w14:paraId="25B3E5E3" w14:textId="77777777" w:rsidR="007318FE" w:rsidRDefault="007318FE" w:rsidP="007318FE">
      <w:pPr>
        <w:pStyle w:val="PL"/>
      </w:pPr>
      <w:r>
        <w:lastRenderedPageBreak/>
        <w:t xml:space="preserve">        pDUSessionPairID:</w:t>
      </w:r>
    </w:p>
    <w:p w14:paraId="0186F23C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3107A730" w14:textId="77777777" w:rsidR="007318FE" w:rsidRDefault="007318FE" w:rsidP="007318FE">
      <w:pPr>
        <w:pStyle w:val="PL"/>
      </w:pPr>
      <w:r>
        <w:t xml:space="preserve">        cpCIoTOptimisationIndicator:</w:t>
      </w:r>
    </w:p>
    <w:p w14:paraId="0DA5A98B" w14:textId="77777777" w:rsidR="007318FE" w:rsidRDefault="007318FE" w:rsidP="007318FE">
      <w:pPr>
        <w:pStyle w:val="PL"/>
      </w:pPr>
      <w:r>
        <w:t xml:space="preserve">          type: boolean</w:t>
      </w:r>
    </w:p>
    <w:p w14:paraId="2765F4F4" w14:textId="77777777" w:rsidR="007318FE" w:rsidRDefault="007318FE" w:rsidP="007318FE">
      <w:pPr>
        <w:pStyle w:val="PL"/>
      </w:pPr>
      <w:r>
        <w:t xml:space="preserve">        5GSControlPlaneOnlyIndicator:</w:t>
      </w:r>
    </w:p>
    <w:p w14:paraId="0D73005C" w14:textId="77777777" w:rsidR="007318FE" w:rsidRDefault="007318FE" w:rsidP="007318FE">
      <w:pPr>
        <w:pStyle w:val="PL"/>
      </w:pPr>
      <w:r>
        <w:t xml:space="preserve">          type: boolean</w:t>
      </w:r>
    </w:p>
    <w:p w14:paraId="0FE17EBD" w14:textId="77777777" w:rsidR="007318FE" w:rsidRDefault="007318FE" w:rsidP="007318FE">
      <w:pPr>
        <w:pStyle w:val="PL"/>
      </w:pPr>
      <w:r>
        <w:t xml:space="preserve">        smallDataRateControlIndicator:</w:t>
      </w:r>
    </w:p>
    <w:p w14:paraId="58C7C20F" w14:textId="77777777" w:rsidR="007318FE" w:rsidRDefault="007318FE" w:rsidP="007318FE">
      <w:pPr>
        <w:pStyle w:val="PL"/>
      </w:pPr>
      <w:r>
        <w:t xml:space="preserve">          type: boolean</w:t>
      </w:r>
    </w:p>
    <w:p w14:paraId="026C8DC9" w14:textId="77777777" w:rsidR="007318FE" w:rsidRDefault="007318FE" w:rsidP="007318FE">
      <w:pPr>
        <w:pStyle w:val="PL"/>
      </w:pPr>
      <w:r>
        <w:t xml:space="preserve">        5GLANTypeService:</w:t>
      </w:r>
    </w:p>
    <w:p w14:paraId="19880906" w14:textId="77777777" w:rsidR="007318FE" w:rsidRDefault="007318FE" w:rsidP="007318FE">
      <w:pPr>
        <w:pStyle w:val="PL"/>
      </w:pPr>
      <w:r>
        <w:t xml:space="preserve">            $ref: '#/components/schemas/5GLANTypeService'</w:t>
      </w:r>
    </w:p>
    <w:p w14:paraId="12CEFD15" w14:textId="77777777" w:rsidR="007318FE" w:rsidRDefault="007318FE" w:rsidP="007318FE">
      <w:pPr>
        <w:pStyle w:val="PL"/>
      </w:pPr>
      <w:r>
        <w:t xml:space="preserve">        sNPNInformation:</w:t>
      </w:r>
    </w:p>
    <w:p w14:paraId="29CFC734" w14:textId="77777777" w:rsidR="007318FE" w:rsidRDefault="007318FE" w:rsidP="007318FE">
      <w:pPr>
        <w:pStyle w:val="PL"/>
      </w:pPr>
      <w:r>
        <w:t xml:space="preserve">            $ref: '#/components/schemas/SNPNInformation'</w:t>
      </w:r>
    </w:p>
    <w:p w14:paraId="2319CEB0" w14:textId="77777777" w:rsidR="007318FE" w:rsidRDefault="007318FE" w:rsidP="007318FE">
      <w:pPr>
        <w:pStyle w:val="PL"/>
      </w:pPr>
      <w:r>
        <w:t xml:space="preserve">        5GMulticastService:</w:t>
      </w:r>
    </w:p>
    <w:p w14:paraId="301B03A4" w14:textId="77777777" w:rsidR="007318FE" w:rsidRDefault="007318FE" w:rsidP="007318FE">
      <w:pPr>
        <w:pStyle w:val="PL"/>
      </w:pPr>
      <w:r>
        <w:t xml:space="preserve">            $ref: '#/components/schemas/5GMulticastService'</w:t>
      </w:r>
    </w:p>
    <w:p w14:paraId="17676BEB" w14:textId="77777777" w:rsidR="007318FE" w:rsidRDefault="007318FE" w:rsidP="007318FE">
      <w:pPr>
        <w:pStyle w:val="PL"/>
      </w:pPr>
      <w:r>
        <w:t xml:space="preserve">        5GSBridgeInformation:</w:t>
      </w:r>
    </w:p>
    <w:p w14:paraId="75A3D8D4" w14:textId="77777777" w:rsidR="007318FE" w:rsidRDefault="007318FE" w:rsidP="007318FE">
      <w:pPr>
        <w:pStyle w:val="PL"/>
      </w:pPr>
      <w:r>
        <w:t xml:space="preserve">          $ref: '#/components/schemas/5GSBridgeInformation'</w:t>
      </w:r>
    </w:p>
    <w:p w14:paraId="29C241A4" w14:textId="77777777" w:rsidR="007318FE" w:rsidRDefault="007318FE" w:rsidP="007318FE">
      <w:pPr>
        <w:pStyle w:val="PL"/>
      </w:pPr>
      <w:r>
        <w:t xml:space="preserve">        satelliteAccessIndicator:</w:t>
      </w:r>
    </w:p>
    <w:p w14:paraId="1C5CF78A" w14:textId="77777777" w:rsidR="007318FE" w:rsidRDefault="007318FE" w:rsidP="007318FE">
      <w:pPr>
        <w:pStyle w:val="PL"/>
      </w:pPr>
      <w:r>
        <w:t xml:space="preserve">          type: boolean</w:t>
      </w:r>
    </w:p>
    <w:p w14:paraId="35911D22" w14:textId="77777777" w:rsidR="007318FE" w:rsidRDefault="007318FE" w:rsidP="007318FE">
      <w:pPr>
        <w:pStyle w:val="PL"/>
      </w:pPr>
      <w:r>
        <w:t xml:space="preserve">        satelliteBackhaulInformation:</w:t>
      </w:r>
    </w:p>
    <w:p w14:paraId="1B177D71" w14:textId="77777777" w:rsidR="007318FE" w:rsidRDefault="007318FE" w:rsidP="007318FE">
      <w:pPr>
        <w:pStyle w:val="PL"/>
      </w:pPr>
      <w:r>
        <w:t xml:space="preserve">            $ref: '#/components/schemas/SatelliteBackhaulInformation'</w:t>
      </w:r>
    </w:p>
    <w:p w14:paraId="6F341497" w14:textId="77777777" w:rsidR="007318FE" w:rsidRDefault="007318FE" w:rsidP="007318FE">
      <w:pPr>
        <w:pStyle w:val="PL"/>
      </w:pPr>
      <w:r>
        <w:t xml:space="preserve">      required:</w:t>
      </w:r>
    </w:p>
    <w:p w14:paraId="3C06DC11" w14:textId="77777777" w:rsidR="007318FE" w:rsidRDefault="007318FE" w:rsidP="007318FE">
      <w:pPr>
        <w:pStyle w:val="PL"/>
      </w:pPr>
      <w:r>
        <w:t xml:space="preserve">        - pduSessionID</w:t>
      </w:r>
    </w:p>
    <w:p w14:paraId="6E3551B6" w14:textId="77777777" w:rsidR="007318FE" w:rsidRDefault="007318FE" w:rsidP="007318FE">
      <w:pPr>
        <w:pStyle w:val="PL"/>
      </w:pPr>
      <w:r>
        <w:t xml:space="preserve">        - dnnId</w:t>
      </w:r>
    </w:p>
    <w:p w14:paraId="0E8CB5A5" w14:textId="77777777" w:rsidR="007318FE" w:rsidRDefault="007318FE" w:rsidP="007318FE">
      <w:pPr>
        <w:pStyle w:val="PL"/>
      </w:pPr>
      <w:r>
        <w:t xml:space="preserve">    PDUContainerInformation:</w:t>
      </w:r>
    </w:p>
    <w:p w14:paraId="47213E9A" w14:textId="77777777" w:rsidR="007318FE" w:rsidRDefault="007318FE" w:rsidP="007318FE">
      <w:pPr>
        <w:pStyle w:val="PL"/>
      </w:pPr>
      <w:r>
        <w:t xml:space="preserve">      type: object</w:t>
      </w:r>
    </w:p>
    <w:p w14:paraId="616B749B" w14:textId="77777777" w:rsidR="007318FE" w:rsidRDefault="007318FE" w:rsidP="007318FE">
      <w:pPr>
        <w:pStyle w:val="PL"/>
      </w:pPr>
      <w:r>
        <w:t xml:space="preserve">      properties:</w:t>
      </w:r>
    </w:p>
    <w:p w14:paraId="72655644" w14:textId="77777777" w:rsidR="007318FE" w:rsidRDefault="007318FE" w:rsidP="007318FE">
      <w:pPr>
        <w:pStyle w:val="PL"/>
      </w:pPr>
      <w:r>
        <w:t xml:space="preserve">        timeofFirstUsage:</w:t>
      </w:r>
    </w:p>
    <w:p w14:paraId="34AB677D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2EADF8C2" w14:textId="77777777" w:rsidR="007318FE" w:rsidRDefault="007318FE" w:rsidP="007318FE">
      <w:pPr>
        <w:pStyle w:val="PL"/>
      </w:pPr>
      <w:r>
        <w:t xml:space="preserve">        timeofLastUsage:</w:t>
      </w:r>
    </w:p>
    <w:p w14:paraId="632CF5DA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4EE0A20F" w14:textId="77777777" w:rsidR="007318FE" w:rsidRDefault="007318FE" w:rsidP="007318FE">
      <w:pPr>
        <w:pStyle w:val="PL"/>
      </w:pPr>
      <w:r>
        <w:t xml:space="preserve">        qoSInformation:</w:t>
      </w:r>
    </w:p>
    <w:p w14:paraId="1AB5E893" w14:textId="77777777" w:rsidR="007318FE" w:rsidRDefault="007318FE" w:rsidP="007318FE">
      <w:pPr>
        <w:pStyle w:val="PL"/>
      </w:pPr>
      <w:r>
        <w:t xml:space="preserve">          $ref: 'TS29512_Npcf_SMPolicyControl.yaml#/components/schemas/QosData'</w:t>
      </w:r>
    </w:p>
    <w:p w14:paraId="4FA8220C" w14:textId="77777777" w:rsidR="007318FE" w:rsidRDefault="007318FE" w:rsidP="007318FE">
      <w:pPr>
        <w:pStyle w:val="PL"/>
      </w:pPr>
      <w:r>
        <w:t xml:space="preserve">        qoSCharacteristics:</w:t>
      </w:r>
    </w:p>
    <w:p w14:paraId="002F0D9D" w14:textId="77777777" w:rsidR="007318FE" w:rsidRDefault="007318FE" w:rsidP="007318FE">
      <w:pPr>
        <w:pStyle w:val="PL"/>
      </w:pPr>
      <w:r>
        <w:t xml:space="preserve">          $ref: 'TS29512_Npcf_SMPolicyControl.yaml#/components/schemas/QosCharacteristics'</w:t>
      </w:r>
    </w:p>
    <w:p w14:paraId="2829FF0D" w14:textId="77777777" w:rsidR="007318FE" w:rsidRDefault="007318FE" w:rsidP="007318FE">
      <w:pPr>
        <w:pStyle w:val="PL"/>
      </w:pPr>
      <w:r>
        <w:t xml:space="preserve">        afChargingIdentifier:</w:t>
      </w:r>
    </w:p>
    <w:p w14:paraId="6E2A6658" w14:textId="77777777" w:rsidR="007318FE" w:rsidRDefault="007318FE" w:rsidP="007318FE">
      <w:pPr>
        <w:pStyle w:val="PL"/>
      </w:pPr>
      <w:r>
        <w:t xml:space="preserve">          $ref: 'TS29571_CommonData.yaml#/components/schemas/ChargingId'</w:t>
      </w:r>
    </w:p>
    <w:p w14:paraId="6BA53746" w14:textId="77777777" w:rsidR="007318FE" w:rsidRDefault="007318FE" w:rsidP="007318FE">
      <w:pPr>
        <w:pStyle w:val="PL"/>
      </w:pPr>
      <w:r>
        <w:t xml:space="preserve">        afChargingIdString:</w:t>
      </w:r>
    </w:p>
    <w:p w14:paraId="3C467BA1" w14:textId="77777777" w:rsidR="007318FE" w:rsidRDefault="007318FE" w:rsidP="007318FE">
      <w:pPr>
        <w:pStyle w:val="PL"/>
      </w:pPr>
      <w:r>
        <w:t xml:space="preserve">          $ref: 'TS29571_CommonData.yaml#/components/schemas/ApplicationChargingId'</w:t>
      </w:r>
    </w:p>
    <w:p w14:paraId="7701AB6C" w14:textId="77777777" w:rsidR="007318FE" w:rsidRDefault="007318FE" w:rsidP="007318FE">
      <w:pPr>
        <w:pStyle w:val="PL"/>
      </w:pPr>
      <w:r>
        <w:t xml:space="preserve">        userLocationInformation:</w:t>
      </w:r>
    </w:p>
    <w:p w14:paraId="161A4992" w14:textId="77777777" w:rsidR="007318FE" w:rsidRDefault="007318FE" w:rsidP="007318FE">
      <w:pPr>
        <w:pStyle w:val="PL"/>
      </w:pPr>
      <w:r>
        <w:t xml:space="preserve">          $ref: 'TS29571_CommonData.yaml#/components/schemas/UserLocation'</w:t>
      </w:r>
    </w:p>
    <w:p w14:paraId="098518EB" w14:textId="77777777" w:rsidR="007318FE" w:rsidRDefault="007318FE" w:rsidP="007318FE">
      <w:pPr>
        <w:pStyle w:val="PL"/>
      </w:pPr>
      <w:r>
        <w:t xml:space="preserve">        uetimeZone:</w:t>
      </w:r>
    </w:p>
    <w:p w14:paraId="5219AFA9" w14:textId="77777777" w:rsidR="007318FE" w:rsidRDefault="007318FE" w:rsidP="007318FE">
      <w:pPr>
        <w:pStyle w:val="PL"/>
      </w:pPr>
      <w:r>
        <w:t xml:space="preserve">          $ref: 'TS29571_CommonData.yaml#/components/schemas/TimeZone'</w:t>
      </w:r>
    </w:p>
    <w:p w14:paraId="3E74BA64" w14:textId="77777777" w:rsidR="007318FE" w:rsidRDefault="007318FE" w:rsidP="007318FE">
      <w:pPr>
        <w:pStyle w:val="PL"/>
      </w:pPr>
      <w:r>
        <w:t xml:space="preserve">        rATType:</w:t>
      </w:r>
    </w:p>
    <w:p w14:paraId="1F1F598F" w14:textId="77777777" w:rsidR="007318FE" w:rsidRDefault="007318FE" w:rsidP="007318FE">
      <w:pPr>
        <w:pStyle w:val="PL"/>
      </w:pPr>
      <w:r>
        <w:t xml:space="preserve">          $ref: 'TS29571_CommonData.yaml#/components/schemas/RatType'</w:t>
      </w:r>
    </w:p>
    <w:p w14:paraId="10BB8484" w14:textId="77777777" w:rsidR="007318FE" w:rsidRDefault="007318FE" w:rsidP="007318FE">
      <w:pPr>
        <w:pStyle w:val="PL"/>
      </w:pPr>
      <w:r>
        <w:t xml:space="preserve">        servingNodeID:</w:t>
      </w:r>
    </w:p>
    <w:p w14:paraId="04D76CF6" w14:textId="77777777" w:rsidR="007318FE" w:rsidRDefault="007318FE" w:rsidP="007318FE">
      <w:pPr>
        <w:pStyle w:val="PL"/>
      </w:pPr>
      <w:r>
        <w:t xml:space="preserve">          type: array</w:t>
      </w:r>
    </w:p>
    <w:p w14:paraId="577BC4E6" w14:textId="77777777" w:rsidR="007318FE" w:rsidRDefault="007318FE" w:rsidP="007318FE">
      <w:pPr>
        <w:pStyle w:val="PL"/>
      </w:pPr>
      <w:r>
        <w:t xml:space="preserve">          items:</w:t>
      </w:r>
    </w:p>
    <w:p w14:paraId="423D99D9" w14:textId="77777777" w:rsidR="007318FE" w:rsidRDefault="007318FE" w:rsidP="007318FE">
      <w:pPr>
        <w:pStyle w:val="PL"/>
      </w:pPr>
      <w:r>
        <w:t xml:space="preserve">            $ref: '#/components/schemas/ServingNetworkFunctionID'</w:t>
      </w:r>
    </w:p>
    <w:p w14:paraId="5044020E" w14:textId="77777777" w:rsidR="007318FE" w:rsidRDefault="007318FE" w:rsidP="007318FE">
      <w:pPr>
        <w:pStyle w:val="PL"/>
      </w:pPr>
      <w:r>
        <w:t xml:space="preserve">          minItems: 0</w:t>
      </w:r>
    </w:p>
    <w:p w14:paraId="5C0FC653" w14:textId="77777777" w:rsidR="007318FE" w:rsidRDefault="007318FE" w:rsidP="007318FE">
      <w:pPr>
        <w:pStyle w:val="PL"/>
      </w:pPr>
      <w:r>
        <w:t xml:space="preserve">        presenceReportingAreaInformation:</w:t>
      </w:r>
    </w:p>
    <w:p w14:paraId="643845ED" w14:textId="77777777" w:rsidR="007318FE" w:rsidRDefault="007318FE" w:rsidP="007318FE">
      <w:pPr>
        <w:pStyle w:val="PL"/>
      </w:pPr>
      <w:r>
        <w:t xml:space="preserve">          type: object</w:t>
      </w:r>
    </w:p>
    <w:p w14:paraId="5DDF84E4" w14:textId="77777777" w:rsidR="007318FE" w:rsidRDefault="007318FE" w:rsidP="007318FE">
      <w:pPr>
        <w:pStyle w:val="PL"/>
      </w:pPr>
      <w:r>
        <w:t xml:space="preserve">          additionalProperties:</w:t>
      </w:r>
    </w:p>
    <w:p w14:paraId="62F9F8F7" w14:textId="77777777" w:rsidR="007318FE" w:rsidRDefault="007318FE" w:rsidP="007318FE">
      <w:pPr>
        <w:pStyle w:val="PL"/>
      </w:pPr>
      <w:r>
        <w:t xml:space="preserve">            $ref: 'TS29571_CommonData.yaml#/components/schemas/PresenceInfo'</w:t>
      </w:r>
    </w:p>
    <w:p w14:paraId="2AD10947" w14:textId="77777777" w:rsidR="007318FE" w:rsidRDefault="007318FE" w:rsidP="007318FE">
      <w:pPr>
        <w:pStyle w:val="PL"/>
      </w:pPr>
      <w:r>
        <w:t xml:space="preserve">          minProperties: 0</w:t>
      </w:r>
    </w:p>
    <w:p w14:paraId="305DB1B3" w14:textId="77777777" w:rsidR="007318FE" w:rsidRDefault="007318FE" w:rsidP="007318FE">
      <w:pPr>
        <w:pStyle w:val="PL"/>
      </w:pPr>
      <w:r>
        <w:t xml:space="preserve">        3gppPSDataOffStatus:</w:t>
      </w:r>
    </w:p>
    <w:p w14:paraId="1576EFC1" w14:textId="77777777" w:rsidR="007318FE" w:rsidRDefault="007318FE" w:rsidP="007318FE">
      <w:pPr>
        <w:pStyle w:val="PL"/>
      </w:pPr>
      <w:r>
        <w:t xml:space="preserve">          $ref: '#/components/schemas/3GPPPSDataOffStatus'</w:t>
      </w:r>
    </w:p>
    <w:p w14:paraId="0ED87CC8" w14:textId="77777777" w:rsidR="007318FE" w:rsidRDefault="007318FE" w:rsidP="007318FE">
      <w:pPr>
        <w:pStyle w:val="PL"/>
      </w:pPr>
      <w:r>
        <w:t xml:space="preserve">        sponsorIdentity:</w:t>
      </w:r>
    </w:p>
    <w:p w14:paraId="2237CAF1" w14:textId="77777777" w:rsidR="007318FE" w:rsidRDefault="007318FE" w:rsidP="007318FE">
      <w:pPr>
        <w:pStyle w:val="PL"/>
      </w:pPr>
      <w:r>
        <w:t xml:space="preserve">          type: string</w:t>
      </w:r>
    </w:p>
    <w:p w14:paraId="51714190" w14:textId="77777777" w:rsidR="007318FE" w:rsidRDefault="007318FE" w:rsidP="007318FE">
      <w:pPr>
        <w:pStyle w:val="PL"/>
      </w:pPr>
      <w:r>
        <w:t xml:space="preserve">        applicationserviceProviderIdentity:</w:t>
      </w:r>
    </w:p>
    <w:p w14:paraId="00ED0C21" w14:textId="77777777" w:rsidR="007318FE" w:rsidRDefault="007318FE" w:rsidP="007318FE">
      <w:pPr>
        <w:pStyle w:val="PL"/>
      </w:pPr>
      <w:r>
        <w:t xml:space="preserve">          type: string</w:t>
      </w:r>
    </w:p>
    <w:p w14:paraId="20F70729" w14:textId="77777777" w:rsidR="007318FE" w:rsidRDefault="007318FE" w:rsidP="007318FE">
      <w:pPr>
        <w:pStyle w:val="PL"/>
      </w:pPr>
      <w:r>
        <w:t xml:space="preserve">        chargingRuleBaseName:</w:t>
      </w:r>
    </w:p>
    <w:p w14:paraId="3FDA7A13" w14:textId="77777777" w:rsidR="007318FE" w:rsidRDefault="007318FE" w:rsidP="007318FE">
      <w:pPr>
        <w:pStyle w:val="PL"/>
      </w:pPr>
      <w:r>
        <w:t xml:space="preserve">          type: string</w:t>
      </w:r>
    </w:p>
    <w:p w14:paraId="3B8A0980" w14:textId="77777777" w:rsidR="007318FE" w:rsidRDefault="007318FE" w:rsidP="007318FE">
      <w:pPr>
        <w:pStyle w:val="PL"/>
      </w:pPr>
      <w:r>
        <w:t xml:space="preserve">        mAPDUSteeringFunctionality:</w:t>
      </w:r>
    </w:p>
    <w:p w14:paraId="399B4685" w14:textId="77777777" w:rsidR="007318FE" w:rsidRDefault="007318FE" w:rsidP="007318FE">
      <w:pPr>
        <w:pStyle w:val="PL"/>
      </w:pPr>
      <w:r>
        <w:t xml:space="preserve">          $ref: 'TS29512_Npcf_SMPolicyControl.yaml#/components/schemas/SteeringFunctionality'</w:t>
      </w:r>
    </w:p>
    <w:p w14:paraId="14ED400D" w14:textId="77777777" w:rsidR="007318FE" w:rsidRDefault="007318FE" w:rsidP="007318FE">
      <w:pPr>
        <w:pStyle w:val="PL"/>
      </w:pPr>
      <w:r>
        <w:t xml:space="preserve">        mAPDUSteeringMode:</w:t>
      </w:r>
    </w:p>
    <w:p w14:paraId="6CBEDD21" w14:textId="77777777" w:rsidR="007318FE" w:rsidRDefault="007318FE" w:rsidP="007318FE">
      <w:pPr>
        <w:pStyle w:val="PL"/>
      </w:pPr>
      <w:r>
        <w:t xml:space="preserve">          $ref: 'TS29512_Npcf_SMPolicyControl.yaml#/components/schemas/SteeringMode'</w:t>
      </w:r>
    </w:p>
    <w:p w14:paraId="713633D8" w14:textId="77777777" w:rsidR="007318FE" w:rsidRDefault="007318FE" w:rsidP="007318FE">
      <w:pPr>
        <w:pStyle w:val="PL"/>
      </w:pPr>
      <w:r>
        <w:t xml:space="preserve">        trafficForwardingWay:</w:t>
      </w:r>
    </w:p>
    <w:p w14:paraId="476FE539" w14:textId="77777777" w:rsidR="007318FE" w:rsidRDefault="007318FE" w:rsidP="007318FE">
      <w:pPr>
        <w:pStyle w:val="PL"/>
      </w:pPr>
      <w:r>
        <w:t xml:space="preserve">          $ref: '#/components/schemas/TrafficForwardingWay'</w:t>
      </w:r>
    </w:p>
    <w:p w14:paraId="2AB98A02" w14:textId="77777777" w:rsidR="007318FE" w:rsidRDefault="007318FE" w:rsidP="007318FE">
      <w:pPr>
        <w:pStyle w:val="PL"/>
      </w:pPr>
      <w:r>
        <w:t xml:space="preserve">        qosMonitoringReport:</w:t>
      </w:r>
    </w:p>
    <w:p w14:paraId="2AF04173" w14:textId="77777777" w:rsidR="007318FE" w:rsidRDefault="007318FE" w:rsidP="007318FE">
      <w:pPr>
        <w:pStyle w:val="PL"/>
      </w:pPr>
      <w:r>
        <w:t xml:space="preserve">          type: array</w:t>
      </w:r>
    </w:p>
    <w:p w14:paraId="5E0BA0A2" w14:textId="77777777" w:rsidR="007318FE" w:rsidRDefault="007318FE" w:rsidP="007318FE">
      <w:pPr>
        <w:pStyle w:val="PL"/>
      </w:pPr>
      <w:r>
        <w:t xml:space="preserve">          items:</w:t>
      </w:r>
    </w:p>
    <w:p w14:paraId="7F1E481B" w14:textId="77777777" w:rsidR="007318FE" w:rsidRDefault="007318FE" w:rsidP="007318FE">
      <w:pPr>
        <w:pStyle w:val="PL"/>
      </w:pPr>
      <w:r>
        <w:t xml:space="preserve">            $ref: '#/components/schemas/QosMonitoringReport'</w:t>
      </w:r>
    </w:p>
    <w:p w14:paraId="47C12B2B" w14:textId="77777777" w:rsidR="007318FE" w:rsidRDefault="007318FE" w:rsidP="007318FE">
      <w:pPr>
        <w:pStyle w:val="PL"/>
      </w:pPr>
      <w:r>
        <w:t xml:space="preserve">          minItems: 0</w:t>
      </w:r>
    </w:p>
    <w:p w14:paraId="58A1F819" w14:textId="77777777" w:rsidR="007318FE" w:rsidRDefault="007318FE" w:rsidP="007318FE">
      <w:pPr>
        <w:pStyle w:val="PL"/>
      </w:pPr>
      <w:r>
        <w:t xml:space="preserve">        mBSSessionID:</w:t>
      </w:r>
    </w:p>
    <w:p w14:paraId="58B7AB00" w14:textId="77777777" w:rsidR="007318FE" w:rsidRDefault="007318FE" w:rsidP="007318FE">
      <w:pPr>
        <w:pStyle w:val="PL"/>
      </w:pPr>
      <w:r>
        <w:t xml:space="preserve">          $ref: 'TS29571_CommonData.yaml#/components/schemas/MbsSessionId'</w:t>
      </w:r>
    </w:p>
    <w:p w14:paraId="192809A0" w14:textId="77777777" w:rsidR="007318FE" w:rsidRDefault="007318FE" w:rsidP="007318FE">
      <w:pPr>
        <w:pStyle w:val="PL"/>
      </w:pPr>
      <w:r>
        <w:t xml:space="preserve">        mBSDeliveryMethod:</w:t>
      </w:r>
    </w:p>
    <w:p w14:paraId="300604CF" w14:textId="77777777" w:rsidR="007318FE" w:rsidRDefault="007318FE" w:rsidP="007318FE">
      <w:pPr>
        <w:pStyle w:val="PL"/>
      </w:pPr>
      <w:r>
        <w:t xml:space="preserve">          $ref: '#/components/schemas/MbsDeliveryMethod'</w:t>
      </w:r>
    </w:p>
    <w:p w14:paraId="71F35030" w14:textId="77777777" w:rsidR="007318FE" w:rsidRDefault="007318FE" w:rsidP="007318FE">
      <w:pPr>
        <w:pStyle w:val="PL"/>
      </w:pPr>
      <w:r>
        <w:t xml:space="preserve">    NSPAContainerInformation:</w:t>
      </w:r>
    </w:p>
    <w:p w14:paraId="1E583D39" w14:textId="77777777" w:rsidR="007318FE" w:rsidRDefault="007318FE" w:rsidP="007318FE">
      <w:pPr>
        <w:pStyle w:val="PL"/>
      </w:pPr>
      <w:r>
        <w:lastRenderedPageBreak/>
        <w:t xml:space="preserve">      type: object</w:t>
      </w:r>
    </w:p>
    <w:p w14:paraId="3A3169E2" w14:textId="77777777" w:rsidR="007318FE" w:rsidRDefault="007318FE" w:rsidP="007318FE">
      <w:pPr>
        <w:pStyle w:val="PL"/>
      </w:pPr>
      <w:r>
        <w:t xml:space="preserve">      properties:</w:t>
      </w:r>
    </w:p>
    <w:p w14:paraId="14B7C318" w14:textId="77777777" w:rsidR="007318FE" w:rsidRDefault="007318FE" w:rsidP="007318FE">
      <w:pPr>
        <w:pStyle w:val="PL"/>
      </w:pPr>
      <w:r>
        <w:t xml:space="preserve">        uplinkLatency:</w:t>
      </w:r>
    </w:p>
    <w:p w14:paraId="68C427D6" w14:textId="77777777" w:rsidR="007318FE" w:rsidRDefault="007318FE" w:rsidP="007318FE">
      <w:pPr>
        <w:pStyle w:val="PL"/>
      </w:pPr>
      <w:r>
        <w:t xml:space="preserve">          type: integer</w:t>
      </w:r>
    </w:p>
    <w:p w14:paraId="48393ED1" w14:textId="77777777" w:rsidR="007318FE" w:rsidRDefault="007318FE" w:rsidP="007318FE">
      <w:pPr>
        <w:pStyle w:val="PL"/>
      </w:pPr>
      <w:r>
        <w:t xml:space="preserve">        downlinkLatency:</w:t>
      </w:r>
    </w:p>
    <w:p w14:paraId="572BBE5A" w14:textId="77777777" w:rsidR="007318FE" w:rsidRDefault="007318FE" w:rsidP="007318FE">
      <w:pPr>
        <w:pStyle w:val="PL"/>
      </w:pPr>
      <w:r>
        <w:t xml:space="preserve">          type: integer</w:t>
      </w:r>
    </w:p>
    <w:p w14:paraId="44326826" w14:textId="77777777" w:rsidR="007318FE" w:rsidRDefault="007318FE" w:rsidP="007318FE">
      <w:pPr>
        <w:pStyle w:val="PL"/>
      </w:pPr>
      <w:r>
        <w:t xml:space="preserve">        uplinkThroughput:</w:t>
      </w:r>
    </w:p>
    <w:p w14:paraId="5CD25165" w14:textId="77777777" w:rsidR="007318FE" w:rsidRDefault="007318FE" w:rsidP="007318FE">
      <w:pPr>
        <w:pStyle w:val="PL"/>
      </w:pPr>
      <w:r>
        <w:t xml:space="preserve">          $ref: '#/components/schemas/Throughput'</w:t>
      </w:r>
    </w:p>
    <w:p w14:paraId="0B89767F" w14:textId="77777777" w:rsidR="007318FE" w:rsidRDefault="007318FE" w:rsidP="007318FE">
      <w:pPr>
        <w:pStyle w:val="PL"/>
      </w:pPr>
      <w:r>
        <w:t xml:space="preserve">        downlinkThroughput:</w:t>
      </w:r>
    </w:p>
    <w:p w14:paraId="3393A1B5" w14:textId="77777777" w:rsidR="007318FE" w:rsidRDefault="007318FE" w:rsidP="007318FE">
      <w:pPr>
        <w:pStyle w:val="PL"/>
      </w:pPr>
      <w:r>
        <w:t xml:space="preserve">          $ref: '#/components/schemas/Throughput'</w:t>
      </w:r>
    </w:p>
    <w:p w14:paraId="41AF5FBD" w14:textId="77777777" w:rsidR="007318FE" w:rsidRDefault="007318FE" w:rsidP="007318FE">
      <w:pPr>
        <w:pStyle w:val="PL"/>
      </w:pPr>
      <w:r>
        <w:t xml:space="preserve">        maximumPacketLossRateUL:</w:t>
      </w:r>
    </w:p>
    <w:p w14:paraId="7FF8BE55" w14:textId="77777777" w:rsidR="007318FE" w:rsidRDefault="007318FE" w:rsidP="007318FE">
      <w:pPr>
        <w:pStyle w:val="PL"/>
      </w:pPr>
      <w:r>
        <w:t xml:space="preserve">          type: integer</w:t>
      </w:r>
    </w:p>
    <w:p w14:paraId="04AAB992" w14:textId="77777777" w:rsidR="007318FE" w:rsidRDefault="007318FE" w:rsidP="007318FE">
      <w:pPr>
        <w:pStyle w:val="PL"/>
      </w:pPr>
      <w:r>
        <w:t xml:space="preserve">        maximumPacketLossRateDL:</w:t>
      </w:r>
    </w:p>
    <w:p w14:paraId="249DBEBA" w14:textId="77777777" w:rsidR="007318FE" w:rsidRDefault="007318FE" w:rsidP="007318FE">
      <w:pPr>
        <w:pStyle w:val="PL"/>
      </w:pPr>
      <w:r>
        <w:t xml:space="preserve">          type: integer</w:t>
      </w:r>
    </w:p>
    <w:p w14:paraId="52AAB13F" w14:textId="77777777" w:rsidR="007318FE" w:rsidRDefault="007318FE" w:rsidP="007318FE">
      <w:pPr>
        <w:pStyle w:val="PL"/>
      </w:pPr>
      <w:r>
        <w:t xml:space="preserve">        serviceExperienceStatisticsData:</w:t>
      </w:r>
    </w:p>
    <w:p w14:paraId="795EA941" w14:textId="77777777" w:rsidR="007318FE" w:rsidRDefault="007318FE" w:rsidP="007318FE">
      <w:pPr>
        <w:pStyle w:val="PL"/>
      </w:pPr>
      <w:r>
        <w:t xml:space="preserve">          $ref: 'TS29520_Nnwdaf_EventsSubscription.yaml#/components/schemas/ServiceExperienceInfo'</w:t>
      </w:r>
    </w:p>
    <w:p w14:paraId="3F902DFB" w14:textId="77777777" w:rsidR="007318FE" w:rsidRDefault="007318FE" w:rsidP="007318FE">
      <w:pPr>
        <w:pStyle w:val="PL"/>
      </w:pPr>
      <w:r>
        <w:t xml:space="preserve">        theNumberOfPDUSessions:</w:t>
      </w:r>
    </w:p>
    <w:p w14:paraId="1940CA55" w14:textId="77777777" w:rsidR="007318FE" w:rsidRDefault="007318FE" w:rsidP="007318FE">
      <w:pPr>
        <w:pStyle w:val="PL"/>
      </w:pPr>
      <w:r>
        <w:t xml:space="preserve">          type: integer</w:t>
      </w:r>
    </w:p>
    <w:p w14:paraId="659ED1AE" w14:textId="77777777" w:rsidR="007318FE" w:rsidRDefault="007318FE" w:rsidP="007318FE">
      <w:pPr>
        <w:pStyle w:val="PL"/>
      </w:pPr>
      <w:r>
        <w:t xml:space="preserve">        theNumberOfRegisteredSubscribers:</w:t>
      </w:r>
    </w:p>
    <w:p w14:paraId="18DEDFE6" w14:textId="77777777" w:rsidR="007318FE" w:rsidRDefault="007318FE" w:rsidP="007318FE">
      <w:pPr>
        <w:pStyle w:val="PL"/>
      </w:pPr>
      <w:r>
        <w:t xml:space="preserve">          type: integer</w:t>
      </w:r>
    </w:p>
    <w:p w14:paraId="39402C4F" w14:textId="77777777" w:rsidR="007318FE" w:rsidRDefault="007318FE" w:rsidP="007318FE">
      <w:pPr>
        <w:pStyle w:val="PL"/>
      </w:pPr>
      <w:r>
        <w:t xml:space="preserve">        loadLevel:</w:t>
      </w:r>
    </w:p>
    <w:p w14:paraId="6DF09D8D" w14:textId="77777777" w:rsidR="007318FE" w:rsidRDefault="007318FE" w:rsidP="007318FE">
      <w:pPr>
        <w:pStyle w:val="PL"/>
      </w:pPr>
      <w:r>
        <w:t xml:space="preserve">          $ref: 'TS29520_Nnwdaf_EventsSubscription.yaml#/components/schemas/NsiLoadLevelInfo'</w:t>
      </w:r>
    </w:p>
    <w:p w14:paraId="42D915AC" w14:textId="77777777" w:rsidR="007318FE" w:rsidRDefault="007318FE" w:rsidP="007318FE">
      <w:pPr>
        <w:pStyle w:val="PL"/>
      </w:pPr>
      <w:r>
        <w:t xml:space="preserve">        estimatedEnergyConsumption:</w:t>
      </w:r>
    </w:p>
    <w:p w14:paraId="1D212D3F" w14:textId="77777777" w:rsidR="007318FE" w:rsidRDefault="007318FE" w:rsidP="007318FE">
      <w:pPr>
        <w:pStyle w:val="PL"/>
      </w:pPr>
      <w:r>
        <w:t xml:space="preserve">          type: integer</w:t>
      </w:r>
    </w:p>
    <w:p w14:paraId="1CD1817C" w14:textId="77777777" w:rsidR="007318FE" w:rsidRDefault="007318FE" w:rsidP="007318FE">
      <w:pPr>
        <w:pStyle w:val="PL"/>
        <w:rPr>
          <w:ins w:id="93" w:author="Yimeng Deng"/>
        </w:rPr>
      </w:pPr>
      <w:ins w:id="94" w:author="Yimeng Deng">
        <w:r>
          <w:t xml:space="preserve">        sourceNFInformation:</w:t>
        </w:r>
      </w:ins>
    </w:p>
    <w:p w14:paraId="2C614358" w14:textId="77777777" w:rsidR="007318FE" w:rsidRDefault="007318FE" w:rsidP="007318FE">
      <w:pPr>
        <w:pStyle w:val="PL"/>
        <w:rPr>
          <w:ins w:id="95" w:author="Yimeng Deng"/>
        </w:rPr>
      </w:pPr>
      <w:ins w:id="96" w:author="Yimeng Deng">
        <w:r>
          <w:t xml:space="preserve">          $ref: '#/components/schemas/NFIdentification'</w:t>
        </w:r>
      </w:ins>
    </w:p>
    <w:p w14:paraId="2A6163E2" w14:textId="77777777" w:rsidR="007318FE" w:rsidRDefault="007318FE" w:rsidP="007318FE">
      <w:pPr>
        <w:pStyle w:val="PL"/>
        <w:rPr>
          <w:ins w:id="97" w:author="Yimeng Deng"/>
        </w:rPr>
      </w:pPr>
      <w:ins w:id="98" w:author="Yimeng Deng">
        <w:r>
          <w:t xml:space="preserve">        startTimestamp:</w:t>
        </w:r>
      </w:ins>
    </w:p>
    <w:p w14:paraId="75419191" w14:textId="77777777" w:rsidR="007318FE" w:rsidRDefault="007318FE" w:rsidP="007318FE">
      <w:pPr>
        <w:pStyle w:val="PL"/>
        <w:rPr>
          <w:ins w:id="99" w:author="Yimeng Deng"/>
        </w:rPr>
      </w:pPr>
      <w:ins w:id="100" w:author="Yimeng Deng">
        <w:r>
          <w:t xml:space="preserve">          $ref: 'TS29571_CommonData.yaml#/components/schemas/DateTime'</w:t>
        </w:r>
      </w:ins>
    </w:p>
    <w:p w14:paraId="6F7A57EA" w14:textId="77777777" w:rsidR="007318FE" w:rsidRDefault="007318FE" w:rsidP="007318FE">
      <w:pPr>
        <w:pStyle w:val="PL"/>
        <w:rPr>
          <w:ins w:id="101" w:author="Yimeng Deng"/>
        </w:rPr>
      </w:pPr>
      <w:ins w:id="102" w:author="Yimeng Deng">
        <w:r>
          <w:t xml:space="preserve">        stopTimestamp:</w:t>
        </w:r>
      </w:ins>
    </w:p>
    <w:p w14:paraId="438BB01B" w14:textId="77777777" w:rsidR="007318FE" w:rsidRDefault="007318FE" w:rsidP="007318FE">
      <w:pPr>
        <w:pStyle w:val="PL"/>
        <w:rPr>
          <w:ins w:id="103" w:author="Yimeng Deng"/>
        </w:rPr>
      </w:pPr>
      <w:ins w:id="104" w:author="Yimeng Deng">
        <w:r>
          <w:t xml:space="preserve">          $ref: 'TS29571_CommonData.yaml#/components/schemas/DateTime'</w:t>
        </w:r>
      </w:ins>
    </w:p>
    <w:p w14:paraId="60EFDEA3" w14:textId="77777777" w:rsidR="007318FE" w:rsidRDefault="007318FE" w:rsidP="007318FE">
      <w:pPr>
        <w:pStyle w:val="PL"/>
      </w:pPr>
      <w:r>
        <w:t xml:space="preserve">    NSPAChargingInformation:</w:t>
      </w:r>
    </w:p>
    <w:p w14:paraId="6D3D0374" w14:textId="77777777" w:rsidR="007318FE" w:rsidRDefault="007318FE" w:rsidP="007318FE">
      <w:pPr>
        <w:pStyle w:val="PL"/>
      </w:pPr>
      <w:r>
        <w:t xml:space="preserve">      type: object</w:t>
      </w:r>
    </w:p>
    <w:p w14:paraId="58BA7D17" w14:textId="77777777" w:rsidR="007318FE" w:rsidRDefault="007318FE" w:rsidP="007318FE">
      <w:pPr>
        <w:pStyle w:val="PL"/>
      </w:pPr>
      <w:r>
        <w:t xml:space="preserve">      properties:</w:t>
      </w:r>
    </w:p>
    <w:p w14:paraId="055DB041" w14:textId="77777777" w:rsidR="007318FE" w:rsidRDefault="007318FE" w:rsidP="007318FE">
      <w:pPr>
        <w:pStyle w:val="PL"/>
      </w:pPr>
      <w:r>
        <w:t xml:space="preserve">        singleNSSAI:</w:t>
      </w:r>
    </w:p>
    <w:p w14:paraId="763F595E" w14:textId="77777777" w:rsidR="007318FE" w:rsidRDefault="007318FE" w:rsidP="007318FE">
      <w:pPr>
        <w:pStyle w:val="PL"/>
      </w:pPr>
      <w:r>
        <w:t xml:space="preserve">          $ref: 'TS29571_CommonData.yaml#/components/schemas/Snssai'</w:t>
      </w:r>
    </w:p>
    <w:p w14:paraId="77546E58" w14:textId="77777777" w:rsidR="007318FE" w:rsidRDefault="007318FE" w:rsidP="007318FE">
      <w:pPr>
        <w:pStyle w:val="PL"/>
      </w:pPr>
      <w:r>
        <w:t xml:space="preserve">      required:</w:t>
      </w:r>
    </w:p>
    <w:p w14:paraId="7D1A2844" w14:textId="77777777" w:rsidR="007318FE" w:rsidRDefault="007318FE" w:rsidP="007318FE">
      <w:pPr>
        <w:pStyle w:val="PL"/>
      </w:pPr>
      <w:r>
        <w:t xml:space="preserve">        - singleNSSAI</w:t>
      </w:r>
    </w:p>
    <w:p w14:paraId="6F87B41C" w14:textId="77777777" w:rsidR="007318FE" w:rsidRDefault="007318FE" w:rsidP="007318FE">
      <w:pPr>
        <w:pStyle w:val="PL"/>
      </w:pPr>
      <w:r>
        <w:t xml:space="preserve">    NetworkSlicingInfo:</w:t>
      </w:r>
    </w:p>
    <w:p w14:paraId="4415764E" w14:textId="77777777" w:rsidR="007318FE" w:rsidRDefault="007318FE" w:rsidP="007318FE">
      <w:pPr>
        <w:pStyle w:val="PL"/>
      </w:pPr>
      <w:r>
        <w:t xml:space="preserve">      type: object</w:t>
      </w:r>
    </w:p>
    <w:p w14:paraId="066869FA" w14:textId="77777777" w:rsidR="007318FE" w:rsidRDefault="007318FE" w:rsidP="007318FE">
      <w:pPr>
        <w:pStyle w:val="PL"/>
      </w:pPr>
      <w:r>
        <w:t xml:space="preserve">      properties:</w:t>
      </w:r>
    </w:p>
    <w:p w14:paraId="6EB654EA" w14:textId="77777777" w:rsidR="007318FE" w:rsidRDefault="007318FE" w:rsidP="007318FE">
      <w:pPr>
        <w:pStyle w:val="PL"/>
      </w:pPr>
      <w:r>
        <w:t xml:space="preserve">        sNSSAI:</w:t>
      </w:r>
    </w:p>
    <w:p w14:paraId="63E47E94" w14:textId="77777777" w:rsidR="007318FE" w:rsidRDefault="007318FE" w:rsidP="007318FE">
      <w:pPr>
        <w:pStyle w:val="PL"/>
      </w:pPr>
      <w:r>
        <w:t xml:space="preserve">          $ref: 'TS29571_CommonData.yaml#/components/schemas/Snssai'</w:t>
      </w:r>
    </w:p>
    <w:p w14:paraId="4FD8F16B" w14:textId="77777777" w:rsidR="007318FE" w:rsidRDefault="007318FE" w:rsidP="007318FE">
      <w:pPr>
        <w:pStyle w:val="PL"/>
      </w:pPr>
      <w:r>
        <w:t xml:space="preserve">        hPlmnSNSSAI:</w:t>
      </w:r>
    </w:p>
    <w:p w14:paraId="50B28729" w14:textId="77777777" w:rsidR="007318FE" w:rsidRDefault="007318FE" w:rsidP="007318FE">
      <w:pPr>
        <w:pStyle w:val="PL"/>
      </w:pPr>
      <w:r>
        <w:t xml:space="preserve">          $ref: 'TS29571_CommonData.yaml#/components/schemas/Snssai'</w:t>
      </w:r>
    </w:p>
    <w:p w14:paraId="6BF8224F" w14:textId="77777777" w:rsidR="007318FE" w:rsidRDefault="007318FE" w:rsidP="007318FE">
      <w:pPr>
        <w:pStyle w:val="PL"/>
      </w:pPr>
      <w:r>
        <w:t xml:space="preserve">        alternativeSNSSAI:</w:t>
      </w:r>
    </w:p>
    <w:p w14:paraId="2949188D" w14:textId="77777777" w:rsidR="007318FE" w:rsidRDefault="007318FE" w:rsidP="007318FE">
      <w:pPr>
        <w:pStyle w:val="PL"/>
      </w:pPr>
      <w:r>
        <w:t xml:space="preserve">          $ref: 'TS29571_CommonData.yaml#/components/schemas/Snssai'</w:t>
      </w:r>
    </w:p>
    <w:p w14:paraId="743FA9C5" w14:textId="77777777" w:rsidR="007318FE" w:rsidRDefault="007318FE" w:rsidP="007318FE">
      <w:pPr>
        <w:pStyle w:val="PL"/>
      </w:pPr>
      <w:r>
        <w:t xml:space="preserve">      required:</w:t>
      </w:r>
    </w:p>
    <w:p w14:paraId="4960CE85" w14:textId="77777777" w:rsidR="007318FE" w:rsidRDefault="007318FE" w:rsidP="007318FE">
      <w:pPr>
        <w:pStyle w:val="PL"/>
      </w:pPr>
      <w:r>
        <w:t xml:space="preserve">        - sNSSAI</w:t>
      </w:r>
    </w:p>
    <w:p w14:paraId="21DFAA25" w14:textId="77777777" w:rsidR="007318FE" w:rsidRDefault="007318FE" w:rsidP="007318FE">
      <w:pPr>
        <w:pStyle w:val="PL"/>
      </w:pPr>
      <w:r>
        <w:t xml:space="preserve">    PDUAddress:</w:t>
      </w:r>
    </w:p>
    <w:p w14:paraId="1C8F2183" w14:textId="77777777" w:rsidR="007318FE" w:rsidRDefault="007318FE" w:rsidP="007318FE">
      <w:pPr>
        <w:pStyle w:val="PL"/>
      </w:pPr>
      <w:r>
        <w:t xml:space="preserve">      type: object</w:t>
      </w:r>
    </w:p>
    <w:p w14:paraId="3A0570C9" w14:textId="77777777" w:rsidR="007318FE" w:rsidRDefault="007318FE" w:rsidP="007318FE">
      <w:pPr>
        <w:pStyle w:val="PL"/>
      </w:pPr>
      <w:r>
        <w:t xml:space="preserve">      properties:</w:t>
      </w:r>
    </w:p>
    <w:p w14:paraId="7DC4B2D2" w14:textId="77777777" w:rsidR="007318FE" w:rsidRDefault="007318FE" w:rsidP="007318FE">
      <w:pPr>
        <w:pStyle w:val="PL"/>
      </w:pPr>
      <w:r>
        <w:t xml:space="preserve">        pduIPv4Address:</w:t>
      </w:r>
    </w:p>
    <w:p w14:paraId="7E0D2064" w14:textId="77777777" w:rsidR="007318FE" w:rsidRDefault="007318FE" w:rsidP="007318FE">
      <w:pPr>
        <w:pStyle w:val="PL"/>
      </w:pPr>
      <w:r>
        <w:t xml:space="preserve">          $ref: 'TS29571_CommonData.yaml#/components/schemas/Ipv4Addr'</w:t>
      </w:r>
    </w:p>
    <w:p w14:paraId="58A09124" w14:textId="77777777" w:rsidR="007318FE" w:rsidRDefault="007318FE" w:rsidP="007318FE">
      <w:pPr>
        <w:pStyle w:val="PL"/>
      </w:pPr>
      <w:r>
        <w:t xml:space="preserve">        pduIPv6AddresswithPrefix:</w:t>
      </w:r>
    </w:p>
    <w:p w14:paraId="22ECF2D0" w14:textId="77777777" w:rsidR="007318FE" w:rsidRDefault="007318FE" w:rsidP="007318FE">
      <w:pPr>
        <w:pStyle w:val="PL"/>
      </w:pPr>
      <w:r>
        <w:t xml:space="preserve">          $ref: 'TS29571_CommonData.yaml#/components/schemas/Ipv6Addr'</w:t>
      </w:r>
    </w:p>
    <w:p w14:paraId="772BDC24" w14:textId="77777777" w:rsidR="007318FE" w:rsidRDefault="007318FE" w:rsidP="007318FE">
      <w:pPr>
        <w:pStyle w:val="PL"/>
      </w:pPr>
      <w:r>
        <w:t xml:space="preserve">        pduAddressprefixlength:</w:t>
      </w:r>
    </w:p>
    <w:p w14:paraId="68A95553" w14:textId="77777777" w:rsidR="007318FE" w:rsidRDefault="007318FE" w:rsidP="007318FE">
      <w:pPr>
        <w:pStyle w:val="PL"/>
      </w:pPr>
      <w:r>
        <w:t xml:space="preserve">          type: integer</w:t>
      </w:r>
    </w:p>
    <w:p w14:paraId="433B41EB" w14:textId="77777777" w:rsidR="007318FE" w:rsidRDefault="007318FE" w:rsidP="007318FE">
      <w:pPr>
        <w:pStyle w:val="PL"/>
      </w:pPr>
      <w:r>
        <w:t xml:space="preserve">        iPv4dynamicAddressFlag:</w:t>
      </w:r>
    </w:p>
    <w:p w14:paraId="535CBC5F" w14:textId="77777777" w:rsidR="007318FE" w:rsidRDefault="007318FE" w:rsidP="007318FE">
      <w:pPr>
        <w:pStyle w:val="PL"/>
      </w:pPr>
      <w:r>
        <w:t xml:space="preserve">          type: boolean</w:t>
      </w:r>
    </w:p>
    <w:p w14:paraId="27B366D9" w14:textId="77777777" w:rsidR="007318FE" w:rsidRDefault="007318FE" w:rsidP="007318FE">
      <w:pPr>
        <w:pStyle w:val="PL"/>
      </w:pPr>
      <w:r>
        <w:t xml:space="preserve">        iPv6dynamicPrefixFlag:</w:t>
      </w:r>
    </w:p>
    <w:p w14:paraId="287D609C" w14:textId="77777777" w:rsidR="007318FE" w:rsidRDefault="007318FE" w:rsidP="007318FE">
      <w:pPr>
        <w:pStyle w:val="PL"/>
      </w:pPr>
      <w:r>
        <w:t xml:space="preserve">          type: boolean</w:t>
      </w:r>
    </w:p>
    <w:p w14:paraId="6CF008FA" w14:textId="77777777" w:rsidR="007318FE" w:rsidRDefault="007318FE" w:rsidP="007318FE">
      <w:pPr>
        <w:pStyle w:val="PL"/>
      </w:pPr>
      <w:r>
        <w:t xml:space="preserve">        addIpv6AddrPrefixes:</w:t>
      </w:r>
    </w:p>
    <w:p w14:paraId="4F954386" w14:textId="77777777" w:rsidR="007318FE" w:rsidRDefault="007318FE" w:rsidP="007318FE">
      <w:pPr>
        <w:pStyle w:val="PL"/>
      </w:pPr>
      <w:r>
        <w:t xml:space="preserve">          $ref: 'TS29571_CommonData.yaml#/components/schemas/Ipv6Prefix'</w:t>
      </w:r>
    </w:p>
    <w:p w14:paraId="2C4C4A51" w14:textId="77777777" w:rsidR="007318FE" w:rsidRDefault="007318FE" w:rsidP="007318FE">
      <w:pPr>
        <w:pStyle w:val="PL"/>
      </w:pPr>
      <w:r>
        <w:t xml:space="preserve">        addIpv6AddrPrefixList:</w:t>
      </w:r>
    </w:p>
    <w:p w14:paraId="05CBC8B7" w14:textId="77777777" w:rsidR="007318FE" w:rsidRDefault="007318FE" w:rsidP="007318FE">
      <w:pPr>
        <w:pStyle w:val="PL"/>
      </w:pPr>
      <w:r>
        <w:t xml:space="preserve">          type: array</w:t>
      </w:r>
    </w:p>
    <w:p w14:paraId="75DFCC4D" w14:textId="77777777" w:rsidR="007318FE" w:rsidRDefault="007318FE" w:rsidP="007318FE">
      <w:pPr>
        <w:pStyle w:val="PL"/>
      </w:pPr>
      <w:r>
        <w:t xml:space="preserve">          items:</w:t>
      </w:r>
    </w:p>
    <w:p w14:paraId="25AD8C2D" w14:textId="77777777" w:rsidR="007318FE" w:rsidRDefault="007318FE" w:rsidP="007318FE">
      <w:pPr>
        <w:pStyle w:val="PL"/>
      </w:pPr>
      <w:r>
        <w:t xml:space="preserve">            $ref: 'TS29571_CommonData.yaml#/components/schemas/Ipv6Prefix'</w:t>
      </w:r>
    </w:p>
    <w:p w14:paraId="0DE76AE6" w14:textId="77777777" w:rsidR="007318FE" w:rsidRDefault="007318FE" w:rsidP="007318FE">
      <w:pPr>
        <w:pStyle w:val="PL"/>
      </w:pPr>
      <w:r>
        <w:t xml:space="preserve">    ServingNetworkFunctionID:</w:t>
      </w:r>
    </w:p>
    <w:p w14:paraId="01FCB726" w14:textId="77777777" w:rsidR="007318FE" w:rsidRDefault="007318FE" w:rsidP="007318FE">
      <w:pPr>
        <w:pStyle w:val="PL"/>
      </w:pPr>
      <w:r>
        <w:t xml:space="preserve">      type: object</w:t>
      </w:r>
    </w:p>
    <w:p w14:paraId="570AEC1E" w14:textId="77777777" w:rsidR="007318FE" w:rsidRDefault="007318FE" w:rsidP="007318FE">
      <w:pPr>
        <w:pStyle w:val="PL"/>
      </w:pPr>
      <w:r>
        <w:t xml:space="preserve">      properties:</w:t>
      </w:r>
    </w:p>
    <w:p w14:paraId="59112765" w14:textId="77777777" w:rsidR="007318FE" w:rsidRDefault="007318FE" w:rsidP="007318FE">
      <w:pPr>
        <w:pStyle w:val="PL"/>
      </w:pPr>
      <w:r>
        <w:t xml:space="preserve">        servingNetworkFunctionInformation:</w:t>
      </w:r>
    </w:p>
    <w:p w14:paraId="02213F23" w14:textId="77777777" w:rsidR="007318FE" w:rsidRDefault="007318FE" w:rsidP="007318FE">
      <w:pPr>
        <w:pStyle w:val="PL"/>
      </w:pPr>
      <w:r>
        <w:t xml:space="preserve">          $ref: '#/components/schemas/NFIdentification'</w:t>
      </w:r>
    </w:p>
    <w:p w14:paraId="507FD557" w14:textId="77777777" w:rsidR="007318FE" w:rsidRDefault="007318FE" w:rsidP="007318FE">
      <w:pPr>
        <w:pStyle w:val="PL"/>
      </w:pPr>
      <w:r>
        <w:t xml:space="preserve">        aMFId:</w:t>
      </w:r>
    </w:p>
    <w:p w14:paraId="53284A37" w14:textId="77777777" w:rsidR="007318FE" w:rsidRDefault="007318FE" w:rsidP="007318FE">
      <w:pPr>
        <w:pStyle w:val="PL"/>
      </w:pPr>
      <w:r>
        <w:t xml:space="preserve">          $ref: 'TS29571_CommonData.yaml#/components/schemas/AmfId'</w:t>
      </w:r>
    </w:p>
    <w:p w14:paraId="4BB40821" w14:textId="77777777" w:rsidR="007318FE" w:rsidRDefault="007318FE" w:rsidP="007318FE">
      <w:pPr>
        <w:pStyle w:val="PL"/>
      </w:pPr>
      <w:r>
        <w:t xml:space="preserve">      required:</w:t>
      </w:r>
    </w:p>
    <w:p w14:paraId="54A8C642" w14:textId="77777777" w:rsidR="007318FE" w:rsidRDefault="007318FE" w:rsidP="007318FE">
      <w:pPr>
        <w:pStyle w:val="PL"/>
      </w:pPr>
      <w:r>
        <w:t xml:space="preserve">        - servingNetworkFunctionInformation</w:t>
      </w:r>
    </w:p>
    <w:p w14:paraId="69CABDDF" w14:textId="77777777" w:rsidR="007318FE" w:rsidRDefault="007318FE" w:rsidP="007318FE">
      <w:pPr>
        <w:pStyle w:val="PL"/>
      </w:pPr>
      <w:r>
        <w:t xml:space="preserve">    RoamingQBCInformation:</w:t>
      </w:r>
    </w:p>
    <w:p w14:paraId="21E3036F" w14:textId="77777777" w:rsidR="007318FE" w:rsidRDefault="007318FE" w:rsidP="007318FE">
      <w:pPr>
        <w:pStyle w:val="PL"/>
      </w:pPr>
      <w:r>
        <w:t xml:space="preserve">      type: object</w:t>
      </w:r>
    </w:p>
    <w:p w14:paraId="1D0770A0" w14:textId="77777777" w:rsidR="007318FE" w:rsidRDefault="007318FE" w:rsidP="007318FE">
      <w:pPr>
        <w:pStyle w:val="PL"/>
      </w:pPr>
      <w:r>
        <w:lastRenderedPageBreak/>
        <w:t xml:space="preserve">      properties:</w:t>
      </w:r>
    </w:p>
    <w:p w14:paraId="41785F8D" w14:textId="77777777" w:rsidR="007318FE" w:rsidRDefault="007318FE" w:rsidP="007318FE">
      <w:pPr>
        <w:pStyle w:val="PL"/>
      </w:pPr>
      <w:r>
        <w:t xml:space="preserve">        multipleQFIcontainer:</w:t>
      </w:r>
    </w:p>
    <w:p w14:paraId="41F66B41" w14:textId="77777777" w:rsidR="007318FE" w:rsidRDefault="007318FE" w:rsidP="007318FE">
      <w:pPr>
        <w:pStyle w:val="PL"/>
      </w:pPr>
      <w:r>
        <w:t xml:space="preserve">          type: array</w:t>
      </w:r>
    </w:p>
    <w:p w14:paraId="257D7DF2" w14:textId="77777777" w:rsidR="007318FE" w:rsidRDefault="007318FE" w:rsidP="007318FE">
      <w:pPr>
        <w:pStyle w:val="PL"/>
      </w:pPr>
      <w:r>
        <w:t xml:space="preserve">          items:</w:t>
      </w:r>
    </w:p>
    <w:p w14:paraId="5A5584E1" w14:textId="77777777" w:rsidR="007318FE" w:rsidRDefault="007318FE" w:rsidP="007318FE">
      <w:pPr>
        <w:pStyle w:val="PL"/>
      </w:pPr>
      <w:r>
        <w:t xml:space="preserve">            $ref: '#/components/schemas/MultipleQFIcontainer'</w:t>
      </w:r>
    </w:p>
    <w:p w14:paraId="1DD78F05" w14:textId="77777777" w:rsidR="007318FE" w:rsidRDefault="007318FE" w:rsidP="007318FE">
      <w:pPr>
        <w:pStyle w:val="PL"/>
      </w:pPr>
      <w:r>
        <w:t xml:space="preserve">          minItems: 0</w:t>
      </w:r>
    </w:p>
    <w:p w14:paraId="71968024" w14:textId="77777777" w:rsidR="007318FE" w:rsidRDefault="007318FE" w:rsidP="007318FE">
      <w:pPr>
        <w:pStyle w:val="PL"/>
      </w:pPr>
      <w:r>
        <w:t xml:space="preserve">        uPFID: # Included for backwards compatibility and</w:t>
      </w:r>
    </w:p>
    <w:p w14:paraId="35BED04D" w14:textId="77777777" w:rsidR="007318FE" w:rsidRDefault="007318FE" w:rsidP="007318FE">
      <w:pPr>
        <w:pStyle w:val="PL"/>
      </w:pPr>
      <w:r>
        <w:t xml:space="preserve">               # can be included based on operators requirement</w:t>
      </w:r>
    </w:p>
    <w:p w14:paraId="7449F11D" w14:textId="77777777" w:rsidR="007318FE" w:rsidRDefault="007318FE" w:rsidP="007318FE">
      <w:pPr>
        <w:pStyle w:val="PL"/>
      </w:pPr>
      <w:r>
        <w:t xml:space="preserve">          $ref: 'TS29571_CommonData.yaml#/components/schemas/NfInstanceId'</w:t>
      </w:r>
    </w:p>
    <w:p w14:paraId="53B3C8E4" w14:textId="77777777" w:rsidR="007318FE" w:rsidRDefault="007318FE" w:rsidP="007318FE">
      <w:pPr>
        <w:pStyle w:val="PL"/>
      </w:pPr>
      <w:r>
        <w:t xml:space="preserve">        roamingChargingProfile:</w:t>
      </w:r>
    </w:p>
    <w:p w14:paraId="332EA746" w14:textId="77777777" w:rsidR="007318FE" w:rsidRDefault="007318FE" w:rsidP="007318FE">
      <w:pPr>
        <w:pStyle w:val="PL"/>
      </w:pPr>
      <w:r>
        <w:t xml:space="preserve">          $ref: '#/components/schemas/RoamingChargingProfile'</w:t>
      </w:r>
    </w:p>
    <w:p w14:paraId="1FD3F71B" w14:textId="77777777" w:rsidR="007318FE" w:rsidRDefault="007318FE" w:rsidP="007318FE">
      <w:pPr>
        <w:pStyle w:val="PL"/>
      </w:pPr>
      <w:r>
        <w:t xml:space="preserve">    MultipleQFIcontainer:</w:t>
      </w:r>
    </w:p>
    <w:p w14:paraId="21BB9603" w14:textId="77777777" w:rsidR="007318FE" w:rsidRDefault="007318FE" w:rsidP="007318FE">
      <w:pPr>
        <w:pStyle w:val="PL"/>
      </w:pPr>
      <w:r>
        <w:t xml:space="preserve">      type: object</w:t>
      </w:r>
    </w:p>
    <w:p w14:paraId="3476A458" w14:textId="77777777" w:rsidR="007318FE" w:rsidRDefault="007318FE" w:rsidP="007318FE">
      <w:pPr>
        <w:pStyle w:val="PL"/>
      </w:pPr>
      <w:r>
        <w:t xml:space="preserve">      properties:</w:t>
      </w:r>
    </w:p>
    <w:p w14:paraId="468B80BC" w14:textId="77777777" w:rsidR="007318FE" w:rsidRDefault="007318FE" w:rsidP="007318FE">
      <w:pPr>
        <w:pStyle w:val="PL"/>
      </w:pPr>
      <w:r>
        <w:t xml:space="preserve">        triggers:</w:t>
      </w:r>
    </w:p>
    <w:p w14:paraId="70D6920C" w14:textId="77777777" w:rsidR="007318FE" w:rsidRDefault="007318FE" w:rsidP="007318FE">
      <w:pPr>
        <w:pStyle w:val="PL"/>
      </w:pPr>
      <w:r>
        <w:t xml:space="preserve">          type: array</w:t>
      </w:r>
    </w:p>
    <w:p w14:paraId="72ADC9D2" w14:textId="77777777" w:rsidR="007318FE" w:rsidRDefault="007318FE" w:rsidP="007318FE">
      <w:pPr>
        <w:pStyle w:val="PL"/>
      </w:pPr>
      <w:r>
        <w:t xml:space="preserve">          items:</w:t>
      </w:r>
    </w:p>
    <w:p w14:paraId="10247A0C" w14:textId="77777777" w:rsidR="007318FE" w:rsidRDefault="007318FE" w:rsidP="007318FE">
      <w:pPr>
        <w:pStyle w:val="PL"/>
      </w:pPr>
      <w:r>
        <w:t xml:space="preserve">            $ref: '#/components/schemas/Trigger'</w:t>
      </w:r>
    </w:p>
    <w:p w14:paraId="626AE278" w14:textId="77777777" w:rsidR="007318FE" w:rsidRDefault="007318FE" w:rsidP="007318FE">
      <w:pPr>
        <w:pStyle w:val="PL"/>
      </w:pPr>
      <w:r>
        <w:t xml:space="preserve">          minItems: 0</w:t>
      </w:r>
    </w:p>
    <w:p w14:paraId="397EF3B4" w14:textId="77777777" w:rsidR="007318FE" w:rsidRDefault="007318FE" w:rsidP="007318FE">
      <w:pPr>
        <w:pStyle w:val="PL"/>
      </w:pPr>
      <w:r>
        <w:t xml:space="preserve">        triggerTimestamp:</w:t>
      </w:r>
    </w:p>
    <w:p w14:paraId="56581FA0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0DC211CC" w14:textId="77777777" w:rsidR="007318FE" w:rsidRDefault="007318FE" w:rsidP="007318FE">
      <w:pPr>
        <w:pStyle w:val="PL"/>
      </w:pPr>
      <w:r>
        <w:t xml:space="preserve">        time:</w:t>
      </w:r>
    </w:p>
    <w:p w14:paraId="69317C53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2A7B655A" w14:textId="77777777" w:rsidR="007318FE" w:rsidRDefault="007318FE" w:rsidP="007318FE">
      <w:pPr>
        <w:pStyle w:val="PL"/>
      </w:pPr>
      <w:r>
        <w:t xml:space="preserve">        totalVolume:</w:t>
      </w:r>
    </w:p>
    <w:p w14:paraId="5AEC086F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2C0C62E4" w14:textId="77777777" w:rsidR="007318FE" w:rsidRDefault="007318FE" w:rsidP="007318FE">
      <w:pPr>
        <w:pStyle w:val="PL"/>
      </w:pPr>
      <w:r>
        <w:t xml:space="preserve">        uplinkVolume:</w:t>
      </w:r>
    </w:p>
    <w:p w14:paraId="723A9320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4C2B2BB5" w14:textId="77777777" w:rsidR="007318FE" w:rsidRDefault="007318FE" w:rsidP="007318FE">
      <w:pPr>
        <w:pStyle w:val="PL"/>
      </w:pPr>
      <w:r>
        <w:t xml:space="preserve">        downlinkVolume:</w:t>
      </w:r>
    </w:p>
    <w:p w14:paraId="2F38ACFA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2C50ADB7" w14:textId="77777777" w:rsidR="007318FE" w:rsidRDefault="007318FE" w:rsidP="007318FE">
      <w:pPr>
        <w:pStyle w:val="PL"/>
      </w:pPr>
      <w:r>
        <w:t xml:space="preserve">        localSequenceNumber:</w:t>
      </w:r>
    </w:p>
    <w:p w14:paraId="2E25167B" w14:textId="77777777" w:rsidR="007318FE" w:rsidRDefault="007318FE" w:rsidP="007318FE">
      <w:pPr>
        <w:pStyle w:val="PL"/>
      </w:pPr>
      <w:r>
        <w:t xml:space="preserve">          type: integer</w:t>
      </w:r>
    </w:p>
    <w:p w14:paraId="5FDC2DB8" w14:textId="77777777" w:rsidR="007318FE" w:rsidRDefault="007318FE" w:rsidP="007318FE">
      <w:pPr>
        <w:pStyle w:val="PL"/>
      </w:pPr>
      <w:r>
        <w:t xml:space="preserve">        qFIContainerInformation:</w:t>
      </w:r>
    </w:p>
    <w:p w14:paraId="1CD2DF29" w14:textId="77777777" w:rsidR="007318FE" w:rsidRDefault="007318FE" w:rsidP="007318FE">
      <w:pPr>
        <w:pStyle w:val="PL"/>
      </w:pPr>
      <w:r>
        <w:t xml:space="preserve">          $ref: '#/components/schemas/QFIContainerInformation'</w:t>
      </w:r>
    </w:p>
    <w:p w14:paraId="60C7F046" w14:textId="77777777" w:rsidR="007318FE" w:rsidRDefault="007318FE" w:rsidP="007318FE">
      <w:pPr>
        <w:pStyle w:val="PL"/>
      </w:pPr>
      <w:r>
        <w:t xml:space="preserve">      required:</w:t>
      </w:r>
    </w:p>
    <w:p w14:paraId="71599919" w14:textId="77777777" w:rsidR="007318FE" w:rsidRDefault="007318FE" w:rsidP="007318FE">
      <w:pPr>
        <w:pStyle w:val="PL"/>
      </w:pPr>
      <w:r>
        <w:t xml:space="preserve">        - localSequenceNumber</w:t>
      </w:r>
    </w:p>
    <w:p w14:paraId="155354F6" w14:textId="77777777" w:rsidR="007318FE" w:rsidRDefault="007318FE" w:rsidP="007318FE">
      <w:pPr>
        <w:pStyle w:val="PL"/>
      </w:pPr>
      <w:r>
        <w:t xml:space="preserve">    QFIContainerInformation:</w:t>
      </w:r>
    </w:p>
    <w:p w14:paraId="38EF2507" w14:textId="77777777" w:rsidR="007318FE" w:rsidRDefault="007318FE" w:rsidP="007318FE">
      <w:pPr>
        <w:pStyle w:val="PL"/>
      </w:pPr>
      <w:r>
        <w:t xml:space="preserve">      type: object</w:t>
      </w:r>
    </w:p>
    <w:p w14:paraId="496C5835" w14:textId="77777777" w:rsidR="007318FE" w:rsidRDefault="007318FE" w:rsidP="007318FE">
      <w:pPr>
        <w:pStyle w:val="PL"/>
      </w:pPr>
      <w:r>
        <w:t xml:space="preserve">      properties:</w:t>
      </w:r>
    </w:p>
    <w:p w14:paraId="5C80BAD9" w14:textId="77777777" w:rsidR="007318FE" w:rsidRDefault="007318FE" w:rsidP="007318FE">
      <w:pPr>
        <w:pStyle w:val="PL"/>
      </w:pPr>
      <w:r>
        <w:t xml:space="preserve">        qFI:</w:t>
      </w:r>
    </w:p>
    <w:p w14:paraId="518D0F9E" w14:textId="77777777" w:rsidR="007318FE" w:rsidRDefault="007318FE" w:rsidP="007318FE">
      <w:pPr>
        <w:pStyle w:val="PL"/>
      </w:pPr>
      <w:r>
        <w:t xml:space="preserve">          $ref: 'TS29571_CommonData.yaml#/components/schemas/Qfi'</w:t>
      </w:r>
    </w:p>
    <w:p w14:paraId="2B9CF2BF" w14:textId="77777777" w:rsidR="007318FE" w:rsidRDefault="007318FE" w:rsidP="007318FE">
      <w:pPr>
        <w:pStyle w:val="PL"/>
      </w:pPr>
      <w:r>
        <w:t xml:space="preserve">        reportTime:</w:t>
      </w:r>
    </w:p>
    <w:p w14:paraId="3F1954C4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49D5B2B4" w14:textId="77777777" w:rsidR="007318FE" w:rsidRDefault="007318FE" w:rsidP="007318FE">
      <w:pPr>
        <w:pStyle w:val="PL"/>
      </w:pPr>
      <w:r>
        <w:t xml:space="preserve">        timeofFirstUsage:</w:t>
      </w:r>
    </w:p>
    <w:p w14:paraId="26357284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6B770499" w14:textId="77777777" w:rsidR="007318FE" w:rsidRDefault="007318FE" w:rsidP="007318FE">
      <w:pPr>
        <w:pStyle w:val="PL"/>
      </w:pPr>
      <w:r>
        <w:t xml:space="preserve">        timeofLastUsage:</w:t>
      </w:r>
    </w:p>
    <w:p w14:paraId="4FF848D5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030EF8E9" w14:textId="77777777" w:rsidR="007318FE" w:rsidRDefault="007318FE" w:rsidP="007318FE">
      <w:pPr>
        <w:pStyle w:val="PL"/>
      </w:pPr>
      <w:r>
        <w:t xml:space="preserve">        qoSInformation:</w:t>
      </w:r>
    </w:p>
    <w:p w14:paraId="706FBAD7" w14:textId="77777777" w:rsidR="007318FE" w:rsidRDefault="007318FE" w:rsidP="007318FE">
      <w:pPr>
        <w:pStyle w:val="PL"/>
      </w:pPr>
      <w:r>
        <w:t xml:space="preserve">          $ref: 'TS29512_Npcf_SMPolicyControl.yaml#/components/schemas/QosData'</w:t>
      </w:r>
    </w:p>
    <w:p w14:paraId="095FACCB" w14:textId="77777777" w:rsidR="007318FE" w:rsidRDefault="007318FE" w:rsidP="007318FE">
      <w:pPr>
        <w:pStyle w:val="PL"/>
      </w:pPr>
      <w:r>
        <w:t xml:space="preserve">        qoSCharacteristics:</w:t>
      </w:r>
    </w:p>
    <w:p w14:paraId="36749454" w14:textId="77777777" w:rsidR="007318FE" w:rsidRDefault="007318FE" w:rsidP="007318FE">
      <w:pPr>
        <w:pStyle w:val="PL"/>
      </w:pPr>
      <w:r>
        <w:t xml:space="preserve">          $ref: 'TS29512_Npcf_SMPolicyControl.yaml#/components/schemas/QosCharacteristics'</w:t>
      </w:r>
    </w:p>
    <w:p w14:paraId="316B3747" w14:textId="77777777" w:rsidR="007318FE" w:rsidRDefault="007318FE" w:rsidP="007318FE">
      <w:pPr>
        <w:pStyle w:val="PL"/>
      </w:pPr>
      <w:r>
        <w:t xml:space="preserve">        userLocationInformation:</w:t>
      </w:r>
    </w:p>
    <w:p w14:paraId="793473AF" w14:textId="77777777" w:rsidR="007318FE" w:rsidRDefault="007318FE" w:rsidP="007318FE">
      <w:pPr>
        <w:pStyle w:val="PL"/>
      </w:pPr>
      <w:r>
        <w:t xml:space="preserve">          $ref: 'TS29571_CommonData.yaml#/components/schemas/UserLocation'</w:t>
      </w:r>
    </w:p>
    <w:p w14:paraId="6C46F90E" w14:textId="77777777" w:rsidR="007318FE" w:rsidRDefault="007318FE" w:rsidP="007318FE">
      <w:pPr>
        <w:pStyle w:val="PL"/>
      </w:pPr>
      <w:r>
        <w:t xml:space="preserve">        uetimeZone:</w:t>
      </w:r>
    </w:p>
    <w:p w14:paraId="79CD9148" w14:textId="77777777" w:rsidR="007318FE" w:rsidRDefault="007318FE" w:rsidP="007318FE">
      <w:pPr>
        <w:pStyle w:val="PL"/>
      </w:pPr>
      <w:r>
        <w:t xml:space="preserve">          $ref: 'TS29571_CommonData.yaml#/components/schemas/TimeZone'</w:t>
      </w:r>
    </w:p>
    <w:p w14:paraId="5E4B7974" w14:textId="77777777" w:rsidR="007318FE" w:rsidRDefault="007318FE" w:rsidP="007318FE">
      <w:pPr>
        <w:pStyle w:val="PL"/>
      </w:pPr>
      <w:r>
        <w:t xml:space="preserve">        presenceReportingAreaInformation:</w:t>
      </w:r>
    </w:p>
    <w:p w14:paraId="107F528D" w14:textId="77777777" w:rsidR="007318FE" w:rsidRDefault="007318FE" w:rsidP="007318FE">
      <w:pPr>
        <w:pStyle w:val="PL"/>
      </w:pPr>
      <w:r>
        <w:t xml:space="preserve">          type: object</w:t>
      </w:r>
    </w:p>
    <w:p w14:paraId="7F8EA4EA" w14:textId="77777777" w:rsidR="007318FE" w:rsidRDefault="007318FE" w:rsidP="007318FE">
      <w:pPr>
        <w:pStyle w:val="PL"/>
      </w:pPr>
      <w:r>
        <w:t xml:space="preserve">          additionalProperties:</w:t>
      </w:r>
    </w:p>
    <w:p w14:paraId="1E599FF8" w14:textId="77777777" w:rsidR="007318FE" w:rsidRDefault="007318FE" w:rsidP="007318FE">
      <w:pPr>
        <w:pStyle w:val="PL"/>
      </w:pPr>
      <w:r>
        <w:t xml:space="preserve">            $ref: 'TS29571_CommonData.yaml#/components/schemas/PresenceInfo'</w:t>
      </w:r>
    </w:p>
    <w:p w14:paraId="6F5AA36A" w14:textId="77777777" w:rsidR="007318FE" w:rsidRDefault="007318FE" w:rsidP="007318FE">
      <w:pPr>
        <w:pStyle w:val="PL"/>
      </w:pPr>
      <w:r>
        <w:t xml:space="preserve">          minProperties: 0</w:t>
      </w:r>
    </w:p>
    <w:p w14:paraId="033C0DCD" w14:textId="77777777" w:rsidR="007318FE" w:rsidRDefault="007318FE" w:rsidP="007318FE">
      <w:pPr>
        <w:pStyle w:val="PL"/>
      </w:pPr>
      <w:r>
        <w:t xml:space="preserve">        rATType:</w:t>
      </w:r>
    </w:p>
    <w:p w14:paraId="31EA215A" w14:textId="77777777" w:rsidR="007318FE" w:rsidRDefault="007318FE" w:rsidP="007318FE">
      <w:pPr>
        <w:pStyle w:val="PL"/>
      </w:pPr>
      <w:r>
        <w:t xml:space="preserve">          $ref: 'TS29571_CommonData.yaml#/components/schemas/RatType'</w:t>
      </w:r>
    </w:p>
    <w:p w14:paraId="7E0E5628" w14:textId="77777777" w:rsidR="007318FE" w:rsidRDefault="007318FE" w:rsidP="007318FE">
      <w:pPr>
        <w:pStyle w:val="PL"/>
      </w:pPr>
      <w:r>
        <w:t xml:space="preserve">        servingNetworkFunctionID:</w:t>
      </w:r>
    </w:p>
    <w:p w14:paraId="070C32EC" w14:textId="77777777" w:rsidR="007318FE" w:rsidRDefault="007318FE" w:rsidP="007318FE">
      <w:pPr>
        <w:pStyle w:val="PL"/>
      </w:pPr>
      <w:r>
        <w:t xml:space="preserve">          type: array</w:t>
      </w:r>
    </w:p>
    <w:p w14:paraId="7A0A3AE8" w14:textId="77777777" w:rsidR="007318FE" w:rsidRDefault="007318FE" w:rsidP="007318FE">
      <w:pPr>
        <w:pStyle w:val="PL"/>
      </w:pPr>
      <w:r>
        <w:t xml:space="preserve">          items:</w:t>
      </w:r>
    </w:p>
    <w:p w14:paraId="7582D8CE" w14:textId="77777777" w:rsidR="007318FE" w:rsidRDefault="007318FE" w:rsidP="007318FE">
      <w:pPr>
        <w:pStyle w:val="PL"/>
      </w:pPr>
      <w:r>
        <w:t xml:space="preserve">            $ref: '#/components/schemas/ServingNetworkFunctionID'</w:t>
      </w:r>
    </w:p>
    <w:p w14:paraId="37C440DC" w14:textId="77777777" w:rsidR="007318FE" w:rsidRDefault="007318FE" w:rsidP="007318FE">
      <w:pPr>
        <w:pStyle w:val="PL"/>
      </w:pPr>
      <w:r>
        <w:t xml:space="preserve">          minItems: 0</w:t>
      </w:r>
    </w:p>
    <w:p w14:paraId="7EF912A8" w14:textId="77777777" w:rsidR="007318FE" w:rsidRDefault="007318FE" w:rsidP="007318FE">
      <w:pPr>
        <w:pStyle w:val="PL"/>
      </w:pPr>
      <w:r>
        <w:t xml:space="preserve">        3gppPSDataOffStatus:</w:t>
      </w:r>
    </w:p>
    <w:p w14:paraId="344DB5F6" w14:textId="77777777" w:rsidR="007318FE" w:rsidRDefault="007318FE" w:rsidP="007318FE">
      <w:pPr>
        <w:pStyle w:val="PL"/>
      </w:pPr>
      <w:r>
        <w:t xml:space="preserve">          $ref: '#/components/schemas/3GPPPSDataOffStatus'</w:t>
      </w:r>
    </w:p>
    <w:p w14:paraId="244A6CD2" w14:textId="77777777" w:rsidR="007318FE" w:rsidRDefault="007318FE" w:rsidP="007318FE">
      <w:pPr>
        <w:pStyle w:val="PL"/>
      </w:pPr>
      <w:r>
        <w:t xml:space="preserve">        3gppChargingId:</w:t>
      </w:r>
    </w:p>
    <w:p w14:paraId="563D6E95" w14:textId="77777777" w:rsidR="007318FE" w:rsidRDefault="007318FE" w:rsidP="007318FE">
      <w:pPr>
        <w:pStyle w:val="PL"/>
      </w:pPr>
      <w:r>
        <w:t xml:space="preserve">          $ref: 'TS29571_CommonData.yaml#/components/schemas/ChargingId'</w:t>
      </w:r>
    </w:p>
    <w:p w14:paraId="0DC8301C" w14:textId="77777777" w:rsidR="007318FE" w:rsidRDefault="007318FE" w:rsidP="007318FE">
      <w:pPr>
        <w:pStyle w:val="PL"/>
      </w:pPr>
      <w:r>
        <w:t xml:space="preserve">        diagnostics:</w:t>
      </w:r>
    </w:p>
    <w:p w14:paraId="53EA5DD0" w14:textId="77777777" w:rsidR="007318FE" w:rsidRDefault="007318FE" w:rsidP="007318FE">
      <w:pPr>
        <w:pStyle w:val="PL"/>
      </w:pPr>
      <w:r>
        <w:t xml:space="preserve">          $ref: '#/components/schemas/Diagnostics'</w:t>
      </w:r>
    </w:p>
    <w:p w14:paraId="611DE4E1" w14:textId="77777777" w:rsidR="007318FE" w:rsidRDefault="007318FE" w:rsidP="007318FE">
      <w:pPr>
        <w:pStyle w:val="PL"/>
      </w:pPr>
      <w:r>
        <w:t xml:space="preserve">        enhancedDiagnostics:</w:t>
      </w:r>
    </w:p>
    <w:p w14:paraId="52E2704B" w14:textId="77777777" w:rsidR="007318FE" w:rsidRDefault="007318FE" w:rsidP="007318FE">
      <w:pPr>
        <w:pStyle w:val="PL"/>
      </w:pPr>
      <w:r>
        <w:t xml:space="preserve">          type: array</w:t>
      </w:r>
    </w:p>
    <w:p w14:paraId="53FABDF1" w14:textId="77777777" w:rsidR="007318FE" w:rsidRDefault="007318FE" w:rsidP="007318FE">
      <w:pPr>
        <w:pStyle w:val="PL"/>
      </w:pPr>
      <w:r>
        <w:t xml:space="preserve">          items:</w:t>
      </w:r>
    </w:p>
    <w:p w14:paraId="5555B871" w14:textId="77777777" w:rsidR="007318FE" w:rsidRDefault="007318FE" w:rsidP="007318FE">
      <w:pPr>
        <w:pStyle w:val="PL"/>
      </w:pPr>
      <w:r>
        <w:t xml:space="preserve">            type: string</w:t>
      </w:r>
    </w:p>
    <w:p w14:paraId="5491A47C" w14:textId="77777777" w:rsidR="007318FE" w:rsidRDefault="007318FE" w:rsidP="007318FE">
      <w:pPr>
        <w:pStyle w:val="PL"/>
      </w:pPr>
      <w:r>
        <w:t xml:space="preserve">      required:</w:t>
      </w:r>
    </w:p>
    <w:p w14:paraId="7260164A" w14:textId="77777777" w:rsidR="007318FE" w:rsidRDefault="007318FE" w:rsidP="007318FE">
      <w:pPr>
        <w:pStyle w:val="PL"/>
      </w:pPr>
      <w:r>
        <w:t xml:space="preserve">        - reportTime</w:t>
      </w:r>
    </w:p>
    <w:p w14:paraId="6B440EA4" w14:textId="77777777" w:rsidR="007318FE" w:rsidRDefault="007318FE" w:rsidP="007318FE">
      <w:pPr>
        <w:pStyle w:val="PL"/>
      </w:pPr>
      <w:r>
        <w:lastRenderedPageBreak/>
        <w:t xml:space="preserve">    RoamingChargingProfile:</w:t>
      </w:r>
    </w:p>
    <w:p w14:paraId="2CF289DD" w14:textId="77777777" w:rsidR="007318FE" w:rsidRDefault="007318FE" w:rsidP="007318FE">
      <w:pPr>
        <w:pStyle w:val="PL"/>
      </w:pPr>
      <w:r>
        <w:t xml:space="preserve">      type: object</w:t>
      </w:r>
    </w:p>
    <w:p w14:paraId="6F9FA67E" w14:textId="77777777" w:rsidR="007318FE" w:rsidRDefault="007318FE" w:rsidP="007318FE">
      <w:pPr>
        <w:pStyle w:val="PL"/>
      </w:pPr>
      <w:r>
        <w:t xml:space="preserve">      properties:</w:t>
      </w:r>
    </w:p>
    <w:p w14:paraId="5AC32D5A" w14:textId="77777777" w:rsidR="007318FE" w:rsidRDefault="007318FE" w:rsidP="007318FE">
      <w:pPr>
        <w:pStyle w:val="PL"/>
      </w:pPr>
      <w:r>
        <w:t xml:space="preserve">        triggers:</w:t>
      </w:r>
    </w:p>
    <w:p w14:paraId="0CAFC006" w14:textId="77777777" w:rsidR="007318FE" w:rsidRDefault="007318FE" w:rsidP="007318FE">
      <w:pPr>
        <w:pStyle w:val="PL"/>
      </w:pPr>
      <w:r>
        <w:t xml:space="preserve">          type: array</w:t>
      </w:r>
    </w:p>
    <w:p w14:paraId="4D664FFD" w14:textId="77777777" w:rsidR="007318FE" w:rsidRDefault="007318FE" w:rsidP="007318FE">
      <w:pPr>
        <w:pStyle w:val="PL"/>
      </w:pPr>
      <w:r>
        <w:t xml:space="preserve">          items:</w:t>
      </w:r>
    </w:p>
    <w:p w14:paraId="69178462" w14:textId="77777777" w:rsidR="007318FE" w:rsidRDefault="007318FE" w:rsidP="007318FE">
      <w:pPr>
        <w:pStyle w:val="PL"/>
      </w:pPr>
      <w:r>
        <w:t xml:space="preserve">            $ref: '#/components/schemas/Trigger'</w:t>
      </w:r>
    </w:p>
    <w:p w14:paraId="463E9DE2" w14:textId="77777777" w:rsidR="007318FE" w:rsidRDefault="007318FE" w:rsidP="007318FE">
      <w:pPr>
        <w:pStyle w:val="PL"/>
      </w:pPr>
      <w:r>
        <w:t xml:space="preserve">          minItems: 0</w:t>
      </w:r>
    </w:p>
    <w:p w14:paraId="6B3BD1B9" w14:textId="77777777" w:rsidR="007318FE" w:rsidRDefault="007318FE" w:rsidP="007318FE">
      <w:pPr>
        <w:pStyle w:val="PL"/>
      </w:pPr>
      <w:r>
        <w:t xml:space="preserve">        partialRecordMethod:</w:t>
      </w:r>
    </w:p>
    <w:p w14:paraId="70E99240" w14:textId="77777777" w:rsidR="007318FE" w:rsidRDefault="007318FE" w:rsidP="007318FE">
      <w:pPr>
        <w:pStyle w:val="PL"/>
      </w:pPr>
      <w:r>
        <w:t xml:space="preserve">          $ref: '#/components/schemas/PartialRecordMethod'</w:t>
      </w:r>
    </w:p>
    <w:p w14:paraId="4B9C9EC1" w14:textId="77777777" w:rsidR="007318FE" w:rsidRDefault="007318FE" w:rsidP="007318FE">
      <w:pPr>
        <w:pStyle w:val="PL"/>
      </w:pPr>
      <w:r>
        <w:t xml:space="preserve">    SMSChargingInformation:</w:t>
      </w:r>
    </w:p>
    <w:p w14:paraId="5283358B" w14:textId="77777777" w:rsidR="007318FE" w:rsidRDefault="007318FE" w:rsidP="007318FE">
      <w:pPr>
        <w:pStyle w:val="PL"/>
      </w:pPr>
      <w:r>
        <w:t xml:space="preserve">      type: object</w:t>
      </w:r>
    </w:p>
    <w:p w14:paraId="0EA9F0C3" w14:textId="77777777" w:rsidR="007318FE" w:rsidRDefault="007318FE" w:rsidP="007318FE">
      <w:pPr>
        <w:pStyle w:val="PL"/>
      </w:pPr>
      <w:r>
        <w:t xml:space="preserve">      properties:</w:t>
      </w:r>
    </w:p>
    <w:p w14:paraId="28862575" w14:textId="77777777" w:rsidR="007318FE" w:rsidRDefault="007318FE" w:rsidP="007318FE">
      <w:pPr>
        <w:pStyle w:val="PL"/>
      </w:pPr>
      <w:r>
        <w:t xml:space="preserve">        originatorInfo:</w:t>
      </w:r>
    </w:p>
    <w:p w14:paraId="3D57D152" w14:textId="77777777" w:rsidR="007318FE" w:rsidRDefault="007318FE" w:rsidP="007318FE">
      <w:pPr>
        <w:pStyle w:val="PL"/>
      </w:pPr>
      <w:r>
        <w:t xml:space="preserve">          $ref: '#/components/schemas/OriginatorInfo'</w:t>
      </w:r>
    </w:p>
    <w:p w14:paraId="6D060C21" w14:textId="77777777" w:rsidR="007318FE" w:rsidRDefault="007318FE" w:rsidP="007318FE">
      <w:pPr>
        <w:pStyle w:val="PL"/>
      </w:pPr>
      <w:r>
        <w:t xml:space="preserve">        recipientInfo:</w:t>
      </w:r>
    </w:p>
    <w:p w14:paraId="1C0C49EC" w14:textId="77777777" w:rsidR="007318FE" w:rsidRDefault="007318FE" w:rsidP="007318FE">
      <w:pPr>
        <w:pStyle w:val="PL"/>
      </w:pPr>
      <w:r>
        <w:t xml:space="preserve">          type: array</w:t>
      </w:r>
    </w:p>
    <w:p w14:paraId="1E7CA6FF" w14:textId="77777777" w:rsidR="007318FE" w:rsidRDefault="007318FE" w:rsidP="007318FE">
      <w:pPr>
        <w:pStyle w:val="PL"/>
      </w:pPr>
      <w:r>
        <w:t xml:space="preserve">          items:</w:t>
      </w:r>
    </w:p>
    <w:p w14:paraId="2F1F4A52" w14:textId="77777777" w:rsidR="007318FE" w:rsidRDefault="007318FE" w:rsidP="007318FE">
      <w:pPr>
        <w:pStyle w:val="PL"/>
      </w:pPr>
      <w:r>
        <w:t xml:space="preserve">            $ref: '#/components/schemas/RecipientInfo'</w:t>
      </w:r>
    </w:p>
    <w:p w14:paraId="5E7302C7" w14:textId="77777777" w:rsidR="007318FE" w:rsidRDefault="007318FE" w:rsidP="007318FE">
      <w:pPr>
        <w:pStyle w:val="PL"/>
      </w:pPr>
      <w:r>
        <w:t xml:space="preserve">          minItems: 0</w:t>
      </w:r>
    </w:p>
    <w:p w14:paraId="7D3E8812" w14:textId="77777777" w:rsidR="007318FE" w:rsidRDefault="007318FE" w:rsidP="007318FE">
      <w:pPr>
        <w:pStyle w:val="PL"/>
      </w:pPr>
      <w:r>
        <w:t xml:space="preserve">        userEquipmentInfo:</w:t>
      </w:r>
    </w:p>
    <w:p w14:paraId="62F71D70" w14:textId="77777777" w:rsidR="007318FE" w:rsidRDefault="007318FE" w:rsidP="007318FE">
      <w:pPr>
        <w:pStyle w:val="PL"/>
      </w:pPr>
      <w:r>
        <w:t xml:space="preserve">          $ref: 'TS29571_CommonData.yaml#/components/schemas/Pei'</w:t>
      </w:r>
    </w:p>
    <w:p w14:paraId="3D31381D" w14:textId="77777777" w:rsidR="007318FE" w:rsidRDefault="007318FE" w:rsidP="007318FE">
      <w:pPr>
        <w:pStyle w:val="PL"/>
      </w:pPr>
      <w:r>
        <w:t xml:space="preserve">        roamerInOut:</w:t>
      </w:r>
    </w:p>
    <w:p w14:paraId="244295FD" w14:textId="77777777" w:rsidR="007318FE" w:rsidRDefault="007318FE" w:rsidP="007318FE">
      <w:pPr>
        <w:pStyle w:val="PL"/>
      </w:pPr>
      <w:r>
        <w:t xml:space="preserve">          $ref: '#/components/schemas/RoamerInOut'</w:t>
      </w:r>
    </w:p>
    <w:p w14:paraId="2980E281" w14:textId="77777777" w:rsidR="007318FE" w:rsidRDefault="007318FE" w:rsidP="007318FE">
      <w:pPr>
        <w:pStyle w:val="PL"/>
      </w:pPr>
      <w:r>
        <w:t xml:space="preserve">        userLocationinfo:</w:t>
      </w:r>
    </w:p>
    <w:p w14:paraId="507E2F4D" w14:textId="77777777" w:rsidR="007318FE" w:rsidRDefault="007318FE" w:rsidP="007318FE">
      <w:pPr>
        <w:pStyle w:val="PL"/>
      </w:pPr>
      <w:r>
        <w:t xml:space="preserve">          $ref: 'TS29571_CommonData.yaml#/components/schemas/UserLocation'</w:t>
      </w:r>
    </w:p>
    <w:p w14:paraId="13E97EE8" w14:textId="77777777" w:rsidR="007318FE" w:rsidRDefault="007318FE" w:rsidP="007318FE">
      <w:pPr>
        <w:pStyle w:val="PL"/>
      </w:pPr>
      <w:r>
        <w:t xml:space="preserve">        uetimeZone:</w:t>
      </w:r>
    </w:p>
    <w:p w14:paraId="7FB64D43" w14:textId="77777777" w:rsidR="007318FE" w:rsidRDefault="007318FE" w:rsidP="007318FE">
      <w:pPr>
        <w:pStyle w:val="PL"/>
      </w:pPr>
      <w:r>
        <w:t xml:space="preserve">          $ref: 'TS29571_CommonData.yaml#/components/schemas/TimeZone'</w:t>
      </w:r>
    </w:p>
    <w:p w14:paraId="0FBF1262" w14:textId="77777777" w:rsidR="007318FE" w:rsidRDefault="007318FE" w:rsidP="007318FE">
      <w:pPr>
        <w:pStyle w:val="PL"/>
      </w:pPr>
      <w:r>
        <w:t xml:space="preserve">        rATType:</w:t>
      </w:r>
    </w:p>
    <w:p w14:paraId="3030E3A3" w14:textId="77777777" w:rsidR="007318FE" w:rsidRDefault="007318FE" w:rsidP="007318FE">
      <w:pPr>
        <w:pStyle w:val="PL"/>
      </w:pPr>
      <w:r>
        <w:t xml:space="preserve">          $ref: 'TS29571_CommonData.yaml#/components/schemas/RatType'</w:t>
      </w:r>
    </w:p>
    <w:p w14:paraId="5E99BA3B" w14:textId="77777777" w:rsidR="007318FE" w:rsidRDefault="007318FE" w:rsidP="007318FE">
      <w:pPr>
        <w:pStyle w:val="PL"/>
      </w:pPr>
      <w:r>
        <w:t xml:space="preserve">        sMSCAddress:</w:t>
      </w:r>
    </w:p>
    <w:p w14:paraId="4A8A575A" w14:textId="77777777" w:rsidR="007318FE" w:rsidRDefault="007318FE" w:rsidP="007318FE">
      <w:pPr>
        <w:pStyle w:val="PL"/>
      </w:pPr>
      <w:r>
        <w:t xml:space="preserve">          type: string</w:t>
      </w:r>
    </w:p>
    <w:p w14:paraId="38460371" w14:textId="77777777" w:rsidR="007318FE" w:rsidRDefault="007318FE" w:rsidP="007318FE">
      <w:pPr>
        <w:pStyle w:val="PL"/>
      </w:pPr>
      <w:r>
        <w:t xml:space="preserve">        sMDataCodingScheme:</w:t>
      </w:r>
    </w:p>
    <w:p w14:paraId="70FEE788" w14:textId="77777777" w:rsidR="007318FE" w:rsidRDefault="007318FE" w:rsidP="007318FE">
      <w:pPr>
        <w:pStyle w:val="PL"/>
      </w:pPr>
      <w:r>
        <w:t xml:space="preserve">          type: integer</w:t>
      </w:r>
    </w:p>
    <w:p w14:paraId="7E05324E" w14:textId="77777777" w:rsidR="007318FE" w:rsidRDefault="007318FE" w:rsidP="007318FE">
      <w:pPr>
        <w:pStyle w:val="PL"/>
      </w:pPr>
      <w:r>
        <w:t xml:space="preserve">        sMMessageType:</w:t>
      </w:r>
    </w:p>
    <w:p w14:paraId="2867DBBD" w14:textId="77777777" w:rsidR="007318FE" w:rsidRDefault="007318FE" w:rsidP="007318FE">
      <w:pPr>
        <w:pStyle w:val="PL"/>
      </w:pPr>
      <w:r>
        <w:t xml:space="preserve">          $ref: '#/components/schemas/SMMessageType'</w:t>
      </w:r>
    </w:p>
    <w:p w14:paraId="3365AFD0" w14:textId="77777777" w:rsidR="007318FE" w:rsidRDefault="007318FE" w:rsidP="007318FE">
      <w:pPr>
        <w:pStyle w:val="PL"/>
      </w:pPr>
      <w:r>
        <w:t xml:space="preserve">        sMReplyPathRequested:</w:t>
      </w:r>
    </w:p>
    <w:p w14:paraId="5F168358" w14:textId="77777777" w:rsidR="007318FE" w:rsidRDefault="007318FE" w:rsidP="007318FE">
      <w:pPr>
        <w:pStyle w:val="PL"/>
      </w:pPr>
      <w:r>
        <w:t xml:space="preserve">          $ref: '#/components/schemas/ReplyPathRequested'</w:t>
      </w:r>
    </w:p>
    <w:p w14:paraId="7DB9BD6D" w14:textId="77777777" w:rsidR="007318FE" w:rsidRDefault="007318FE" w:rsidP="007318FE">
      <w:pPr>
        <w:pStyle w:val="PL"/>
      </w:pPr>
      <w:r>
        <w:t xml:space="preserve">        sMUserDataHeader:</w:t>
      </w:r>
    </w:p>
    <w:p w14:paraId="59A50578" w14:textId="77777777" w:rsidR="007318FE" w:rsidRDefault="007318FE" w:rsidP="007318FE">
      <w:pPr>
        <w:pStyle w:val="PL"/>
      </w:pPr>
      <w:r>
        <w:t xml:space="preserve">          type: string</w:t>
      </w:r>
    </w:p>
    <w:p w14:paraId="2ACFA4A3" w14:textId="77777777" w:rsidR="007318FE" w:rsidRDefault="007318FE" w:rsidP="007318FE">
      <w:pPr>
        <w:pStyle w:val="PL"/>
      </w:pPr>
      <w:r>
        <w:t xml:space="preserve">          pattern: '^[0-9a-fA-F]+$'</w:t>
      </w:r>
    </w:p>
    <w:p w14:paraId="7AEBC519" w14:textId="77777777" w:rsidR="007318FE" w:rsidRDefault="007318FE" w:rsidP="007318FE">
      <w:pPr>
        <w:pStyle w:val="PL"/>
      </w:pPr>
      <w:r>
        <w:t xml:space="preserve">        sMStatus:</w:t>
      </w:r>
    </w:p>
    <w:p w14:paraId="41F53FA7" w14:textId="77777777" w:rsidR="007318FE" w:rsidRDefault="007318FE" w:rsidP="007318FE">
      <w:pPr>
        <w:pStyle w:val="PL"/>
      </w:pPr>
      <w:r>
        <w:t xml:space="preserve">          type: string</w:t>
      </w:r>
    </w:p>
    <w:p w14:paraId="7897AEF9" w14:textId="77777777" w:rsidR="007318FE" w:rsidRDefault="007318FE" w:rsidP="007318FE">
      <w:pPr>
        <w:pStyle w:val="PL"/>
      </w:pPr>
      <w:r>
        <w:t xml:space="preserve">          pattern: '^[0-9a-fA-F]+$'</w:t>
      </w:r>
    </w:p>
    <w:p w14:paraId="6E208755" w14:textId="77777777" w:rsidR="007318FE" w:rsidRDefault="007318FE" w:rsidP="007318FE">
      <w:pPr>
        <w:pStyle w:val="PL"/>
      </w:pPr>
      <w:r>
        <w:t xml:space="preserve">        sMDischargeTime:</w:t>
      </w:r>
    </w:p>
    <w:p w14:paraId="70F4B1E6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7659C5A7" w14:textId="77777777" w:rsidR="007318FE" w:rsidRDefault="007318FE" w:rsidP="007318FE">
      <w:pPr>
        <w:pStyle w:val="PL"/>
      </w:pPr>
      <w:r>
        <w:t xml:space="preserve">        numberofMessagesSent:</w:t>
      </w:r>
    </w:p>
    <w:p w14:paraId="6D0096AB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4AA119D4" w14:textId="77777777" w:rsidR="007318FE" w:rsidRDefault="007318FE" w:rsidP="007318FE">
      <w:pPr>
        <w:pStyle w:val="PL"/>
      </w:pPr>
      <w:r>
        <w:t xml:space="preserve">        sMServiceType:</w:t>
      </w:r>
    </w:p>
    <w:p w14:paraId="2168AFA9" w14:textId="77777777" w:rsidR="007318FE" w:rsidRDefault="007318FE" w:rsidP="007318FE">
      <w:pPr>
        <w:pStyle w:val="PL"/>
      </w:pPr>
      <w:r>
        <w:t xml:space="preserve">          $ref: '#/components/schemas/SMServiceType'</w:t>
      </w:r>
    </w:p>
    <w:p w14:paraId="4827B179" w14:textId="77777777" w:rsidR="007318FE" w:rsidRDefault="007318FE" w:rsidP="007318FE">
      <w:pPr>
        <w:pStyle w:val="PL"/>
      </w:pPr>
      <w:r>
        <w:t xml:space="preserve">        sMSequenceNumber:</w:t>
      </w:r>
    </w:p>
    <w:p w14:paraId="35D048F2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128B4B87" w14:textId="77777777" w:rsidR="007318FE" w:rsidRDefault="007318FE" w:rsidP="007318FE">
      <w:pPr>
        <w:pStyle w:val="PL"/>
      </w:pPr>
      <w:r>
        <w:t xml:space="preserve">        sMSresult:</w:t>
      </w:r>
    </w:p>
    <w:p w14:paraId="04DD24D5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32DAA7FE" w14:textId="77777777" w:rsidR="007318FE" w:rsidRDefault="007318FE" w:rsidP="007318FE">
      <w:pPr>
        <w:pStyle w:val="PL"/>
      </w:pPr>
      <w:r>
        <w:t xml:space="preserve">        submissionTime:</w:t>
      </w:r>
    </w:p>
    <w:p w14:paraId="096B7FFD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7C19AFAC" w14:textId="77777777" w:rsidR="007318FE" w:rsidRDefault="007318FE" w:rsidP="007318FE">
      <w:pPr>
        <w:pStyle w:val="PL"/>
      </w:pPr>
      <w:r>
        <w:t xml:space="preserve">        sMPriority:</w:t>
      </w:r>
    </w:p>
    <w:p w14:paraId="0075647B" w14:textId="77777777" w:rsidR="007318FE" w:rsidRDefault="007318FE" w:rsidP="007318FE">
      <w:pPr>
        <w:pStyle w:val="PL"/>
      </w:pPr>
      <w:r>
        <w:t xml:space="preserve">          $ref: '#/components/schemas/SMPriority'</w:t>
      </w:r>
    </w:p>
    <w:p w14:paraId="329C7410" w14:textId="77777777" w:rsidR="007318FE" w:rsidRDefault="007318FE" w:rsidP="007318FE">
      <w:pPr>
        <w:pStyle w:val="PL"/>
      </w:pPr>
      <w:r>
        <w:t xml:space="preserve">        messageReference:</w:t>
      </w:r>
    </w:p>
    <w:p w14:paraId="371D5831" w14:textId="77777777" w:rsidR="007318FE" w:rsidRDefault="007318FE" w:rsidP="007318FE">
      <w:pPr>
        <w:pStyle w:val="PL"/>
      </w:pPr>
      <w:r>
        <w:t xml:space="preserve">          type: string</w:t>
      </w:r>
    </w:p>
    <w:p w14:paraId="7BCD0EA0" w14:textId="77777777" w:rsidR="007318FE" w:rsidRDefault="007318FE" w:rsidP="007318FE">
      <w:pPr>
        <w:pStyle w:val="PL"/>
      </w:pPr>
      <w:r>
        <w:t xml:space="preserve">        messageSize:</w:t>
      </w:r>
    </w:p>
    <w:p w14:paraId="04B708EA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7CDDA4FD" w14:textId="77777777" w:rsidR="007318FE" w:rsidRDefault="007318FE" w:rsidP="007318FE">
      <w:pPr>
        <w:pStyle w:val="PL"/>
      </w:pPr>
      <w:r>
        <w:t xml:space="preserve">        messageClass:</w:t>
      </w:r>
    </w:p>
    <w:p w14:paraId="5E0F6FA6" w14:textId="77777777" w:rsidR="007318FE" w:rsidRDefault="007318FE" w:rsidP="007318FE">
      <w:pPr>
        <w:pStyle w:val="PL"/>
      </w:pPr>
      <w:r>
        <w:t xml:space="preserve">          $ref: '#/components/schemas/MessageClass'</w:t>
      </w:r>
    </w:p>
    <w:p w14:paraId="113B2952" w14:textId="77777777" w:rsidR="007318FE" w:rsidRDefault="007318FE" w:rsidP="007318FE">
      <w:pPr>
        <w:pStyle w:val="PL"/>
      </w:pPr>
      <w:r>
        <w:t xml:space="preserve">        deliveryReportRequested:</w:t>
      </w:r>
    </w:p>
    <w:p w14:paraId="25ACE57D" w14:textId="77777777" w:rsidR="007318FE" w:rsidRDefault="007318FE" w:rsidP="007318FE">
      <w:pPr>
        <w:pStyle w:val="PL"/>
      </w:pPr>
      <w:r>
        <w:t xml:space="preserve">          $ref: '#/components/schemas/DeliveryReportRequested'</w:t>
      </w:r>
    </w:p>
    <w:p w14:paraId="74ECB6D0" w14:textId="77777777" w:rsidR="007318FE" w:rsidRDefault="007318FE" w:rsidP="007318FE">
      <w:pPr>
        <w:pStyle w:val="PL"/>
      </w:pPr>
      <w:r>
        <w:t xml:space="preserve">    OriginatorInfo:</w:t>
      </w:r>
    </w:p>
    <w:p w14:paraId="382E3190" w14:textId="77777777" w:rsidR="007318FE" w:rsidRDefault="007318FE" w:rsidP="007318FE">
      <w:pPr>
        <w:pStyle w:val="PL"/>
      </w:pPr>
      <w:r>
        <w:t xml:space="preserve">      type: object</w:t>
      </w:r>
    </w:p>
    <w:p w14:paraId="5F303FA5" w14:textId="77777777" w:rsidR="007318FE" w:rsidRDefault="007318FE" w:rsidP="007318FE">
      <w:pPr>
        <w:pStyle w:val="PL"/>
      </w:pPr>
      <w:r>
        <w:t xml:space="preserve">      properties:</w:t>
      </w:r>
    </w:p>
    <w:p w14:paraId="59069114" w14:textId="77777777" w:rsidR="007318FE" w:rsidRDefault="007318FE" w:rsidP="007318FE">
      <w:pPr>
        <w:pStyle w:val="PL"/>
      </w:pPr>
      <w:r>
        <w:t xml:space="preserve">        originatorSUPI:</w:t>
      </w:r>
    </w:p>
    <w:p w14:paraId="6BF89AEF" w14:textId="77777777" w:rsidR="007318FE" w:rsidRDefault="007318FE" w:rsidP="007318FE">
      <w:pPr>
        <w:pStyle w:val="PL"/>
      </w:pPr>
      <w:r>
        <w:t xml:space="preserve">          $ref: 'TS29571_CommonData.yaml#/components/schemas/Supi'</w:t>
      </w:r>
    </w:p>
    <w:p w14:paraId="3B5CA787" w14:textId="77777777" w:rsidR="007318FE" w:rsidRDefault="007318FE" w:rsidP="007318FE">
      <w:pPr>
        <w:pStyle w:val="PL"/>
      </w:pPr>
      <w:r>
        <w:t xml:space="preserve">        originatorGPSI:</w:t>
      </w:r>
    </w:p>
    <w:p w14:paraId="6C93C4AD" w14:textId="77777777" w:rsidR="007318FE" w:rsidRDefault="007318FE" w:rsidP="007318FE">
      <w:pPr>
        <w:pStyle w:val="PL"/>
      </w:pPr>
      <w:r>
        <w:t xml:space="preserve">          $ref: 'TS29571_CommonData.yaml#/components/schemas/Gpsi'</w:t>
      </w:r>
    </w:p>
    <w:p w14:paraId="7BED0A7E" w14:textId="77777777" w:rsidR="007318FE" w:rsidRDefault="007318FE" w:rsidP="007318FE">
      <w:pPr>
        <w:pStyle w:val="PL"/>
      </w:pPr>
      <w:r>
        <w:t xml:space="preserve">        originatorOtherAddress:</w:t>
      </w:r>
    </w:p>
    <w:p w14:paraId="4FB88879" w14:textId="77777777" w:rsidR="007318FE" w:rsidRDefault="007318FE" w:rsidP="007318FE">
      <w:pPr>
        <w:pStyle w:val="PL"/>
      </w:pPr>
      <w:r>
        <w:t xml:space="preserve">          $ref: '#/components/schemas/SMAddressInfo'</w:t>
      </w:r>
    </w:p>
    <w:p w14:paraId="755857CE" w14:textId="77777777" w:rsidR="007318FE" w:rsidRDefault="007318FE" w:rsidP="007318FE">
      <w:pPr>
        <w:pStyle w:val="PL"/>
      </w:pPr>
      <w:r>
        <w:t xml:space="preserve">        originatorReceivedAddress:</w:t>
      </w:r>
    </w:p>
    <w:p w14:paraId="592D6F79" w14:textId="77777777" w:rsidR="007318FE" w:rsidRDefault="007318FE" w:rsidP="007318FE">
      <w:pPr>
        <w:pStyle w:val="PL"/>
      </w:pPr>
      <w:r>
        <w:t xml:space="preserve">          $ref: '#/components/schemas/SMAddressInfo'</w:t>
      </w:r>
    </w:p>
    <w:p w14:paraId="3F1A55B1" w14:textId="77777777" w:rsidR="007318FE" w:rsidRDefault="007318FE" w:rsidP="007318FE">
      <w:pPr>
        <w:pStyle w:val="PL"/>
      </w:pPr>
      <w:r>
        <w:t xml:space="preserve">        originatorSCCPAddress:</w:t>
      </w:r>
    </w:p>
    <w:p w14:paraId="70562DE1" w14:textId="77777777" w:rsidR="007318FE" w:rsidRDefault="007318FE" w:rsidP="007318FE">
      <w:pPr>
        <w:pStyle w:val="PL"/>
      </w:pPr>
      <w:r>
        <w:lastRenderedPageBreak/>
        <w:t xml:space="preserve">          type: string</w:t>
      </w:r>
    </w:p>
    <w:p w14:paraId="352B14FD" w14:textId="77777777" w:rsidR="007318FE" w:rsidRDefault="007318FE" w:rsidP="007318FE">
      <w:pPr>
        <w:pStyle w:val="PL"/>
      </w:pPr>
      <w:r>
        <w:t xml:space="preserve">        sMOriginatorInterface:</w:t>
      </w:r>
    </w:p>
    <w:p w14:paraId="50D0F850" w14:textId="77777777" w:rsidR="007318FE" w:rsidRDefault="007318FE" w:rsidP="007318FE">
      <w:pPr>
        <w:pStyle w:val="PL"/>
      </w:pPr>
      <w:r>
        <w:t xml:space="preserve">          $ref: '#/components/schemas/SMInterface'</w:t>
      </w:r>
    </w:p>
    <w:p w14:paraId="7BD2FD0F" w14:textId="77777777" w:rsidR="007318FE" w:rsidRDefault="007318FE" w:rsidP="007318FE">
      <w:pPr>
        <w:pStyle w:val="PL"/>
      </w:pPr>
      <w:r>
        <w:t xml:space="preserve">        sMOriginatorProtocolId:</w:t>
      </w:r>
    </w:p>
    <w:p w14:paraId="68432D25" w14:textId="77777777" w:rsidR="007318FE" w:rsidRDefault="007318FE" w:rsidP="007318FE">
      <w:pPr>
        <w:pStyle w:val="PL"/>
      </w:pPr>
      <w:r>
        <w:t xml:space="preserve">          type: string</w:t>
      </w:r>
    </w:p>
    <w:p w14:paraId="7427D8A7" w14:textId="77777777" w:rsidR="007318FE" w:rsidRDefault="007318FE" w:rsidP="007318FE">
      <w:pPr>
        <w:pStyle w:val="PL"/>
      </w:pPr>
      <w:r>
        <w:t xml:space="preserve">    RecipientInfo:</w:t>
      </w:r>
    </w:p>
    <w:p w14:paraId="37AF744E" w14:textId="77777777" w:rsidR="007318FE" w:rsidRDefault="007318FE" w:rsidP="007318FE">
      <w:pPr>
        <w:pStyle w:val="PL"/>
      </w:pPr>
      <w:r>
        <w:t xml:space="preserve">      type: object</w:t>
      </w:r>
    </w:p>
    <w:p w14:paraId="610DB511" w14:textId="77777777" w:rsidR="007318FE" w:rsidRDefault="007318FE" w:rsidP="007318FE">
      <w:pPr>
        <w:pStyle w:val="PL"/>
      </w:pPr>
      <w:r>
        <w:t xml:space="preserve">      properties:</w:t>
      </w:r>
    </w:p>
    <w:p w14:paraId="65E83A1F" w14:textId="77777777" w:rsidR="007318FE" w:rsidRDefault="007318FE" w:rsidP="007318FE">
      <w:pPr>
        <w:pStyle w:val="PL"/>
      </w:pPr>
      <w:r>
        <w:t xml:space="preserve">        recipientSUPI:</w:t>
      </w:r>
    </w:p>
    <w:p w14:paraId="190A9526" w14:textId="77777777" w:rsidR="007318FE" w:rsidRDefault="007318FE" w:rsidP="007318FE">
      <w:pPr>
        <w:pStyle w:val="PL"/>
      </w:pPr>
      <w:r>
        <w:t xml:space="preserve">          $ref: 'TS29571_CommonData.yaml#/components/schemas/Supi'</w:t>
      </w:r>
    </w:p>
    <w:p w14:paraId="46089D22" w14:textId="77777777" w:rsidR="007318FE" w:rsidRDefault="007318FE" w:rsidP="007318FE">
      <w:pPr>
        <w:pStyle w:val="PL"/>
      </w:pPr>
      <w:r>
        <w:t xml:space="preserve">        recipientGPSI:</w:t>
      </w:r>
    </w:p>
    <w:p w14:paraId="53810262" w14:textId="77777777" w:rsidR="007318FE" w:rsidRDefault="007318FE" w:rsidP="007318FE">
      <w:pPr>
        <w:pStyle w:val="PL"/>
      </w:pPr>
      <w:r>
        <w:t xml:space="preserve">          $ref: 'TS29571_CommonData.yaml#/components/schemas/Gpsi'</w:t>
      </w:r>
    </w:p>
    <w:p w14:paraId="17454C0F" w14:textId="77777777" w:rsidR="007318FE" w:rsidRDefault="007318FE" w:rsidP="007318FE">
      <w:pPr>
        <w:pStyle w:val="PL"/>
      </w:pPr>
      <w:r>
        <w:t xml:space="preserve">        recipientOtherAddress: # Included for backwards compatibility, shall not be used</w:t>
      </w:r>
    </w:p>
    <w:p w14:paraId="5883A8D9" w14:textId="77777777" w:rsidR="007318FE" w:rsidRDefault="007318FE" w:rsidP="007318FE">
      <w:pPr>
        <w:pStyle w:val="PL"/>
      </w:pPr>
      <w:r>
        <w:t xml:space="preserve">          $ref: '#/components/schemas/SMAddressInfo'</w:t>
      </w:r>
    </w:p>
    <w:p w14:paraId="4DF17F06" w14:textId="77777777" w:rsidR="007318FE" w:rsidRDefault="007318FE" w:rsidP="007318FE">
      <w:pPr>
        <w:pStyle w:val="PL"/>
      </w:pPr>
      <w:r>
        <w:t xml:space="preserve">        recipientOtherAddresses:</w:t>
      </w:r>
    </w:p>
    <w:p w14:paraId="44A2DC20" w14:textId="77777777" w:rsidR="007318FE" w:rsidRDefault="007318FE" w:rsidP="007318FE">
      <w:pPr>
        <w:pStyle w:val="PL"/>
      </w:pPr>
      <w:r>
        <w:t xml:space="preserve">          type: array</w:t>
      </w:r>
    </w:p>
    <w:p w14:paraId="36E39463" w14:textId="77777777" w:rsidR="007318FE" w:rsidRDefault="007318FE" w:rsidP="007318FE">
      <w:pPr>
        <w:pStyle w:val="PL"/>
      </w:pPr>
      <w:r>
        <w:t xml:space="preserve">          items:</w:t>
      </w:r>
    </w:p>
    <w:p w14:paraId="53C06EDC" w14:textId="77777777" w:rsidR="007318FE" w:rsidRDefault="007318FE" w:rsidP="007318FE">
      <w:pPr>
        <w:pStyle w:val="PL"/>
      </w:pPr>
      <w:r>
        <w:t xml:space="preserve">            $ref: '#/components/schemas/RecipientAddress'</w:t>
      </w:r>
    </w:p>
    <w:p w14:paraId="1869C00C" w14:textId="77777777" w:rsidR="007318FE" w:rsidRDefault="007318FE" w:rsidP="007318FE">
      <w:pPr>
        <w:pStyle w:val="PL"/>
      </w:pPr>
      <w:r>
        <w:t xml:space="preserve">          minItems: 0</w:t>
      </w:r>
    </w:p>
    <w:p w14:paraId="2BF942D5" w14:textId="77777777" w:rsidR="007318FE" w:rsidRDefault="007318FE" w:rsidP="007318FE">
      <w:pPr>
        <w:pStyle w:val="PL"/>
      </w:pPr>
      <w:r>
        <w:t xml:space="preserve">        recipientReceivedAddress:</w:t>
      </w:r>
    </w:p>
    <w:p w14:paraId="1485C13E" w14:textId="77777777" w:rsidR="007318FE" w:rsidRDefault="007318FE" w:rsidP="007318FE">
      <w:pPr>
        <w:pStyle w:val="PL"/>
      </w:pPr>
      <w:r>
        <w:t xml:space="preserve">          $ref: '#/components/schemas/SMAddressInfo'</w:t>
      </w:r>
    </w:p>
    <w:p w14:paraId="6A533586" w14:textId="77777777" w:rsidR="007318FE" w:rsidRDefault="007318FE" w:rsidP="007318FE">
      <w:pPr>
        <w:pStyle w:val="PL"/>
      </w:pPr>
      <w:r>
        <w:t xml:space="preserve">        recipientSCCPAddress:</w:t>
      </w:r>
    </w:p>
    <w:p w14:paraId="153932E5" w14:textId="77777777" w:rsidR="007318FE" w:rsidRDefault="007318FE" w:rsidP="007318FE">
      <w:pPr>
        <w:pStyle w:val="PL"/>
      </w:pPr>
      <w:r>
        <w:t xml:space="preserve">          type: string</w:t>
      </w:r>
    </w:p>
    <w:p w14:paraId="4E622D2B" w14:textId="77777777" w:rsidR="007318FE" w:rsidRDefault="007318FE" w:rsidP="007318FE">
      <w:pPr>
        <w:pStyle w:val="PL"/>
      </w:pPr>
      <w:r>
        <w:t xml:space="preserve">        sMDestinationInterface:</w:t>
      </w:r>
    </w:p>
    <w:p w14:paraId="276BAA62" w14:textId="77777777" w:rsidR="007318FE" w:rsidRDefault="007318FE" w:rsidP="007318FE">
      <w:pPr>
        <w:pStyle w:val="PL"/>
      </w:pPr>
      <w:r>
        <w:t xml:space="preserve">          $ref: '#/components/schemas/SMInterface'</w:t>
      </w:r>
    </w:p>
    <w:p w14:paraId="68742A52" w14:textId="77777777" w:rsidR="007318FE" w:rsidRDefault="007318FE" w:rsidP="007318FE">
      <w:pPr>
        <w:pStyle w:val="PL"/>
      </w:pPr>
      <w:r>
        <w:t xml:space="preserve">        sMrecipientProtocolId:</w:t>
      </w:r>
    </w:p>
    <w:p w14:paraId="4B8878E2" w14:textId="77777777" w:rsidR="007318FE" w:rsidRDefault="007318FE" w:rsidP="007318FE">
      <w:pPr>
        <w:pStyle w:val="PL"/>
      </w:pPr>
      <w:r>
        <w:t xml:space="preserve">          type: string</w:t>
      </w:r>
    </w:p>
    <w:p w14:paraId="4D9261EC" w14:textId="77777777" w:rsidR="007318FE" w:rsidRDefault="007318FE" w:rsidP="007318FE">
      <w:pPr>
        <w:pStyle w:val="PL"/>
      </w:pPr>
      <w:r>
        <w:t xml:space="preserve">    SMAddressInfo:</w:t>
      </w:r>
    </w:p>
    <w:p w14:paraId="03C38330" w14:textId="77777777" w:rsidR="007318FE" w:rsidRDefault="007318FE" w:rsidP="007318FE">
      <w:pPr>
        <w:pStyle w:val="PL"/>
      </w:pPr>
      <w:r>
        <w:t xml:space="preserve">      type: object</w:t>
      </w:r>
    </w:p>
    <w:p w14:paraId="7E8C83DA" w14:textId="77777777" w:rsidR="007318FE" w:rsidRDefault="007318FE" w:rsidP="007318FE">
      <w:pPr>
        <w:pStyle w:val="PL"/>
      </w:pPr>
      <w:r>
        <w:t xml:space="preserve">      properties:</w:t>
      </w:r>
    </w:p>
    <w:p w14:paraId="6FAB43F8" w14:textId="77777777" w:rsidR="007318FE" w:rsidRDefault="007318FE" w:rsidP="007318FE">
      <w:pPr>
        <w:pStyle w:val="PL"/>
      </w:pPr>
      <w:r>
        <w:t xml:space="preserve">        sMaddressType:</w:t>
      </w:r>
    </w:p>
    <w:p w14:paraId="185B7203" w14:textId="77777777" w:rsidR="007318FE" w:rsidRDefault="007318FE" w:rsidP="007318FE">
      <w:pPr>
        <w:pStyle w:val="PL"/>
      </w:pPr>
      <w:r>
        <w:t xml:space="preserve">          $ref: '#/components/schemas/SMAddressType'</w:t>
      </w:r>
    </w:p>
    <w:p w14:paraId="0731ACBE" w14:textId="77777777" w:rsidR="007318FE" w:rsidRDefault="007318FE" w:rsidP="007318FE">
      <w:pPr>
        <w:pStyle w:val="PL"/>
      </w:pPr>
      <w:r>
        <w:t xml:space="preserve">        sMaddressData:</w:t>
      </w:r>
    </w:p>
    <w:p w14:paraId="17BCABB9" w14:textId="77777777" w:rsidR="007318FE" w:rsidRDefault="007318FE" w:rsidP="007318FE">
      <w:pPr>
        <w:pStyle w:val="PL"/>
      </w:pPr>
      <w:r>
        <w:t xml:space="preserve">          type: string</w:t>
      </w:r>
    </w:p>
    <w:p w14:paraId="3C14A29D" w14:textId="77777777" w:rsidR="007318FE" w:rsidRDefault="007318FE" w:rsidP="007318FE">
      <w:pPr>
        <w:pStyle w:val="PL"/>
      </w:pPr>
      <w:r>
        <w:t xml:space="preserve">        sMaddressDomain:</w:t>
      </w:r>
    </w:p>
    <w:p w14:paraId="7EAF22AB" w14:textId="77777777" w:rsidR="007318FE" w:rsidRDefault="007318FE" w:rsidP="007318FE">
      <w:pPr>
        <w:pStyle w:val="PL"/>
      </w:pPr>
      <w:r>
        <w:t xml:space="preserve">          $ref: '#/components/schemas/SMAddressDomain'</w:t>
      </w:r>
    </w:p>
    <w:p w14:paraId="1FD1FED2" w14:textId="77777777" w:rsidR="007318FE" w:rsidRDefault="007318FE" w:rsidP="007318FE">
      <w:pPr>
        <w:pStyle w:val="PL"/>
      </w:pPr>
      <w:r>
        <w:t xml:space="preserve">    RecipientAddress:</w:t>
      </w:r>
    </w:p>
    <w:p w14:paraId="56298C23" w14:textId="77777777" w:rsidR="007318FE" w:rsidRDefault="007318FE" w:rsidP="007318FE">
      <w:pPr>
        <w:pStyle w:val="PL"/>
      </w:pPr>
      <w:r>
        <w:t xml:space="preserve">      type: object</w:t>
      </w:r>
    </w:p>
    <w:p w14:paraId="12F2105B" w14:textId="77777777" w:rsidR="007318FE" w:rsidRDefault="007318FE" w:rsidP="007318FE">
      <w:pPr>
        <w:pStyle w:val="PL"/>
      </w:pPr>
      <w:r>
        <w:t xml:space="preserve">      properties:</w:t>
      </w:r>
    </w:p>
    <w:p w14:paraId="6B6A2D47" w14:textId="77777777" w:rsidR="007318FE" w:rsidRDefault="007318FE" w:rsidP="007318FE">
      <w:pPr>
        <w:pStyle w:val="PL"/>
      </w:pPr>
      <w:r>
        <w:t xml:space="preserve">        recipientAddressInfo:</w:t>
      </w:r>
    </w:p>
    <w:p w14:paraId="6357DBCD" w14:textId="77777777" w:rsidR="007318FE" w:rsidRDefault="007318FE" w:rsidP="007318FE">
      <w:pPr>
        <w:pStyle w:val="PL"/>
      </w:pPr>
      <w:r>
        <w:t xml:space="preserve">          $ref: '#/components/schemas/SMAddressInfo'</w:t>
      </w:r>
    </w:p>
    <w:p w14:paraId="3C982D9A" w14:textId="77777777" w:rsidR="007318FE" w:rsidRDefault="007318FE" w:rsidP="007318FE">
      <w:pPr>
        <w:pStyle w:val="PL"/>
      </w:pPr>
      <w:r>
        <w:t xml:space="preserve">        sMaddresseeType:</w:t>
      </w:r>
    </w:p>
    <w:p w14:paraId="351A3687" w14:textId="77777777" w:rsidR="007318FE" w:rsidRDefault="007318FE" w:rsidP="007318FE">
      <w:pPr>
        <w:pStyle w:val="PL"/>
      </w:pPr>
      <w:r>
        <w:t xml:space="preserve">          $ref: '#/components/schemas/SMAddresseeType'</w:t>
      </w:r>
    </w:p>
    <w:p w14:paraId="49AA9AC1" w14:textId="77777777" w:rsidR="007318FE" w:rsidRDefault="007318FE" w:rsidP="007318FE">
      <w:pPr>
        <w:pStyle w:val="PL"/>
      </w:pPr>
      <w:r>
        <w:t xml:space="preserve">    MessageClass:</w:t>
      </w:r>
    </w:p>
    <w:p w14:paraId="30FFC36B" w14:textId="77777777" w:rsidR="007318FE" w:rsidRDefault="007318FE" w:rsidP="007318FE">
      <w:pPr>
        <w:pStyle w:val="PL"/>
      </w:pPr>
      <w:r>
        <w:t xml:space="preserve">      type: object</w:t>
      </w:r>
    </w:p>
    <w:p w14:paraId="5EF8A986" w14:textId="77777777" w:rsidR="007318FE" w:rsidRDefault="007318FE" w:rsidP="007318FE">
      <w:pPr>
        <w:pStyle w:val="PL"/>
      </w:pPr>
      <w:r>
        <w:t xml:space="preserve">      properties:</w:t>
      </w:r>
    </w:p>
    <w:p w14:paraId="048C68BA" w14:textId="77777777" w:rsidR="007318FE" w:rsidRDefault="007318FE" w:rsidP="007318FE">
      <w:pPr>
        <w:pStyle w:val="PL"/>
      </w:pPr>
      <w:r>
        <w:t xml:space="preserve">        classIdentifier:</w:t>
      </w:r>
    </w:p>
    <w:p w14:paraId="199A6264" w14:textId="77777777" w:rsidR="007318FE" w:rsidRDefault="007318FE" w:rsidP="007318FE">
      <w:pPr>
        <w:pStyle w:val="PL"/>
      </w:pPr>
      <w:r>
        <w:t xml:space="preserve">          $ref: '#/components/schemas/ClassIdentifier'</w:t>
      </w:r>
    </w:p>
    <w:p w14:paraId="52BD605B" w14:textId="77777777" w:rsidR="007318FE" w:rsidRDefault="007318FE" w:rsidP="007318FE">
      <w:pPr>
        <w:pStyle w:val="PL"/>
      </w:pPr>
      <w:r>
        <w:t xml:space="preserve">        tokenText:</w:t>
      </w:r>
    </w:p>
    <w:p w14:paraId="46266E95" w14:textId="77777777" w:rsidR="007318FE" w:rsidRDefault="007318FE" w:rsidP="007318FE">
      <w:pPr>
        <w:pStyle w:val="PL"/>
      </w:pPr>
      <w:r>
        <w:t xml:space="preserve">          type: string</w:t>
      </w:r>
    </w:p>
    <w:p w14:paraId="4B6D16B5" w14:textId="77777777" w:rsidR="007318FE" w:rsidRDefault="007318FE" w:rsidP="007318FE">
      <w:pPr>
        <w:pStyle w:val="PL"/>
      </w:pPr>
      <w:r>
        <w:t xml:space="preserve">    SMAddressDomain:</w:t>
      </w:r>
    </w:p>
    <w:p w14:paraId="330CE9A8" w14:textId="77777777" w:rsidR="007318FE" w:rsidRDefault="007318FE" w:rsidP="007318FE">
      <w:pPr>
        <w:pStyle w:val="PL"/>
      </w:pPr>
      <w:r>
        <w:t xml:space="preserve">      type: object</w:t>
      </w:r>
    </w:p>
    <w:p w14:paraId="116CABF3" w14:textId="77777777" w:rsidR="007318FE" w:rsidRDefault="007318FE" w:rsidP="007318FE">
      <w:pPr>
        <w:pStyle w:val="PL"/>
      </w:pPr>
      <w:r>
        <w:t xml:space="preserve">      properties:</w:t>
      </w:r>
    </w:p>
    <w:p w14:paraId="110D3B8F" w14:textId="77777777" w:rsidR="007318FE" w:rsidRDefault="007318FE" w:rsidP="007318FE">
      <w:pPr>
        <w:pStyle w:val="PL"/>
      </w:pPr>
      <w:r>
        <w:t xml:space="preserve">        domainName:</w:t>
      </w:r>
    </w:p>
    <w:p w14:paraId="43B28BDB" w14:textId="77777777" w:rsidR="007318FE" w:rsidRDefault="007318FE" w:rsidP="007318FE">
      <w:pPr>
        <w:pStyle w:val="PL"/>
      </w:pPr>
      <w:r>
        <w:t xml:space="preserve">          type: string</w:t>
      </w:r>
    </w:p>
    <w:p w14:paraId="33AC1F29" w14:textId="77777777" w:rsidR="007318FE" w:rsidRDefault="007318FE" w:rsidP="007318FE">
      <w:pPr>
        <w:pStyle w:val="PL"/>
      </w:pPr>
      <w:r>
        <w:t xml:space="preserve">        3GPPIMSIMCCMNC:</w:t>
      </w:r>
    </w:p>
    <w:p w14:paraId="6D34301F" w14:textId="77777777" w:rsidR="007318FE" w:rsidRDefault="007318FE" w:rsidP="007318FE">
      <w:pPr>
        <w:pStyle w:val="PL"/>
      </w:pPr>
      <w:r>
        <w:t xml:space="preserve">          type: string</w:t>
      </w:r>
    </w:p>
    <w:p w14:paraId="0627195D" w14:textId="77777777" w:rsidR="007318FE" w:rsidRDefault="007318FE" w:rsidP="007318FE">
      <w:pPr>
        <w:pStyle w:val="PL"/>
      </w:pPr>
      <w:r>
        <w:t xml:space="preserve">    SMInterface:</w:t>
      </w:r>
    </w:p>
    <w:p w14:paraId="2504C141" w14:textId="77777777" w:rsidR="007318FE" w:rsidRDefault="007318FE" w:rsidP="007318FE">
      <w:pPr>
        <w:pStyle w:val="PL"/>
      </w:pPr>
      <w:r>
        <w:t xml:space="preserve">      type: object</w:t>
      </w:r>
    </w:p>
    <w:p w14:paraId="4276A47E" w14:textId="77777777" w:rsidR="007318FE" w:rsidRDefault="007318FE" w:rsidP="007318FE">
      <w:pPr>
        <w:pStyle w:val="PL"/>
      </w:pPr>
      <w:r>
        <w:t xml:space="preserve">      properties:</w:t>
      </w:r>
    </w:p>
    <w:p w14:paraId="5C91535C" w14:textId="77777777" w:rsidR="007318FE" w:rsidRDefault="007318FE" w:rsidP="007318FE">
      <w:pPr>
        <w:pStyle w:val="PL"/>
      </w:pPr>
      <w:r>
        <w:t xml:space="preserve">        interfaceId:</w:t>
      </w:r>
    </w:p>
    <w:p w14:paraId="4E37C53D" w14:textId="77777777" w:rsidR="007318FE" w:rsidRDefault="007318FE" w:rsidP="007318FE">
      <w:pPr>
        <w:pStyle w:val="PL"/>
      </w:pPr>
      <w:r>
        <w:t xml:space="preserve">          type: string</w:t>
      </w:r>
    </w:p>
    <w:p w14:paraId="4C96A6AD" w14:textId="77777777" w:rsidR="007318FE" w:rsidRDefault="007318FE" w:rsidP="007318FE">
      <w:pPr>
        <w:pStyle w:val="PL"/>
      </w:pPr>
      <w:r>
        <w:t xml:space="preserve">        interfaceText:</w:t>
      </w:r>
    </w:p>
    <w:p w14:paraId="4A851BCE" w14:textId="77777777" w:rsidR="007318FE" w:rsidRDefault="007318FE" w:rsidP="007318FE">
      <w:pPr>
        <w:pStyle w:val="PL"/>
      </w:pPr>
      <w:r>
        <w:t xml:space="preserve">          type: string</w:t>
      </w:r>
    </w:p>
    <w:p w14:paraId="6F888952" w14:textId="77777777" w:rsidR="007318FE" w:rsidRDefault="007318FE" w:rsidP="007318FE">
      <w:pPr>
        <w:pStyle w:val="PL"/>
      </w:pPr>
      <w:r>
        <w:t xml:space="preserve">        interfacePort:</w:t>
      </w:r>
    </w:p>
    <w:p w14:paraId="640906AC" w14:textId="77777777" w:rsidR="007318FE" w:rsidRDefault="007318FE" w:rsidP="007318FE">
      <w:pPr>
        <w:pStyle w:val="PL"/>
      </w:pPr>
      <w:r>
        <w:t xml:space="preserve">          type: string</w:t>
      </w:r>
    </w:p>
    <w:p w14:paraId="4951E64D" w14:textId="77777777" w:rsidR="007318FE" w:rsidRDefault="007318FE" w:rsidP="007318FE">
      <w:pPr>
        <w:pStyle w:val="PL"/>
      </w:pPr>
      <w:r>
        <w:t xml:space="preserve">        interfaceType:</w:t>
      </w:r>
    </w:p>
    <w:p w14:paraId="65FCEE70" w14:textId="77777777" w:rsidR="007318FE" w:rsidRDefault="007318FE" w:rsidP="007318FE">
      <w:pPr>
        <w:pStyle w:val="PL"/>
      </w:pPr>
      <w:r>
        <w:t xml:space="preserve">          $ref: '#/components/schemas/InterfaceType'</w:t>
      </w:r>
    </w:p>
    <w:p w14:paraId="3354300E" w14:textId="77777777" w:rsidR="007318FE" w:rsidRDefault="007318FE" w:rsidP="007318FE">
      <w:pPr>
        <w:pStyle w:val="PL"/>
      </w:pPr>
      <w:r>
        <w:t xml:space="preserve">    RANSecondaryRATUsageReport:</w:t>
      </w:r>
    </w:p>
    <w:p w14:paraId="3FC45C1B" w14:textId="77777777" w:rsidR="007318FE" w:rsidRDefault="007318FE" w:rsidP="007318FE">
      <w:pPr>
        <w:pStyle w:val="PL"/>
      </w:pPr>
      <w:r>
        <w:t xml:space="preserve">      type: object</w:t>
      </w:r>
    </w:p>
    <w:p w14:paraId="6B0E5B89" w14:textId="77777777" w:rsidR="007318FE" w:rsidRDefault="007318FE" w:rsidP="007318FE">
      <w:pPr>
        <w:pStyle w:val="PL"/>
      </w:pPr>
      <w:r>
        <w:t xml:space="preserve">      properties:</w:t>
      </w:r>
    </w:p>
    <w:p w14:paraId="20DA8DE8" w14:textId="77777777" w:rsidR="007318FE" w:rsidRDefault="007318FE" w:rsidP="007318FE">
      <w:pPr>
        <w:pStyle w:val="PL"/>
      </w:pPr>
      <w:r>
        <w:t xml:space="preserve">        rANSecondaryRATType:</w:t>
      </w:r>
    </w:p>
    <w:p w14:paraId="7B82CFED" w14:textId="77777777" w:rsidR="007318FE" w:rsidRDefault="007318FE" w:rsidP="007318FE">
      <w:pPr>
        <w:pStyle w:val="PL"/>
      </w:pPr>
      <w:r>
        <w:t xml:space="preserve">          $ref: 'TS29571_CommonData.yaml#/components/schemas/RatType'</w:t>
      </w:r>
    </w:p>
    <w:p w14:paraId="646F9E59" w14:textId="77777777" w:rsidR="007318FE" w:rsidRDefault="007318FE" w:rsidP="007318FE">
      <w:pPr>
        <w:pStyle w:val="PL"/>
      </w:pPr>
      <w:r>
        <w:t xml:space="preserve">        qosFlowsUsageReports:</w:t>
      </w:r>
    </w:p>
    <w:p w14:paraId="291AA1DD" w14:textId="77777777" w:rsidR="007318FE" w:rsidRDefault="007318FE" w:rsidP="007318FE">
      <w:pPr>
        <w:pStyle w:val="PL"/>
      </w:pPr>
      <w:r>
        <w:t xml:space="preserve">          type: array</w:t>
      </w:r>
    </w:p>
    <w:p w14:paraId="7DC0537A" w14:textId="77777777" w:rsidR="007318FE" w:rsidRDefault="007318FE" w:rsidP="007318FE">
      <w:pPr>
        <w:pStyle w:val="PL"/>
      </w:pPr>
      <w:r>
        <w:t xml:space="preserve">          items:</w:t>
      </w:r>
    </w:p>
    <w:p w14:paraId="564F785D" w14:textId="77777777" w:rsidR="007318FE" w:rsidRDefault="007318FE" w:rsidP="007318FE">
      <w:pPr>
        <w:pStyle w:val="PL"/>
      </w:pPr>
      <w:r>
        <w:t xml:space="preserve">            $ref: '#/components/schemas/QosFlowsUsageReport'</w:t>
      </w:r>
    </w:p>
    <w:p w14:paraId="41C96A2B" w14:textId="77777777" w:rsidR="007318FE" w:rsidRDefault="007318FE" w:rsidP="007318FE">
      <w:pPr>
        <w:pStyle w:val="PL"/>
      </w:pPr>
      <w:r>
        <w:t xml:space="preserve">    Diagnostics:</w:t>
      </w:r>
    </w:p>
    <w:p w14:paraId="66FABA0D" w14:textId="77777777" w:rsidR="007318FE" w:rsidRDefault="007318FE" w:rsidP="007318FE">
      <w:pPr>
        <w:pStyle w:val="PL"/>
      </w:pPr>
      <w:r>
        <w:lastRenderedPageBreak/>
        <w:t xml:space="preserve">      type: integer</w:t>
      </w:r>
    </w:p>
    <w:p w14:paraId="3BC07B09" w14:textId="77777777" w:rsidR="007318FE" w:rsidRDefault="007318FE" w:rsidP="007318FE">
      <w:pPr>
        <w:pStyle w:val="PL"/>
      </w:pPr>
      <w:r>
        <w:t xml:space="preserve">    IPFilterRule:</w:t>
      </w:r>
    </w:p>
    <w:p w14:paraId="623CDAD7" w14:textId="77777777" w:rsidR="007318FE" w:rsidRDefault="007318FE" w:rsidP="007318FE">
      <w:pPr>
        <w:pStyle w:val="PL"/>
      </w:pPr>
      <w:r>
        <w:t xml:space="preserve">      type: string</w:t>
      </w:r>
    </w:p>
    <w:p w14:paraId="53A44A63" w14:textId="77777777" w:rsidR="007318FE" w:rsidRDefault="007318FE" w:rsidP="007318FE">
      <w:pPr>
        <w:pStyle w:val="PL"/>
      </w:pPr>
      <w:r>
        <w:t xml:space="preserve">    QosFlowsUsageReport:</w:t>
      </w:r>
    </w:p>
    <w:p w14:paraId="60C6A176" w14:textId="77777777" w:rsidR="007318FE" w:rsidRDefault="007318FE" w:rsidP="007318FE">
      <w:pPr>
        <w:pStyle w:val="PL"/>
      </w:pPr>
      <w:r>
        <w:t xml:space="preserve">      type: object</w:t>
      </w:r>
    </w:p>
    <w:p w14:paraId="3F2D227B" w14:textId="77777777" w:rsidR="007318FE" w:rsidRDefault="007318FE" w:rsidP="007318FE">
      <w:pPr>
        <w:pStyle w:val="PL"/>
      </w:pPr>
      <w:r>
        <w:t xml:space="preserve">      properties:</w:t>
      </w:r>
    </w:p>
    <w:p w14:paraId="419090C4" w14:textId="77777777" w:rsidR="007318FE" w:rsidRDefault="007318FE" w:rsidP="007318FE">
      <w:pPr>
        <w:pStyle w:val="PL"/>
      </w:pPr>
      <w:r>
        <w:t xml:space="preserve">        qFI:</w:t>
      </w:r>
    </w:p>
    <w:p w14:paraId="620E7F00" w14:textId="77777777" w:rsidR="007318FE" w:rsidRDefault="007318FE" w:rsidP="007318FE">
      <w:pPr>
        <w:pStyle w:val="PL"/>
      </w:pPr>
      <w:r>
        <w:t xml:space="preserve">          $ref: 'TS29571_CommonData.yaml#/components/schemas/Qfi'</w:t>
      </w:r>
    </w:p>
    <w:p w14:paraId="612B0DFF" w14:textId="77777777" w:rsidR="007318FE" w:rsidRDefault="007318FE" w:rsidP="007318FE">
      <w:pPr>
        <w:pStyle w:val="PL"/>
      </w:pPr>
      <w:r>
        <w:t xml:space="preserve">        startTimestamp:</w:t>
      </w:r>
    </w:p>
    <w:p w14:paraId="4BC4D829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59A585A5" w14:textId="77777777" w:rsidR="007318FE" w:rsidRDefault="007318FE" w:rsidP="007318FE">
      <w:pPr>
        <w:pStyle w:val="PL"/>
      </w:pPr>
      <w:r>
        <w:t xml:space="preserve">        endTimestamp:</w:t>
      </w:r>
    </w:p>
    <w:p w14:paraId="3E04E23C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5C67E2B9" w14:textId="77777777" w:rsidR="007318FE" w:rsidRDefault="007318FE" w:rsidP="007318FE">
      <w:pPr>
        <w:pStyle w:val="PL"/>
      </w:pPr>
      <w:r>
        <w:t xml:space="preserve">        uplinkVolume:</w:t>
      </w:r>
    </w:p>
    <w:p w14:paraId="1871C5A0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5FB74C9C" w14:textId="77777777" w:rsidR="007318FE" w:rsidRDefault="007318FE" w:rsidP="007318FE">
      <w:pPr>
        <w:pStyle w:val="PL"/>
      </w:pPr>
      <w:r>
        <w:t xml:space="preserve">        downlinkVolume:</w:t>
      </w:r>
    </w:p>
    <w:p w14:paraId="1602F370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0A41BF58" w14:textId="77777777" w:rsidR="007318FE" w:rsidRDefault="007318FE" w:rsidP="007318FE">
      <w:pPr>
        <w:pStyle w:val="PL"/>
      </w:pPr>
      <w:r>
        <w:t xml:space="preserve">    5GLANTypeService:</w:t>
      </w:r>
    </w:p>
    <w:p w14:paraId="17565A87" w14:textId="77777777" w:rsidR="007318FE" w:rsidRDefault="007318FE" w:rsidP="007318FE">
      <w:pPr>
        <w:pStyle w:val="PL"/>
      </w:pPr>
      <w:r>
        <w:t xml:space="preserve">      type: object</w:t>
      </w:r>
    </w:p>
    <w:p w14:paraId="66DBB26D" w14:textId="77777777" w:rsidR="007318FE" w:rsidRDefault="007318FE" w:rsidP="007318FE">
      <w:pPr>
        <w:pStyle w:val="PL"/>
      </w:pPr>
      <w:r>
        <w:t xml:space="preserve">      properties:</w:t>
      </w:r>
    </w:p>
    <w:p w14:paraId="1558E115" w14:textId="77777777" w:rsidR="007318FE" w:rsidRDefault="007318FE" w:rsidP="007318FE">
      <w:pPr>
        <w:pStyle w:val="PL"/>
      </w:pPr>
      <w:r>
        <w:t xml:space="preserve">        internalGroupIdentifier:</w:t>
      </w:r>
    </w:p>
    <w:p w14:paraId="0DBFA22C" w14:textId="77777777" w:rsidR="007318FE" w:rsidRDefault="007318FE" w:rsidP="007318FE">
      <w:pPr>
        <w:pStyle w:val="PL"/>
      </w:pPr>
      <w:r>
        <w:t xml:space="preserve">          $ref: 'TS29571_CommonData.yaml#/components/schemas/GroupId'</w:t>
      </w:r>
    </w:p>
    <w:p w14:paraId="0BBD26AA" w14:textId="77777777" w:rsidR="007318FE" w:rsidRDefault="007318FE" w:rsidP="007318FE">
      <w:pPr>
        <w:pStyle w:val="PL"/>
      </w:pPr>
      <w:r>
        <w:t xml:space="preserve">    5GSBridgeInformation:</w:t>
      </w:r>
    </w:p>
    <w:p w14:paraId="7280EF78" w14:textId="77777777" w:rsidR="007318FE" w:rsidRDefault="007318FE" w:rsidP="007318FE">
      <w:pPr>
        <w:pStyle w:val="PL"/>
      </w:pPr>
      <w:r>
        <w:t xml:space="preserve">      type: object</w:t>
      </w:r>
    </w:p>
    <w:p w14:paraId="576FB2C6" w14:textId="77777777" w:rsidR="007318FE" w:rsidRDefault="007318FE" w:rsidP="007318FE">
      <w:pPr>
        <w:pStyle w:val="PL"/>
      </w:pPr>
      <w:r>
        <w:t xml:space="preserve">      properties:</w:t>
      </w:r>
    </w:p>
    <w:p w14:paraId="732A2A39" w14:textId="77777777" w:rsidR="007318FE" w:rsidRDefault="007318FE" w:rsidP="007318FE">
      <w:pPr>
        <w:pStyle w:val="PL"/>
      </w:pPr>
      <w:r>
        <w:t xml:space="preserve">        bridgeId:</w:t>
      </w:r>
    </w:p>
    <w:p w14:paraId="33A2B3CF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03D8E3A5" w14:textId="77777777" w:rsidR="007318FE" w:rsidRDefault="007318FE" w:rsidP="007318FE">
      <w:pPr>
        <w:pStyle w:val="PL"/>
      </w:pPr>
      <w:r>
        <w:t xml:space="preserve">        nWTTPortNumber:</w:t>
      </w:r>
    </w:p>
    <w:p w14:paraId="32A1E372" w14:textId="77777777" w:rsidR="007318FE" w:rsidRDefault="007318FE" w:rsidP="007318FE">
      <w:pPr>
        <w:pStyle w:val="PL"/>
      </w:pPr>
      <w:r>
        <w:t xml:space="preserve">          $ref: 'TS29571_CommonData.yaml#/components/schemas/Uint16'</w:t>
      </w:r>
    </w:p>
    <w:p w14:paraId="079F503A" w14:textId="77777777" w:rsidR="007318FE" w:rsidRDefault="007318FE" w:rsidP="007318FE">
      <w:pPr>
        <w:pStyle w:val="PL"/>
      </w:pPr>
      <w:r>
        <w:t xml:space="preserve">        dSTTPortNumber:</w:t>
      </w:r>
    </w:p>
    <w:p w14:paraId="05D58350" w14:textId="77777777" w:rsidR="007318FE" w:rsidRDefault="007318FE" w:rsidP="007318FE">
      <w:pPr>
        <w:pStyle w:val="PL"/>
      </w:pPr>
      <w:r>
        <w:t xml:space="preserve">          $ref: 'TS29571_CommonData.yaml#/components/schemas/Uint16'</w:t>
      </w:r>
    </w:p>
    <w:p w14:paraId="6B1B370D" w14:textId="77777777" w:rsidR="007318FE" w:rsidRDefault="007318FE" w:rsidP="007318FE">
      <w:pPr>
        <w:pStyle w:val="PL"/>
      </w:pPr>
      <w:r>
        <w:t xml:space="preserve">      required:</w:t>
      </w:r>
    </w:p>
    <w:p w14:paraId="0E1BE742" w14:textId="77777777" w:rsidR="007318FE" w:rsidRDefault="007318FE" w:rsidP="007318FE">
      <w:pPr>
        <w:pStyle w:val="PL"/>
      </w:pPr>
      <w:r>
        <w:t xml:space="preserve">        - bridgeId</w:t>
      </w:r>
    </w:p>
    <w:p w14:paraId="5F839A6E" w14:textId="77777777" w:rsidR="007318FE" w:rsidRDefault="007318FE" w:rsidP="007318FE">
      <w:pPr>
        <w:pStyle w:val="PL"/>
      </w:pPr>
      <w:r>
        <w:t xml:space="preserve">    NEFChargingInformation:</w:t>
      </w:r>
    </w:p>
    <w:p w14:paraId="56C8446D" w14:textId="77777777" w:rsidR="007318FE" w:rsidRDefault="007318FE" w:rsidP="007318FE">
      <w:pPr>
        <w:pStyle w:val="PL"/>
      </w:pPr>
      <w:r>
        <w:t xml:space="preserve">      type: object</w:t>
      </w:r>
    </w:p>
    <w:p w14:paraId="5BF5FAF6" w14:textId="77777777" w:rsidR="007318FE" w:rsidRDefault="007318FE" w:rsidP="007318FE">
      <w:pPr>
        <w:pStyle w:val="PL"/>
      </w:pPr>
      <w:r>
        <w:t xml:space="preserve">      properties:</w:t>
      </w:r>
    </w:p>
    <w:p w14:paraId="06A9A8C1" w14:textId="77777777" w:rsidR="007318FE" w:rsidRDefault="007318FE" w:rsidP="007318FE">
      <w:pPr>
        <w:pStyle w:val="PL"/>
      </w:pPr>
      <w:r>
        <w:t xml:space="preserve">        externalIndividualIdentifier:</w:t>
      </w:r>
    </w:p>
    <w:p w14:paraId="35BBB17B" w14:textId="77777777" w:rsidR="007318FE" w:rsidRDefault="007318FE" w:rsidP="007318FE">
      <w:pPr>
        <w:pStyle w:val="PL"/>
      </w:pPr>
      <w:r>
        <w:t xml:space="preserve">          $ref: 'TS29571_CommonData.yaml#/components/schemas/Gpsi'</w:t>
      </w:r>
    </w:p>
    <w:p w14:paraId="7C948C74" w14:textId="77777777" w:rsidR="007318FE" w:rsidRDefault="007318FE" w:rsidP="007318FE">
      <w:pPr>
        <w:pStyle w:val="PL"/>
      </w:pPr>
      <w:r>
        <w:t xml:space="preserve">        externalIndividualIdList:</w:t>
      </w:r>
    </w:p>
    <w:p w14:paraId="69DD36FF" w14:textId="77777777" w:rsidR="007318FE" w:rsidRDefault="007318FE" w:rsidP="007318FE">
      <w:pPr>
        <w:pStyle w:val="PL"/>
      </w:pPr>
      <w:r>
        <w:t xml:space="preserve">          type: array</w:t>
      </w:r>
    </w:p>
    <w:p w14:paraId="6693D463" w14:textId="77777777" w:rsidR="007318FE" w:rsidRDefault="007318FE" w:rsidP="007318FE">
      <w:pPr>
        <w:pStyle w:val="PL"/>
      </w:pPr>
      <w:r>
        <w:t xml:space="preserve">          items:</w:t>
      </w:r>
    </w:p>
    <w:p w14:paraId="5047CE8D" w14:textId="77777777" w:rsidR="007318FE" w:rsidRDefault="007318FE" w:rsidP="007318FE">
      <w:pPr>
        <w:pStyle w:val="PL"/>
      </w:pPr>
      <w:r>
        <w:t xml:space="preserve">            $ref: 'TS29571_CommonData.yaml#/components/schemas/Gpsi'</w:t>
      </w:r>
    </w:p>
    <w:p w14:paraId="6DCBE956" w14:textId="77777777" w:rsidR="007318FE" w:rsidRDefault="007318FE" w:rsidP="007318FE">
      <w:pPr>
        <w:pStyle w:val="PL"/>
      </w:pPr>
      <w:r>
        <w:t xml:space="preserve">          minItems: 1</w:t>
      </w:r>
    </w:p>
    <w:p w14:paraId="42C37A95" w14:textId="77777777" w:rsidR="007318FE" w:rsidRDefault="007318FE" w:rsidP="007318FE">
      <w:pPr>
        <w:pStyle w:val="PL"/>
      </w:pPr>
      <w:r>
        <w:t xml:space="preserve">        internalIndividualIdentifier:</w:t>
      </w:r>
    </w:p>
    <w:p w14:paraId="60428729" w14:textId="77777777" w:rsidR="007318FE" w:rsidRDefault="007318FE" w:rsidP="007318FE">
      <w:pPr>
        <w:pStyle w:val="PL"/>
      </w:pPr>
      <w:r>
        <w:t xml:space="preserve">          $ref: 'TS29571_CommonData.yaml#/components/schemas/Supi'</w:t>
      </w:r>
    </w:p>
    <w:p w14:paraId="73481259" w14:textId="77777777" w:rsidR="007318FE" w:rsidRDefault="007318FE" w:rsidP="007318FE">
      <w:pPr>
        <w:pStyle w:val="PL"/>
      </w:pPr>
      <w:r>
        <w:t xml:space="preserve">        internalIndividualIdList:</w:t>
      </w:r>
    </w:p>
    <w:p w14:paraId="2EF4D419" w14:textId="77777777" w:rsidR="007318FE" w:rsidRDefault="007318FE" w:rsidP="007318FE">
      <w:pPr>
        <w:pStyle w:val="PL"/>
      </w:pPr>
      <w:r>
        <w:t xml:space="preserve">          type: array</w:t>
      </w:r>
    </w:p>
    <w:p w14:paraId="01798EFD" w14:textId="77777777" w:rsidR="007318FE" w:rsidRDefault="007318FE" w:rsidP="007318FE">
      <w:pPr>
        <w:pStyle w:val="PL"/>
      </w:pPr>
      <w:r>
        <w:t xml:space="preserve">          items:</w:t>
      </w:r>
    </w:p>
    <w:p w14:paraId="2F6F3376" w14:textId="77777777" w:rsidR="007318FE" w:rsidRDefault="007318FE" w:rsidP="007318FE">
      <w:pPr>
        <w:pStyle w:val="PL"/>
      </w:pPr>
      <w:r>
        <w:t xml:space="preserve">            $ref: 'TS29571_CommonData.yaml#/components/schemas/Supi'</w:t>
      </w:r>
    </w:p>
    <w:p w14:paraId="58160E82" w14:textId="77777777" w:rsidR="007318FE" w:rsidRDefault="007318FE" w:rsidP="007318FE">
      <w:pPr>
        <w:pStyle w:val="PL"/>
      </w:pPr>
      <w:r>
        <w:t xml:space="preserve">          minItems: 1</w:t>
      </w:r>
    </w:p>
    <w:p w14:paraId="613771FF" w14:textId="77777777" w:rsidR="007318FE" w:rsidRDefault="007318FE" w:rsidP="007318FE">
      <w:pPr>
        <w:pStyle w:val="PL"/>
      </w:pPr>
      <w:r>
        <w:t xml:space="preserve">        externalGroupIdentifier:</w:t>
      </w:r>
    </w:p>
    <w:p w14:paraId="271D20D9" w14:textId="77777777" w:rsidR="007318FE" w:rsidRDefault="007318FE" w:rsidP="007318FE">
      <w:pPr>
        <w:pStyle w:val="PL"/>
      </w:pPr>
      <w:r>
        <w:t xml:space="preserve">          $ref: 'TS29571_CommonData.yaml#/components/schemas/ExternalGroupId'</w:t>
      </w:r>
    </w:p>
    <w:p w14:paraId="2381FD2D" w14:textId="77777777" w:rsidR="007318FE" w:rsidRDefault="007318FE" w:rsidP="007318FE">
      <w:pPr>
        <w:pStyle w:val="PL"/>
      </w:pPr>
      <w:r>
        <w:t xml:space="preserve">        groupIdentifier:</w:t>
      </w:r>
    </w:p>
    <w:p w14:paraId="4CDA60BE" w14:textId="77777777" w:rsidR="007318FE" w:rsidRDefault="007318FE" w:rsidP="007318FE">
      <w:pPr>
        <w:pStyle w:val="PL"/>
      </w:pPr>
      <w:r>
        <w:t xml:space="preserve">          $ref: 'TS29571_CommonData.yaml#/components/schemas/GroupId'</w:t>
      </w:r>
    </w:p>
    <w:p w14:paraId="70BE381B" w14:textId="77777777" w:rsidR="007318FE" w:rsidRDefault="007318FE" w:rsidP="007318FE">
      <w:pPr>
        <w:pStyle w:val="PL"/>
      </w:pPr>
      <w:r>
        <w:t xml:space="preserve">        aPIDirection:</w:t>
      </w:r>
    </w:p>
    <w:p w14:paraId="4C7B50E7" w14:textId="77777777" w:rsidR="007318FE" w:rsidRDefault="007318FE" w:rsidP="007318FE">
      <w:pPr>
        <w:pStyle w:val="PL"/>
      </w:pPr>
      <w:r>
        <w:t xml:space="preserve">          $ref: '#/components/schemas/APIDirection'</w:t>
      </w:r>
    </w:p>
    <w:p w14:paraId="31DB99BE" w14:textId="77777777" w:rsidR="007318FE" w:rsidRDefault="007318FE" w:rsidP="007318FE">
      <w:pPr>
        <w:pStyle w:val="PL"/>
      </w:pPr>
      <w:r>
        <w:t xml:space="preserve">        aPITargetNetworkFunction:</w:t>
      </w:r>
    </w:p>
    <w:p w14:paraId="50A5D01C" w14:textId="77777777" w:rsidR="007318FE" w:rsidRDefault="007318FE" w:rsidP="007318FE">
      <w:pPr>
        <w:pStyle w:val="PL"/>
      </w:pPr>
      <w:r>
        <w:t xml:space="preserve">          $ref: '#/components/schemas/NFIdentification'</w:t>
      </w:r>
    </w:p>
    <w:p w14:paraId="042DA3F5" w14:textId="77777777" w:rsidR="007318FE" w:rsidRDefault="007318FE" w:rsidP="007318FE">
      <w:pPr>
        <w:pStyle w:val="PL"/>
      </w:pPr>
      <w:r>
        <w:t xml:space="preserve">        aPIResultCode:</w:t>
      </w:r>
    </w:p>
    <w:p w14:paraId="65F7A30D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68371AA3" w14:textId="77777777" w:rsidR="007318FE" w:rsidRDefault="007318FE" w:rsidP="007318FE">
      <w:pPr>
        <w:pStyle w:val="PL"/>
      </w:pPr>
      <w:r>
        <w:t xml:space="preserve">        aPIName:</w:t>
      </w:r>
    </w:p>
    <w:p w14:paraId="2505D527" w14:textId="77777777" w:rsidR="007318FE" w:rsidRDefault="007318FE" w:rsidP="007318FE">
      <w:pPr>
        <w:pStyle w:val="PL"/>
      </w:pPr>
      <w:r>
        <w:t xml:space="preserve">          type: string</w:t>
      </w:r>
    </w:p>
    <w:p w14:paraId="6BCF0F42" w14:textId="77777777" w:rsidR="007318FE" w:rsidRDefault="007318FE" w:rsidP="007318FE">
      <w:pPr>
        <w:pStyle w:val="PL"/>
      </w:pPr>
      <w:r>
        <w:t xml:space="preserve">        aPIReference:</w:t>
      </w:r>
    </w:p>
    <w:p w14:paraId="01894BDE" w14:textId="77777777" w:rsidR="007318FE" w:rsidRDefault="007318FE" w:rsidP="007318FE">
      <w:pPr>
        <w:pStyle w:val="PL"/>
      </w:pPr>
      <w:r>
        <w:t xml:space="preserve">          $ref: 'TS29571_CommonData.yaml#/components/schemas/Uri'</w:t>
      </w:r>
    </w:p>
    <w:p w14:paraId="0B3044EA" w14:textId="77777777" w:rsidR="007318FE" w:rsidRDefault="007318FE" w:rsidP="007318FE">
      <w:pPr>
        <w:pStyle w:val="PL"/>
      </w:pPr>
      <w:r>
        <w:t xml:space="preserve">        aPIOperation:</w:t>
      </w:r>
    </w:p>
    <w:p w14:paraId="55D08080" w14:textId="77777777" w:rsidR="007318FE" w:rsidRDefault="007318FE" w:rsidP="007318FE">
      <w:pPr>
        <w:pStyle w:val="PL"/>
      </w:pPr>
      <w:r>
        <w:t xml:space="preserve">          $ref: '#/components/schemas/APIOperation'</w:t>
      </w:r>
    </w:p>
    <w:p w14:paraId="3ADE9C62" w14:textId="77777777" w:rsidR="007318FE" w:rsidRDefault="007318FE" w:rsidP="007318FE">
      <w:pPr>
        <w:pStyle w:val="PL"/>
      </w:pPr>
      <w:r>
        <w:t xml:space="preserve">        aPIContent:</w:t>
      </w:r>
    </w:p>
    <w:p w14:paraId="092230B9" w14:textId="77777777" w:rsidR="007318FE" w:rsidRDefault="007318FE" w:rsidP="007318FE">
      <w:pPr>
        <w:pStyle w:val="PL"/>
      </w:pPr>
      <w:r>
        <w:t xml:space="preserve">          type: string</w:t>
      </w:r>
    </w:p>
    <w:p w14:paraId="7FB3E9DE" w14:textId="77777777" w:rsidR="007318FE" w:rsidRDefault="007318FE" w:rsidP="007318FE">
      <w:pPr>
        <w:pStyle w:val="PL"/>
      </w:pPr>
      <w:r>
        <w:t xml:space="preserve">      required:</w:t>
      </w:r>
    </w:p>
    <w:p w14:paraId="341FE07C" w14:textId="77777777" w:rsidR="007318FE" w:rsidRDefault="007318FE" w:rsidP="007318FE">
      <w:pPr>
        <w:pStyle w:val="PL"/>
      </w:pPr>
      <w:r>
        <w:t xml:space="preserve">        - aPIName</w:t>
      </w:r>
    </w:p>
    <w:p w14:paraId="45F3D22F" w14:textId="77777777" w:rsidR="007318FE" w:rsidRDefault="007318FE" w:rsidP="007318FE">
      <w:pPr>
        <w:pStyle w:val="PL"/>
      </w:pPr>
      <w:r>
        <w:t xml:space="preserve">    SNPNInformation:</w:t>
      </w:r>
    </w:p>
    <w:p w14:paraId="35D32673" w14:textId="77777777" w:rsidR="007318FE" w:rsidRDefault="007318FE" w:rsidP="007318FE">
      <w:pPr>
        <w:pStyle w:val="PL"/>
      </w:pPr>
      <w:r>
        <w:t xml:space="preserve">      type: object</w:t>
      </w:r>
    </w:p>
    <w:p w14:paraId="0076C74C" w14:textId="77777777" w:rsidR="007318FE" w:rsidRDefault="007318FE" w:rsidP="007318FE">
      <w:pPr>
        <w:pStyle w:val="PL"/>
      </w:pPr>
      <w:r>
        <w:t xml:space="preserve">      properties:</w:t>
      </w:r>
    </w:p>
    <w:p w14:paraId="67C866F4" w14:textId="77777777" w:rsidR="007318FE" w:rsidRDefault="007318FE" w:rsidP="007318FE">
      <w:pPr>
        <w:pStyle w:val="PL"/>
      </w:pPr>
      <w:r>
        <w:t xml:space="preserve">        sNPNID:</w:t>
      </w:r>
    </w:p>
    <w:p w14:paraId="0E228F43" w14:textId="77777777" w:rsidR="007318FE" w:rsidRDefault="007318FE" w:rsidP="007318FE">
      <w:pPr>
        <w:pStyle w:val="PL"/>
      </w:pPr>
      <w:r>
        <w:t xml:space="preserve">          $ref: 'TS29571_CommonData.yaml#/components/schemas/PlmnIdNid'</w:t>
      </w:r>
    </w:p>
    <w:p w14:paraId="5EDEBC81" w14:textId="77777777" w:rsidR="007318FE" w:rsidRDefault="007318FE" w:rsidP="007318FE">
      <w:pPr>
        <w:pStyle w:val="PL"/>
      </w:pPr>
      <w:r>
        <w:t xml:space="preserve">        accessType:</w:t>
      </w:r>
    </w:p>
    <w:p w14:paraId="21F27F6D" w14:textId="77777777" w:rsidR="007318FE" w:rsidRDefault="007318FE" w:rsidP="007318FE">
      <w:pPr>
        <w:pStyle w:val="PL"/>
      </w:pPr>
      <w:r>
        <w:t xml:space="preserve">          $ref: 'TS29571_CommonData.yaml#/components/schemas/AccessType'</w:t>
      </w:r>
    </w:p>
    <w:p w14:paraId="6F0F34EA" w14:textId="77777777" w:rsidR="007318FE" w:rsidRDefault="007318FE" w:rsidP="007318FE">
      <w:pPr>
        <w:pStyle w:val="PL"/>
      </w:pPr>
      <w:r>
        <w:t xml:space="preserve">        n3IwfFqdn:</w:t>
      </w:r>
    </w:p>
    <w:p w14:paraId="356DD751" w14:textId="77777777" w:rsidR="007318FE" w:rsidRDefault="007318FE" w:rsidP="007318FE">
      <w:pPr>
        <w:pStyle w:val="PL"/>
      </w:pPr>
      <w:r>
        <w:t xml:space="preserve">          $ref: 'TS29571_CommonData.yaml#/components/schemas/Fqdn'</w:t>
      </w:r>
    </w:p>
    <w:p w14:paraId="51E9FDE4" w14:textId="77777777" w:rsidR="007318FE" w:rsidRDefault="007318FE" w:rsidP="007318FE">
      <w:pPr>
        <w:pStyle w:val="PL"/>
      </w:pPr>
      <w:r>
        <w:lastRenderedPageBreak/>
        <w:t xml:space="preserve">      required:</w:t>
      </w:r>
    </w:p>
    <w:p w14:paraId="18BDE7E7" w14:textId="77777777" w:rsidR="007318FE" w:rsidRDefault="007318FE" w:rsidP="007318FE">
      <w:pPr>
        <w:pStyle w:val="PL"/>
      </w:pPr>
      <w:r>
        <w:t xml:space="preserve">        - sNPNID</w:t>
      </w:r>
    </w:p>
    <w:p w14:paraId="487634C0" w14:textId="77777777" w:rsidR="007318FE" w:rsidRDefault="007318FE" w:rsidP="007318FE">
      <w:pPr>
        <w:pStyle w:val="PL"/>
      </w:pPr>
      <w:r>
        <w:t xml:space="preserve">    RegistrationChargingInformation:</w:t>
      </w:r>
    </w:p>
    <w:p w14:paraId="79D28D8D" w14:textId="77777777" w:rsidR="007318FE" w:rsidRDefault="007318FE" w:rsidP="007318FE">
      <w:pPr>
        <w:pStyle w:val="PL"/>
      </w:pPr>
      <w:r>
        <w:t xml:space="preserve">      type: object</w:t>
      </w:r>
    </w:p>
    <w:p w14:paraId="1D8D5854" w14:textId="77777777" w:rsidR="007318FE" w:rsidRDefault="007318FE" w:rsidP="007318FE">
      <w:pPr>
        <w:pStyle w:val="PL"/>
      </w:pPr>
      <w:r>
        <w:t xml:space="preserve">      properties:</w:t>
      </w:r>
    </w:p>
    <w:p w14:paraId="52825CF7" w14:textId="77777777" w:rsidR="007318FE" w:rsidRDefault="007318FE" w:rsidP="007318FE">
      <w:pPr>
        <w:pStyle w:val="PL"/>
      </w:pPr>
      <w:r>
        <w:t xml:space="preserve">        registrationMessagetype:</w:t>
      </w:r>
    </w:p>
    <w:p w14:paraId="6E355063" w14:textId="77777777" w:rsidR="007318FE" w:rsidRDefault="007318FE" w:rsidP="007318FE">
      <w:pPr>
        <w:pStyle w:val="PL"/>
      </w:pPr>
      <w:r>
        <w:t xml:space="preserve">          $ref: '#/components/schemas/RegistrationMessageType'</w:t>
      </w:r>
    </w:p>
    <w:p w14:paraId="0E59CBF2" w14:textId="77777777" w:rsidR="007318FE" w:rsidRDefault="007318FE" w:rsidP="007318FE">
      <w:pPr>
        <w:pStyle w:val="PL"/>
      </w:pPr>
      <w:r>
        <w:t xml:space="preserve">        userInformation:</w:t>
      </w:r>
    </w:p>
    <w:p w14:paraId="25F1BEA2" w14:textId="77777777" w:rsidR="007318FE" w:rsidRDefault="007318FE" w:rsidP="007318FE">
      <w:pPr>
        <w:pStyle w:val="PL"/>
      </w:pPr>
      <w:r>
        <w:t xml:space="preserve">          $ref: '#/components/schemas/UserInformation'</w:t>
      </w:r>
    </w:p>
    <w:p w14:paraId="462B1DC6" w14:textId="77777777" w:rsidR="007318FE" w:rsidRDefault="007318FE" w:rsidP="007318FE">
      <w:pPr>
        <w:pStyle w:val="PL"/>
      </w:pPr>
      <w:r>
        <w:t xml:space="preserve">        userLocationinfo:</w:t>
      </w:r>
    </w:p>
    <w:p w14:paraId="7F22155C" w14:textId="77777777" w:rsidR="007318FE" w:rsidRDefault="007318FE" w:rsidP="007318FE">
      <w:pPr>
        <w:pStyle w:val="PL"/>
      </w:pPr>
      <w:r>
        <w:t xml:space="preserve">          $ref: 'TS29571_CommonData.yaml#/components/schemas/UserLocation'</w:t>
      </w:r>
    </w:p>
    <w:p w14:paraId="599A61DB" w14:textId="77777777" w:rsidR="007318FE" w:rsidRDefault="007318FE" w:rsidP="007318FE">
      <w:pPr>
        <w:pStyle w:val="PL"/>
      </w:pPr>
      <w:r>
        <w:t xml:space="preserve">        pSCellInformation:</w:t>
      </w:r>
    </w:p>
    <w:p w14:paraId="12A8FD15" w14:textId="77777777" w:rsidR="007318FE" w:rsidRDefault="007318FE" w:rsidP="007318FE">
      <w:pPr>
        <w:pStyle w:val="PL"/>
      </w:pPr>
      <w:r>
        <w:t xml:space="preserve">          $ref: '#/components/schemas/PSCellInformation'</w:t>
      </w:r>
    </w:p>
    <w:p w14:paraId="7801BF08" w14:textId="77777777" w:rsidR="007318FE" w:rsidRDefault="007318FE" w:rsidP="007318FE">
      <w:pPr>
        <w:pStyle w:val="PL"/>
      </w:pPr>
      <w:r>
        <w:t xml:space="preserve">        uetimeZone:</w:t>
      </w:r>
    </w:p>
    <w:p w14:paraId="760A7CC8" w14:textId="77777777" w:rsidR="007318FE" w:rsidRDefault="007318FE" w:rsidP="007318FE">
      <w:pPr>
        <w:pStyle w:val="PL"/>
      </w:pPr>
      <w:r>
        <w:t xml:space="preserve">          $ref: 'TS29571_CommonData.yaml#/components/schemas/TimeZone'</w:t>
      </w:r>
    </w:p>
    <w:p w14:paraId="0B61EDA2" w14:textId="77777777" w:rsidR="007318FE" w:rsidRDefault="007318FE" w:rsidP="007318FE">
      <w:pPr>
        <w:pStyle w:val="PL"/>
      </w:pPr>
      <w:r>
        <w:t xml:space="preserve">        rATType:</w:t>
      </w:r>
    </w:p>
    <w:p w14:paraId="46E625C2" w14:textId="77777777" w:rsidR="007318FE" w:rsidRDefault="007318FE" w:rsidP="007318FE">
      <w:pPr>
        <w:pStyle w:val="PL"/>
      </w:pPr>
      <w:r>
        <w:t xml:space="preserve">          $ref: 'TS29571_CommonData.yaml#/components/schemas/RatType'</w:t>
      </w:r>
    </w:p>
    <w:p w14:paraId="06436F61" w14:textId="77777777" w:rsidR="007318FE" w:rsidRDefault="007318FE" w:rsidP="007318FE">
      <w:pPr>
        <w:pStyle w:val="PL"/>
      </w:pPr>
      <w:r>
        <w:t xml:space="preserve">        5GMMCapability:</w:t>
      </w:r>
    </w:p>
    <w:p w14:paraId="64147EEE" w14:textId="77777777" w:rsidR="007318FE" w:rsidRDefault="007318FE" w:rsidP="007318FE">
      <w:pPr>
        <w:pStyle w:val="PL"/>
      </w:pPr>
      <w:r>
        <w:t xml:space="preserve">          $ref: 'TS29571_CommonData.yaml#/components/schemas/Bytes'</w:t>
      </w:r>
    </w:p>
    <w:p w14:paraId="01564E20" w14:textId="77777777" w:rsidR="007318FE" w:rsidRDefault="007318FE" w:rsidP="007318FE">
      <w:pPr>
        <w:pStyle w:val="PL"/>
      </w:pPr>
      <w:r>
        <w:t xml:space="preserve">        mICOModeIndication:</w:t>
      </w:r>
    </w:p>
    <w:p w14:paraId="66FFD70C" w14:textId="77777777" w:rsidR="007318FE" w:rsidRDefault="007318FE" w:rsidP="007318FE">
      <w:pPr>
        <w:pStyle w:val="PL"/>
      </w:pPr>
      <w:r>
        <w:t xml:space="preserve">          $ref: '#/components/schemas/MICOModeIndication'</w:t>
      </w:r>
    </w:p>
    <w:p w14:paraId="7FE9D4C1" w14:textId="77777777" w:rsidR="007318FE" w:rsidRDefault="007318FE" w:rsidP="007318FE">
      <w:pPr>
        <w:pStyle w:val="PL"/>
      </w:pPr>
      <w:r>
        <w:t xml:space="preserve">        smsIndication:</w:t>
      </w:r>
    </w:p>
    <w:p w14:paraId="4893DCE9" w14:textId="77777777" w:rsidR="007318FE" w:rsidRDefault="007318FE" w:rsidP="007318FE">
      <w:pPr>
        <w:pStyle w:val="PL"/>
      </w:pPr>
      <w:r>
        <w:t xml:space="preserve">          $ref: '#/components/schemas/SmsIndication'</w:t>
      </w:r>
    </w:p>
    <w:p w14:paraId="6B8EA697" w14:textId="77777777" w:rsidR="007318FE" w:rsidRDefault="007318FE" w:rsidP="007318FE">
      <w:pPr>
        <w:pStyle w:val="PL"/>
      </w:pPr>
      <w:r>
        <w:t xml:space="preserve">        taiList:</w:t>
      </w:r>
    </w:p>
    <w:p w14:paraId="5A99E7CA" w14:textId="77777777" w:rsidR="007318FE" w:rsidRDefault="007318FE" w:rsidP="007318FE">
      <w:pPr>
        <w:pStyle w:val="PL"/>
      </w:pPr>
      <w:r>
        <w:t xml:space="preserve">          type: array</w:t>
      </w:r>
    </w:p>
    <w:p w14:paraId="5D5E10D0" w14:textId="77777777" w:rsidR="007318FE" w:rsidRDefault="007318FE" w:rsidP="007318FE">
      <w:pPr>
        <w:pStyle w:val="PL"/>
      </w:pPr>
      <w:r>
        <w:t xml:space="preserve">          items:</w:t>
      </w:r>
    </w:p>
    <w:p w14:paraId="7CB7F2FF" w14:textId="77777777" w:rsidR="007318FE" w:rsidRDefault="007318FE" w:rsidP="007318FE">
      <w:pPr>
        <w:pStyle w:val="PL"/>
      </w:pPr>
      <w:r>
        <w:t xml:space="preserve">            $ref: 'TS29571_CommonData.yaml#/components/schemas/Tai'</w:t>
      </w:r>
    </w:p>
    <w:p w14:paraId="37F20F02" w14:textId="77777777" w:rsidR="007318FE" w:rsidRDefault="007318FE" w:rsidP="007318FE">
      <w:pPr>
        <w:pStyle w:val="PL"/>
      </w:pPr>
      <w:r>
        <w:t xml:space="preserve">          minItems: 0</w:t>
      </w:r>
    </w:p>
    <w:p w14:paraId="5C3688A1" w14:textId="77777777" w:rsidR="007318FE" w:rsidRDefault="007318FE" w:rsidP="007318FE">
      <w:pPr>
        <w:pStyle w:val="PL"/>
      </w:pPr>
      <w:r>
        <w:t xml:space="preserve">        serviceAreaRestriction:</w:t>
      </w:r>
    </w:p>
    <w:p w14:paraId="33247E94" w14:textId="77777777" w:rsidR="007318FE" w:rsidRDefault="007318FE" w:rsidP="007318FE">
      <w:pPr>
        <w:pStyle w:val="PL"/>
      </w:pPr>
      <w:r>
        <w:t xml:space="preserve">          type: array</w:t>
      </w:r>
    </w:p>
    <w:p w14:paraId="1A18B16F" w14:textId="77777777" w:rsidR="007318FE" w:rsidRDefault="007318FE" w:rsidP="007318FE">
      <w:pPr>
        <w:pStyle w:val="PL"/>
      </w:pPr>
      <w:r>
        <w:t xml:space="preserve">          items:</w:t>
      </w:r>
    </w:p>
    <w:p w14:paraId="405BB59B" w14:textId="77777777" w:rsidR="007318FE" w:rsidRDefault="007318FE" w:rsidP="007318FE">
      <w:pPr>
        <w:pStyle w:val="PL"/>
      </w:pPr>
      <w:r>
        <w:t xml:space="preserve">            $ref: 'TS29571_CommonData.yaml#/components/schemas/ServiceAreaRestriction'</w:t>
      </w:r>
    </w:p>
    <w:p w14:paraId="1952E3B0" w14:textId="77777777" w:rsidR="007318FE" w:rsidRDefault="007318FE" w:rsidP="007318FE">
      <w:pPr>
        <w:pStyle w:val="PL"/>
      </w:pPr>
      <w:r>
        <w:t xml:space="preserve">          minItems: 0</w:t>
      </w:r>
    </w:p>
    <w:p w14:paraId="1BF58B64" w14:textId="77777777" w:rsidR="007318FE" w:rsidRDefault="007318FE" w:rsidP="007318FE">
      <w:pPr>
        <w:pStyle w:val="PL"/>
      </w:pPr>
      <w:r>
        <w:t xml:space="preserve">        requestedNSSAI:</w:t>
      </w:r>
    </w:p>
    <w:p w14:paraId="35F13480" w14:textId="77777777" w:rsidR="007318FE" w:rsidRDefault="007318FE" w:rsidP="007318FE">
      <w:pPr>
        <w:pStyle w:val="PL"/>
      </w:pPr>
      <w:r>
        <w:t xml:space="preserve">          type: array</w:t>
      </w:r>
    </w:p>
    <w:p w14:paraId="0177DCAF" w14:textId="77777777" w:rsidR="007318FE" w:rsidRDefault="007318FE" w:rsidP="007318FE">
      <w:pPr>
        <w:pStyle w:val="PL"/>
      </w:pPr>
      <w:r>
        <w:t xml:space="preserve">          items:</w:t>
      </w:r>
    </w:p>
    <w:p w14:paraId="6E59D24E" w14:textId="77777777" w:rsidR="007318FE" w:rsidRDefault="007318FE" w:rsidP="007318FE">
      <w:pPr>
        <w:pStyle w:val="PL"/>
      </w:pPr>
      <w:r>
        <w:t xml:space="preserve">            $ref: 'TS29571_CommonData.yaml#/components/schemas/Snssai'</w:t>
      </w:r>
    </w:p>
    <w:p w14:paraId="06E5E50A" w14:textId="77777777" w:rsidR="007318FE" w:rsidRDefault="007318FE" w:rsidP="007318FE">
      <w:pPr>
        <w:pStyle w:val="PL"/>
      </w:pPr>
      <w:r>
        <w:t xml:space="preserve">          minItems: 0</w:t>
      </w:r>
    </w:p>
    <w:p w14:paraId="3C906276" w14:textId="77777777" w:rsidR="007318FE" w:rsidRDefault="007318FE" w:rsidP="007318FE">
      <w:pPr>
        <w:pStyle w:val="PL"/>
      </w:pPr>
      <w:r>
        <w:t xml:space="preserve">        allowedNSSAI:</w:t>
      </w:r>
    </w:p>
    <w:p w14:paraId="0A1E1AB1" w14:textId="77777777" w:rsidR="007318FE" w:rsidRDefault="007318FE" w:rsidP="007318FE">
      <w:pPr>
        <w:pStyle w:val="PL"/>
      </w:pPr>
      <w:r>
        <w:t xml:space="preserve">          type: array</w:t>
      </w:r>
    </w:p>
    <w:p w14:paraId="3FF2B944" w14:textId="77777777" w:rsidR="007318FE" w:rsidRDefault="007318FE" w:rsidP="007318FE">
      <w:pPr>
        <w:pStyle w:val="PL"/>
      </w:pPr>
      <w:r>
        <w:t xml:space="preserve">          items:</w:t>
      </w:r>
    </w:p>
    <w:p w14:paraId="5DBA2BAF" w14:textId="77777777" w:rsidR="007318FE" w:rsidRDefault="007318FE" w:rsidP="007318FE">
      <w:pPr>
        <w:pStyle w:val="PL"/>
      </w:pPr>
      <w:r>
        <w:t xml:space="preserve">            $ref: 'TS29571_CommonData.yaml#/components/schemas/Snssai'</w:t>
      </w:r>
    </w:p>
    <w:p w14:paraId="4A2ACB70" w14:textId="77777777" w:rsidR="007318FE" w:rsidRDefault="007318FE" w:rsidP="007318FE">
      <w:pPr>
        <w:pStyle w:val="PL"/>
      </w:pPr>
      <w:r>
        <w:t xml:space="preserve">          minItems: 0</w:t>
      </w:r>
    </w:p>
    <w:p w14:paraId="66CB72FC" w14:textId="77777777" w:rsidR="007318FE" w:rsidRDefault="007318FE" w:rsidP="007318FE">
      <w:pPr>
        <w:pStyle w:val="PL"/>
      </w:pPr>
      <w:r>
        <w:t xml:space="preserve">        rejectedNSSAI:</w:t>
      </w:r>
    </w:p>
    <w:p w14:paraId="26070B95" w14:textId="77777777" w:rsidR="007318FE" w:rsidRDefault="007318FE" w:rsidP="007318FE">
      <w:pPr>
        <w:pStyle w:val="PL"/>
      </w:pPr>
      <w:r>
        <w:t xml:space="preserve">          type: array</w:t>
      </w:r>
    </w:p>
    <w:p w14:paraId="77542B64" w14:textId="77777777" w:rsidR="007318FE" w:rsidRDefault="007318FE" w:rsidP="007318FE">
      <w:pPr>
        <w:pStyle w:val="PL"/>
      </w:pPr>
      <w:r>
        <w:t xml:space="preserve">          items:</w:t>
      </w:r>
    </w:p>
    <w:p w14:paraId="73119A7B" w14:textId="77777777" w:rsidR="007318FE" w:rsidRDefault="007318FE" w:rsidP="007318FE">
      <w:pPr>
        <w:pStyle w:val="PL"/>
      </w:pPr>
      <w:r>
        <w:t xml:space="preserve">            $ref: 'TS29571_CommonData.yaml#/components/schemas/Snssai'</w:t>
      </w:r>
    </w:p>
    <w:p w14:paraId="056043F8" w14:textId="77777777" w:rsidR="007318FE" w:rsidRDefault="007318FE" w:rsidP="007318FE">
      <w:pPr>
        <w:pStyle w:val="PL"/>
      </w:pPr>
      <w:r>
        <w:t xml:space="preserve">          minItems: 0</w:t>
      </w:r>
    </w:p>
    <w:p w14:paraId="591C2821" w14:textId="77777777" w:rsidR="007318FE" w:rsidRDefault="007318FE" w:rsidP="007318FE">
      <w:pPr>
        <w:pStyle w:val="PL"/>
      </w:pPr>
      <w:r>
        <w:t xml:space="preserve">        nSSAIMapList:</w:t>
      </w:r>
    </w:p>
    <w:p w14:paraId="283C6C2E" w14:textId="77777777" w:rsidR="007318FE" w:rsidRDefault="007318FE" w:rsidP="007318FE">
      <w:pPr>
        <w:pStyle w:val="PL"/>
      </w:pPr>
      <w:r>
        <w:t xml:space="preserve">          type: array</w:t>
      </w:r>
    </w:p>
    <w:p w14:paraId="310EF3A8" w14:textId="77777777" w:rsidR="007318FE" w:rsidRDefault="007318FE" w:rsidP="007318FE">
      <w:pPr>
        <w:pStyle w:val="PL"/>
      </w:pPr>
      <w:r>
        <w:t xml:space="preserve">          items:</w:t>
      </w:r>
    </w:p>
    <w:p w14:paraId="25A650CB" w14:textId="77777777" w:rsidR="007318FE" w:rsidRDefault="007318FE" w:rsidP="007318FE">
      <w:pPr>
        <w:pStyle w:val="PL"/>
      </w:pPr>
      <w:r>
        <w:t xml:space="preserve">            $ref: '#/components/schemas/NSSAIMap'</w:t>
      </w:r>
    </w:p>
    <w:p w14:paraId="787650A3" w14:textId="77777777" w:rsidR="007318FE" w:rsidRDefault="007318FE" w:rsidP="007318FE">
      <w:pPr>
        <w:pStyle w:val="PL"/>
      </w:pPr>
      <w:r>
        <w:t xml:space="preserve">          minItems: 0</w:t>
      </w:r>
    </w:p>
    <w:p w14:paraId="6E0075B2" w14:textId="77777777" w:rsidR="007318FE" w:rsidRDefault="007318FE" w:rsidP="007318FE">
      <w:pPr>
        <w:pStyle w:val="PL"/>
      </w:pPr>
      <w:r>
        <w:t xml:space="preserve">        alternativeNSSAIMap:</w:t>
      </w:r>
    </w:p>
    <w:p w14:paraId="22B030DE" w14:textId="77777777" w:rsidR="007318FE" w:rsidRDefault="007318FE" w:rsidP="007318FE">
      <w:pPr>
        <w:pStyle w:val="PL"/>
      </w:pPr>
      <w:r>
        <w:t xml:space="preserve">          type: array</w:t>
      </w:r>
    </w:p>
    <w:p w14:paraId="5C4F6A39" w14:textId="77777777" w:rsidR="007318FE" w:rsidRDefault="007318FE" w:rsidP="007318FE">
      <w:pPr>
        <w:pStyle w:val="PL"/>
      </w:pPr>
      <w:r>
        <w:t xml:space="preserve">          items:</w:t>
      </w:r>
    </w:p>
    <w:p w14:paraId="6DAAE1AC" w14:textId="77777777" w:rsidR="007318FE" w:rsidRDefault="007318FE" w:rsidP="007318FE">
      <w:pPr>
        <w:pStyle w:val="PL"/>
      </w:pPr>
      <w:r>
        <w:t xml:space="preserve">            $ref: '#/components/schemas/AlternativeNSSAIMap'</w:t>
      </w:r>
    </w:p>
    <w:p w14:paraId="4FA082F0" w14:textId="77777777" w:rsidR="007318FE" w:rsidRDefault="007318FE" w:rsidP="007318FE">
      <w:pPr>
        <w:pStyle w:val="PL"/>
      </w:pPr>
      <w:r>
        <w:t xml:space="preserve">          minItems: 0</w:t>
      </w:r>
    </w:p>
    <w:p w14:paraId="5BCC09FA" w14:textId="77777777" w:rsidR="007318FE" w:rsidRDefault="007318FE" w:rsidP="007318FE">
      <w:pPr>
        <w:pStyle w:val="PL"/>
      </w:pPr>
      <w:r>
        <w:t xml:space="preserve">        amfUeNgapId:</w:t>
      </w:r>
    </w:p>
    <w:p w14:paraId="3DA79F07" w14:textId="77777777" w:rsidR="007318FE" w:rsidRDefault="007318FE" w:rsidP="007318FE">
      <w:pPr>
        <w:pStyle w:val="PL"/>
      </w:pPr>
      <w:r>
        <w:t xml:space="preserve">          type: integer</w:t>
      </w:r>
    </w:p>
    <w:p w14:paraId="628C95E6" w14:textId="77777777" w:rsidR="007318FE" w:rsidRDefault="007318FE" w:rsidP="007318FE">
      <w:pPr>
        <w:pStyle w:val="PL"/>
      </w:pPr>
      <w:r>
        <w:t xml:space="preserve">        ranUeNgapId:</w:t>
      </w:r>
    </w:p>
    <w:p w14:paraId="465F87E6" w14:textId="77777777" w:rsidR="007318FE" w:rsidRDefault="007318FE" w:rsidP="007318FE">
      <w:pPr>
        <w:pStyle w:val="PL"/>
      </w:pPr>
      <w:r>
        <w:t xml:space="preserve">          type: integer</w:t>
      </w:r>
    </w:p>
    <w:p w14:paraId="59ED593F" w14:textId="77777777" w:rsidR="007318FE" w:rsidRDefault="007318FE" w:rsidP="007318FE">
      <w:pPr>
        <w:pStyle w:val="PL"/>
      </w:pPr>
      <w:r>
        <w:t xml:space="preserve">        ranNodeId:</w:t>
      </w:r>
    </w:p>
    <w:p w14:paraId="0185A5CD" w14:textId="77777777" w:rsidR="007318FE" w:rsidRDefault="007318FE" w:rsidP="007318FE">
      <w:pPr>
        <w:pStyle w:val="PL"/>
      </w:pPr>
      <w:r>
        <w:t xml:space="preserve">          $ref: 'TS29571_CommonData.yaml#/components/schemas/GlobalRanNodeId'</w:t>
      </w:r>
    </w:p>
    <w:p w14:paraId="7F3649C3" w14:textId="77777777" w:rsidR="007318FE" w:rsidRDefault="007318FE" w:rsidP="007318FE">
      <w:pPr>
        <w:pStyle w:val="PL"/>
      </w:pPr>
      <w:r>
        <w:t xml:space="preserve">        sNPNID:</w:t>
      </w:r>
    </w:p>
    <w:p w14:paraId="60B8C90E" w14:textId="77777777" w:rsidR="007318FE" w:rsidRDefault="007318FE" w:rsidP="007318FE">
      <w:pPr>
        <w:pStyle w:val="PL"/>
      </w:pPr>
      <w:r>
        <w:t xml:space="preserve">          $ref: 'TS29571_CommonData.yaml#/components/schemas/PlmnIdNid'</w:t>
      </w:r>
    </w:p>
    <w:p w14:paraId="2C061633" w14:textId="77777777" w:rsidR="007318FE" w:rsidRDefault="007318FE" w:rsidP="007318FE">
      <w:pPr>
        <w:pStyle w:val="PL"/>
      </w:pPr>
      <w:r>
        <w:t xml:space="preserve">        cAGIDList:</w:t>
      </w:r>
    </w:p>
    <w:p w14:paraId="008E5C87" w14:textId="77777777" w:rsidR="007318FE" w:rsidRDefault="007318FE" w:rsidP="007318FE">
      <w:pPr>
        <w:pStyle w:val="PL"/>
      </w:pPr>
      <w:r>
        <w:t xml:space="preserve">          type: array</w:t>
      </w:r>
    </w:p>
    <w:p w14:paraId="70804AC8" w14:textId="77777777" w:rsidR="007318FE" w:rsidRDefault="007318FE" w:rsidP="007318FE">
      <w:pPr>
        <w:pStyle w:val="PL"/>
      </w:pPr>
      <w:r>
        <w:t xml:space="preserve">          items:</w:t>
      </w:r>
    </w:p>
    <w:p w14:paraId="04C1CD27" w14:textId="77777777" w:rsidR="007318FE" w:rsidRDefault="007318FE" w:rsidP="007318FE">
      <w:pPr>
        <w:pStyle w:val="PL"/>
      </w:pPr>
      <w:r>
        <w:t xml:space="preserve">            $ref: 'TS29571_CommonData.yaml#/components/schemas/CagId'</w:t>
      </w:r>
    </w:p>
    <w:p w14:paraId="19E7FECD" w14:textId="77777777" w:rsidR="007318FE" w:rsidRDefault="007318FE" w:rsidP="007318FE">
      <w:pPr>
        <w:pStyle w:val="PL"/>
      </w:pPr>
      <w:r>
        <w:t xml:space="preserve">          minItems: 0</w:t>
      </w:r>
    </w:p>
    <w:p w14:paraId="7426C9B3" w14:textId="77777777" w:rsidR="007318FE" w:rsidRDefault="007318FE" w:rsidP="007318FE">
      <w:pPr>
        <w:pStyle w:val="PL"/>
      </w:pPr>
      <w:r>
        <w:t xml:space="preserve">        satelliteAccessIndicator:</w:t>
      </w:r>
    </w:p>
    <w:p w14:paraId="0F14BFF5" w14:textId="77777777" w:rsidR="007318FE" w:rsidRDefault="007318FE" w:rsidP="007318FE">
      <w:pPr>
        <w:pStyle w:val="PL"/>
      </w:pPr>
      <w:r>
        <w:t xml:space="preserve">          type: boolean</w:t>
      </w:r>
    </w:p>
    <w:p w14:paraId="2A14CB15" w14:textId="77777777" w:rsidR="007318FE" w:rsidRDefault="007318FE" w:rsidP="007318FE">
      <w:pPr>
        <w:pStyle w:val="PL"/>
      </w:pPr>
      <w:r>
        <w:t xml:space="preserve">      required:</w:t>
      </w:r>
    </w:p>
    <w:p w14:paraId="7ABFBD7E" w14:textId="77777777" w:rsidR="007318FE" w:rsidRDefault="007318FE" w:rsidP="007318FE">
      <w:pPr>
        <w:pStyle w:val="PL"/>
      </w:pPr>
      <w:r>
        <w:t xml:space="preserve">        - registrationMessagetype</w:t>
      </w:r>
    </w:p>
    <w:p w14:paraId="28D574F3" w14:textId="77777777" w:rsidR="007318FE" w:rsidRDefault="007318FE" w:rsidP="007318FE">
      <w:pPr>
        <w:pStyle w:val="PL"/>
      </w:pPr>
      <w:r>
        <w:t xml:space="preserve">    PSCellInformation:</w:t>
      </w:r>
    </w:p>
    <w:p w14:paraId="1FF45097" w14:textId="77777777" w:rsidR="007318FE" w:rsidRDefault="007318FE" w:rsidP="007318FE">
      <w:pPr>
        <w:pStyle w:val="PL"/>
      </w:pPr>
      <w:r>
        <w:t xml:space="preserve">      type: object</w:t>
      </w:r>
    </w:p>
    <w:p w14:paraId="7AC4812D" w14:textId="77777777" w:rsidR="007318FE" w:rsidRDefault="007318FE" w:rsidP="007318FE">
      <w:pPr>
        <w:pStyle w:val="PL"/>
      </w:pPr>
      <w:r>
        <w:t xml:space="preserve">      properties:</w:t>
      </w:r>
    </w:p>
    <w:p w14:paraId="5F9C90C2" w14:textId="77777777" w:rsidR="007318FE" w:rsidRDefault="007318FE" w:rsidP="007318FE">
      <w:pPr>
        <w:pStyle w:val="PL"/>
      </w:pPr>
      <w:r>
        <w:lastRenderedPageBreak/>
        <w:t xml:space="preserve">        nrcgi:</w:t>
      </w:r>
    </w:p>
    <w:p w14:paraId="146A5498" w14:textId="77777777" w:rsidR="007318FE" w:rsidRDefault="007318FE" w:rsidP="007318FE">
      <w:pPr>
        <w:pStyle w:val="PL"/>
      </w:pPr>
      <w:r>
        <w:t xml:space="preserve">          $ref: 'TS29571_CommonData.yaml#/components/schemas/Ncgi'</w:t>
      </w:r>
    </w:p>
    <w:p w14:paraId="4E3C1732" w14:textId="77777777" w:rsidR="007318FE" w:rsidRDefault="007318FE" w:rsidP="007318FE">
      <w:pPr>
        <w:pStyle w:val="PL"/>
      </w:pPr>
      <w:r>
        <w:t xml:space="preserve">        ecgi:</w:t>
      </w:r>
    </w:p>
    <w:p w14:paraId="7252BA0B" w14:textId="77777777" w:rsidR="007318FE" w:rsidRDefault="007318FE" w:rsidP="007318FE">
      <w:pPr>
        <w:pStyle w:val="PL"/>
      </w:pPr>
      <w:r>
        <w:t xml:space="preserve">          $ref: 'TS29571_CommonData.yaml#/components/schemas/Ecgi'</w:t>
      </w:r>
    </w:p>
    <w:p w14:paraId="6AB832E0" w14:textId="77777777" w:rsidR="007318FE" w:rsidRDefault="007318FE" w:rsidP="007318FE">
      <w:pPr>
        <w:pStyle w:val="PL"/>
      </w:pPr>
      <w:r>
        <w:t xml:space="preserve">    NSSAIMap:</w:t>
      </w:r>
    </w:p>
    <w:p w14:paraId="3784B762" w14:textId="77777777" w:rsidR="007318FE" w:rsidRDefault="007318FE" w:rsidP="007318FE">
      <w:pPr>
        <w:pStyle w:val="PL"/>
      </w:pPr>
      <w:r>
        <w:t xml:space="preserve">      type: object</w:t>
      </w:r>
    </w:p>
    <w:p w14:paraId="797BF5AD" w14:textId="77777777" w:rsidR="007318FE" w:rsidRDefault="007318FE" w:rsidP="007318FE">
      <w:pPr>
        <w:pStyle w:val="PL"/>
      </w:pPr>
      <w:r>
        <w:t xml:space="preserve">      properties:</w:t>
      </w:r>
    </w:p>
    <w:p w14:paraId="238CEE34" w14:textId="77777777" w:rsidR="007318FE" w:rsidRDefault="007318FE" w:rsidP="007318FE">
      <w:pPr>
        <w:pStyle w:val="PL"/>
      </w:pPr>
      <w:r>
        <w:t xml:space="preserve">        servingSnssai:</w:t>
      </w:r>
    </w:p>
    <w:p w14:paraId="709AFA35" w14:textId="77777777" w:rsidR="007318FE" w:rsidRDefault="007318FE" w:rsidP="007318FE">
      <w:pPr>
        <w:pStyle w:val="PL"/>
      </w:pPr>
      <w:r>
        <w:t xml:space="preserve">          $ref: 'TS29571_CommonData.yaml#/components/schemas/Snssai'</w:t>
      </w:r>
    </w:p>
    <w:p w14:paraId="047DC1BD" w14:textId="77777777" w:rsidR="007318FE" w:rsidRDefault="007318FE" w:rsidP="007318FE">
      <w:pPr>
        <w:pStyle w:val="PL"/>
      </w:pPr>
      <w:r>
        <w:t xml:space="preserve">        homeSnssai:</w:t>
      </w:r>
    </w:p>
    <w:p w14:paraId="677E1426" w14:textId="77777777" w:rsidR="007318FE" w:rsidRDefault="007318FE" w:rsidP="007318FE">
      <w:pPr>
        <w:pStyle w:val="PL"/>
      </w:pPr>
      <w:r>
        <w:t xml:space="preserve">          $ref: 'TS29571_CommonData.yaml#/components/schemas/Snssai'</w:t>
      </w:r>
    </w:p>
    <w:p w14:paraId="6AD7E140" w14:textId="77777777" w:rsidR="007318FE" w:rsidRDefault="007318FE" w:rsidP="007318FE">
      <w:pPr>
        <w:pStyle w:val="PL"/>
      </w:pPr>
      <w:r>
        <w:t xml:space="preserve">      required:</w:t>
      </w:r>
    </w:p>
    <w:p w14:paraId="76E94038" w14:textId="77777777" w:rsidR="007318FE" w:rsidRDefault="007318FE" w:rsidP="007318FE">
      <w:pPr>
        <w:pStyle w:val="PL"/>
      </w:pPr>
      <w:r>
        <w:t xml:space="preserve">        - servingSnssai</w:t>
      </w:r>
    </w:p>
    <w:p w14:paraId="6D519ACE" w14:textId="77777777" w:rsidR="007318FE" w:rsidRDefault="007318FE" w:rsidP="007318FE">
      <w:pPr>
        <w:pStyle w:val="PL"/>
      </w:pPr>
      <w:r>
        <w:t xml:space="preserve">        - homeSnssai</w:t>
      </w:r>
    </w:p>
    <w:p w14:paraId="6EACB16A" w14:textId="77777777" w:rsidR="007318FE" w:rsidRDefault="007318FE" w:rsidP="007318FE">
      <w:pPr>
        <w:pStyle w:val="PL"/>
      </w:pPr>
      <w:r>
        <w:t xml:space="preserve">    AlternativeNSSAIMap:</w:t>
      </w:r>
    </w:p>
    <w:p w14:paraId="721F34F4" w14:textId="77777777" w:rsidR="007318FE" w:rsidRDefault="007318FE" w:rsidP="007318FE">
      <w:pPr>
        <w:pStyle w:val="PL"/>
      </w:pPr>
      <w:r>
        <w:t xml:space="preserve">      type: object</w:t>
      </w:r>
    </w:p>
    <w:p w14:paraId="323F61D0" w14:textId="77777777" w:rsidR="007318FE" w:rsidRDefault="007318FE" w:rsidP="007318FE">
      <w:pPr>
        <w:pStyle w:val="PL"/>
      </w:pPr>
      <w:r>
        <w:t xml:space="preserve">      properties:</w:t>
      </w:r>
    </w:p>
    <w:p w14:paraId="44983510" w14:textId="77777777" w:rsidR="007318FE" w:rsidRDefault="007318FE" w:rsidP="007318FE">
      <w:pPr>
        <w:pStyle w:val="PL"/>
      </w:pPr>
      <w:r>
        <w:t xml:space="preserve">        snssai:</w:t>
      </w:r>
    </w:p>
    <w:p w14:paraId="1E38921D" w14:textId="77777777" w:rsidR="007318FE" w:rsidRDefault="007318FE" w:rsidP="007318FE">
      <w:pPr>
        <w:pStyle w:val="PL"/>
      </w:pPr>
      <w:r>
        <w:t xml:space="preserve">          $ref: 'TS29571_CommonData.yaml#/components/schemas/Snssai'</w:t>
      </w:r>
    </w:p>
    <w:p w14:paraId="7B4A1A34" w14:textId="77777777" w:rsidR="007318FE" w:rsidRDefault="007318FE" w:rsidP="007318FE">
      <w:pPr>
        <w:pStyle w:val="PL"/>
      </w:pPr>
      <w:r>
        <w:t xml:space="preserve">        alternativeSnssai:</w:t>
      </w:r>
    </w:p>
    <w:p w14:paraId="64DC3B84" w14:textId="77777777" w:rsidR="007318FE" w:rsidRDefault="007318FE" w:rsidP="007318FE">
      <w:pPr>
        <w:pStyle w:val="PL"/>
      </w:pPr>
      <w:r>
        <w:t xml:space="preserve">          $ref: 'TS29571_CommonData.yaml#/components/schemas/Snssai'</w:t>
      </w:r>
    </w:p>
    <w:p w14:paraId="6FE43641" w14:textId="77777777" w:rsidR="007318FE" w:rsidRDefault="007318FE" w:rsidP="007318FE">
      <w:pPr>
        <w:pStyle w:val="PL"/>
      </w:pPr>
      <w:r>
        <w:t xml:space="preserve">      required:</w:t>
      </w:r>
    </w:p>
    <w:p w14:paraId="21024CC2" w14:textId="77777777" w:rsidR="007318FE" w:rsidRDefault="007318FE" w:rsidP="007318FE">
      <w:pPr>
        <w:pStyle w:val="PL"/>
      </w:pPr>
      <w:r>
        <w:t xml:space="preserve">        - snssai</w:t>
      </w:r>
    </w:p>
    <w:p w14:paraId="70476CBD" w14:textId="77777777" w:rsidR="007318FE" w:rsidRDefault="007318FE" w:rsidP="007318FE">
      <w:pPr>
        <w:pStyle w:val="PL"/>
      </w:pPr>
      <w:r>
        <w:t xml:space="preserve">        - alternativeSnssai</w:t>
      </w:r>
    </w:p>
    <w:p w14:paraId="7F238CB0" w14:textId="77777777" w:rsidR="007318FE" w:rsidRDefault="007318FE" w:rsidP="007318FE">
      <w:pPr>
        <w:pStyle w:val="PL"/>
      </w:pPr>
      <w:r>
        <w:t xml:space="preserve">    N2ConnectionChargingInformation:</w:t>
      </w:r>
    </w:p>
    <w:p w14:paraId="11D929DC" w14:textId="77777777" w:rsidR="007318FE" w:rsidRDefault="007318FE" w:rsidP="007318FE">
      <w:pPr>
        <w:pStyle w:val="PL"/>
      </w:pPr>
      <w:r>
        <w:t xml:space="preserve">      type: object</w:t>
      </w:r>
    </w:p>
    <w:p w14:paraId="5327A261" w14:textId="77777777" w:rsidR="007318FE" w:rsidRDefault="007318FE" w:rsidP="007318FE">
      <w:pPr>
        <w:pStyle w:val="PL"/>
      </w:pPr>
      <w:r>
        <w:t xml:space="preserve">      properties:</w:t>
      </w:r>
    </w:p>
    <w:p w14:paraId="328D4BB1" w14:textId="77777777" w:rsidR="007318FE" w:rsidRDefault="007318FE" w:rsidP="007318FE">
      <w:pPr>
        <w:pStyle w:val="PL"/>
      </w:pPr>
      <w:r>
        <w:t xml:space="preserve">        n2ConnectionMessageType:</w:t>
      </w:r>
    </w:p>
    <w:p w14:paraId="719D80B7" w14:textId="77777777" w:rsidR="007318FE" w:rsidRDefault="007318FE" w:rsidP="007318FE">
      <w:pPr>
        <w:pStyle w:val="PL"/>
      </w:pPr>
      <w:r>
        <w:t xml:space="preserve">          $ref: '#/components/schemas/N2ConnectionMessageType'</w:t>
      </w:r>
    </w:p>
    <w:p w14:paraId="425FEE42" w14:textId="77777777" w:rsidR="007318FE" w:rsidRDefault="007318FE" w:rsidP="007318FE">
      <w:pPr>
        <w:pStyle w:val="PL"/>
      </w:pPr>
      <w:r>
        <w:t xml:space="preserve">        userInformation:</w:t>
      </w:r>
    </w:p>
    <w:p w14:paraId="75442487" w14:textId="77777777" w:rsidR="007318FE" w:rsidRDefault="007318FE" w:rsidP="007318FE">
      <w:pPr>
        <w:pStyle w:val="PL"/>
      </w:pPr>
      <w:r>
        <w:t xml:space="preserve">          $ref: '#/components/schemas/UserInformation'</w:t>
      </w:r>
    </w:p>
    <w:p w14:paraId="523A44FB" w14:textId="77777777" w:rsidR="007318FE" w:rsidRDefault="007318FE" w:rsidP="007318FE">
      <w:pPr>
        <w:pStyle w:val="PL"/>
      </w:pPr>
      <w:r>
        <w:t xml:space="preserve">        userLocationinfo:</w:t>
      </w:r>
    </w:p>
    <w:p w14:paraId="2075276E" w14:textId="77777777" w:rsidR="007318FE" w:rsidRDefault="007318FE" w:rsidP="007318FE">
      <w:pPr>
        <w:pStyle w:val="PL"/>
      </w:pPr>
      <w:r>
        <w:t xml:space="preserve">          $ref: 'TS29571_CommonData.yaml#/components/schemas/UserLocation'</w:t>
      </w:r>
    </w:p>
    <w:p w14:paraId="49765D0F" w14:textId="77777777" w:rsidR="007318FE" w:rsidRDefault="007318FE" w:rsidP="007318FE">
      <w:pPr>
        <w:pStyle w:val="PL"/>
      </w:pPr>
      <w:r>
        <w:t xml:space="preserve">        pSCellInformation:</w:t>
      </w:r>
    </w:p>
    <w:p w14:paraId="5CDCE7D5" w14:textId="77777777" w:rsidR="007318FE" w:rsidRDefault="007318FE" w:rsidP="007318FE">
      <w:pPr>
        <w:pStyle w:val="PL"/>
      </w:pPr>
      <w:r>
        <w:t xml:space="preserve">          $ref: '#/components/schemas/PSCellInformation'</w:t>
      </w:r>
    </w:p>
    <w:p w14:paraId="21B6B8FD" w14:textId="77777777" w:rsidR="007318FE" w:rsidRDefault="007318FE" w:rsidP="007318FE">
      <w:pPr>
        <w:pStyle w:val="PL"/>
      </w:pPr>
      <w:r>
        <w:t xml:space="preserve">        uetimeZone:</w:t>
      </w:r>
    </w:p>
    <w:p w14:paraId="79E376E2" w14:textId="77777777" w:rsidR="007318FE" w:rsidRDefault="007318FE" w:rsidP="007318FE">
      <w:pPr>
        <w:pStyle w:val="PL"/>
      </w:pPr>
      <w:r>
        <w:t xml:space="preserve">          $ref: 'TS29571_CommonData.yaml#/components/schemas/TimeZone'</w:t>
      </w:r>
    </w:p>
    <w:p w14:paraId="2654A60D" w14:textId="77777777" w:rsidR="007318FE" w:rsidRDefault="007318FE" w:rsidP="007318FE">
      <w:pPr>
        <w:pStyle w:val="PL"/>
      </w:pPr>
      <w:r>
        <w:t xml:space="preserve">        rATType:</w:t>
      </w:r>
    </w:p>
    <w:p w14:paraId="18731492" w14:textId="77777777" w:rsidR="007318FE" w:rsidRDefault="007318FE" w:rsidP="007318FE">
      <w:pPr>
        <w:pStyle w:val="PL"/>
      </w:pPr>
      <w:r>
        <w:t xml:space="preserve">          $ref: 'TS29571_CommonData.yaml#/components/schemas/RatType'</w:t>
      </w:r>
    </w:p>
    <w:p w14:paraId="11E8E255" w14:textId="77777777" w:rsidR="007318FE" w:rsidRDefault="007318FE" w:rsidP="007318FE">
      <w:pPr>
        <w:pStyle w:val="PL"/>
      </w:pPr>
      <w:r>
        <w:t xml:space="preserve">        amfUeNgapId:</w:t>
      </w:r>
    </w:p>
    <w:p w14:paraId="2E3FA0AF" w14:textId="77777777" w:rsidR="007318FE" w:rsidRDefault="007318FE" w:rsidP="007318FE">
      <w:pPr>
        <w:pStyle w:val="PL"/>
      </w:pPr>
      <w:r>
        <w:t xml:space="preserve">          type: integer</w:t>
      </w:r>
    </w:p>
    <w:p w14:paraId="5A043031" w14:textId="77777777" w:rsidR="007318FE" w:rsidRDefault="007318FE" w:rsidP="007318FE">
      <w:pPr>
        <w:pStyle w:val="PL"/>
      </w:pPr>
      <w:r>
        <w:t xml:space="preserve">        ranUeNgapId:</w:t>
      </w:r>
    </w:p>
    <w:p w14:paraId="6DB9A0BD" w14:textId="77777777" w:rsidR="007318FE" w:rsidRDefault="007318FE" w:rsidP="007318FE">
      <w:pPr>
        <w:pStyle w:val="PL"/>
      </w:pPr>
      <w:r>
        <w:t xml:space="preserve">          type: integer</w:t>
      </w:r>
    </w:p>
    <w:p w14:paraId="055863CE" w14:textId="77777777" w:rsidR="007318FE" w:rsidRDefault="007318FE" w:rsidP="007318FE">
      <w:pPr>
        <w:pStyle w:val="PL"/>
      </w:pPr>
      <w:r>
        <w:t xml:space="preserve">        ranNodeId:</w:t>
      </w:r>
    </w:p>
    <w:p w14:paraId="2AF9941A" w14:textId="77777777" w:rsidR="007318FE" w:rsidRDefault="007318FE" w:rsidP="007318FE">
      <w:pPr>
        <w:pStyle w:val="PL"/>
      </w:pPr>
      <w:r>
        <w:t xml:space="preserve">          $ref: 'TS29571_CommonData.yaml#/components/schemas/GlobalRanNodeId'</w:t>
      </w:r>
    </w:p>
    <w:p w14:paraId="43B3811D" w14:textId="77777777" w:rsidR="007318FE" w:rsidRDefault="007318FE" w:rsidP="007318FE">
      <w:pPr>
        <w:pStyle w:val="PL"/>
      </w:pPr>
      <w:r>
        <w:t xml:space="preserve">        restrictedRatList:</w:t>
      </w:r>
    </w:p>
    <w:p w14:paraId="586CFCF1" w14:textId="77777777" w:rsidR="007318FE" w:rsidRDefault="007318FE" w:rsidP="007318FE">
      <w:pPr>
        <w:pStyle w:val="PL"/>
      </w:pPr>
      <w:r>
        <w:t xml:space="preserve">          type: array</w:t>
      </w:r>
    </w:p>
    <w:p w14:paraId="6830875C" w14:textId="77777777" w:rsidR="007318FE" w:rsidRDefault="007318FE" w:rsidP="007318FE">
      <w:pPr>
        <w:pStyle w:val="PL"/>
      </w:pPr>
      <w:r>
        <w:t xml:space="preserve">          items:</w:t>
      </w:r>
    </w:p>
    <w:p w14:paraId="28C5BE26" w14:textId="77777777" w:rsidR="007318FE" w:rsidRDefault="007318FE" w:rsidP="007318FE">
      <w:pPr>
        <w:pStyle w:val="PL"/>
      </w:pPr>
      <w:r>
        <w:t xml:space="preserve">            $ref: 'TS29571_CommonData.yaml#/components/schemas/RatType'</w:t>
      </w:r>
    </w:p>
    <w:p w14:paraId="451C7698" w14:textId="77777777" w:rsidR="007318FE" w:rsidRDefault="007318FE" w:rsidP="007318FE">
      <w:pPr>
        <w:pStyle w:val="PL"/>
      </w:pPr>
      <w:r>
        <w:t xml:space="preserve">          minItems: 0</w:t>
      </w:r>
    </w:p>
    <w:p w14:paraId="6FFE874C" w14:textId="77777777" w:rsidR="007318FE" w:rsidRDefault="007318FE" w:rsidP="007318FE">
      <w:pPr>
        <w:pStyle w:val="PL"/>
      </w:pPr>
      <w:r>
        <w:t xml:space="preserve">        forbiddenAreaList:</w:t>
      </w:r>
    </w:p>
    <w:p w14:paraId="129965E6" w14:textId="77777777" w:rsidR="007318FE" w:rsidRDefault="007318FE" w:rsidP="007318FE">
      <w:pPr>
        <w:pStyle w:val="PL"/>
      </w:pPr>
      <w:r>
        <w:t xml:space="preserve">          type: array</w:t>
      </w:r>
    </w:p>
    <w:p w14:paraId="21E6E2A0" w14:textId="77777777" w:rsidR="007318FE" w:rsidRDefault="007318FE" w:rsidP="007318FE">
      <w:pPr>
        <w:pStyle w:val="PL"/>
      </w:pPr>
      <w:r>
        <w:t xml:space="preserve">          items:</w:t>
      </w:r>
    </w:p>
    <w:p w14:paraId="3190E533" w14:textId="77777777" w:rsidR="007318FE" w:rsidRDefault="007318FE" w:rsidP="007318FE">
      <w:pPr>
        <w:pStyle w:val="PL"/>
      </w:pPr>
      <w:r>
        <w:t xml:space="preserve">            $ref: 'TS29571_CommonData.yaml#/components/schemas/Area'</w:t>
      </w:r>
    </w:p>
    <w:p w14:paraId="1EB59D89" w14:textId="77777777" w:rsidR="007318FE" w:rsidRDefault="007318FE" w:rsidP="007318FE">
      <w:pPr>
        <w:pStyle w:val="PL"/>
      </w:pPr>
      <w:r>
        <w:t xml:space="preserve">          minItems: 0</w:t>
      </w:r>
    </w:p>
    <w:p w14:paraId="3869599A" w14:textId="77777777" w:rsidR="007318FE" w:rsidRDefault="007318FE" w:rsidP="007318FE">
      <w:pPr>
        <w:pStyle w:val="PL"/>
      </w:pPr>
      <w:r>
        <w:t xml:space="preserve">        serviceAreaRestriction:</w:t>
      </w:r>
    </w:p>
    <w:p w14:paraId="3C9F31B4" w14:textId="77777777" w:rsidR="007318FE" w:rsidRDefault="007318FE" w:rsidP="007318FE">
      <w:pPr>
        <w:pStyle w:val="PL"/>
      </w:pPr>
      <w:r>
        <w:t xml:space="preserve">          type: array</w:t>
      </w:r>
    </w:p>
    <w:p w14:paraId="4242882E" w14:textId="77777777" w:rsidR="007318FE" w:rsidRDefault="007318FE" w:rsidP="007318FE">
      <w:pPr>
        <w:pStyle w:val="PL"/>
      </w:pPr>
      <w:r>
        <w:t xml:space="preserve">          items:</w:t>
      </w:r>
    </w:p>
    <w:p w14:paraId="0D6F129F" w14:textId="77777777" w:rsidR="007318FE" w:rsidRDefault="007318FE" w:rsidP="007318FE">
      <w:pPr>
        <w:pStyle w:val="PL"/>
      </w:pPr>
      <w:r>
        <w:t xml:space="preserve">            $ref: 'TS29571_CommonData.yaml#/components/schemas/ServiceAreaRestriction'</w:t>
      </w:r>
    </w:p>
    <w:p w14:paraId="792A234B" w14:textId="77777777" w:rsidR="007318FE" w:rsidRDefault="007318FE" w:rsidP="007318FE">
      <w:pPr>
        <w:pStyle w:val="PL"/>
      </w:pPr>
      <w:r>
        <w:t xml:space="preserve">          minItems: 0</w:t>
      </w:r>
    </w:p>
    <w:p w14:paraId="6098E3AA" w14:textId="77777777" w:rsidR="007318FE" w:rsidRDefault="007318FE" w:rsidP="007318FE">
      <w:pPr>
        <w:pStyle w:val="PL"/>
      </w:pPr>
      <w:r>
        <w:t xml:space="preserve">        restrictedCnList:</w:t>
      </w:r>
    </w:p>
    <w:p w14:paraId="6462CE7E" w14:textId="77777777" w:rsidR="007318FE" w:rsidRDefault="007318FE" w:rsidP="007318FE">
      <w:pPr>
        <w:pStyle w:val="PL"/>
      </w:pPr>
      <w:r>
        <w:t xml:space="preserve">          type: array</w:t>
      </w:r>
    </w:p>
    <w:p w14:paraId="3D989A88" w14:textId="77777777" w:rsidR="007318FE" w:rsidRDefault="007318FE" w:rsidP="007318FE">
      <w:pPr>
        <w:pStyle w:val="PL"/>
      </w:pPr>
      <w:r>
        <w:t xml:space="preserve">          items:</w:t>
      </w:r>
    </w:p>
    <w:p w14:paraId="226D1652" w14:textId="77777777" w:rsidR="007318FE" w:rsidRDefault="007318FE" w:rsidP="007318FE">
      <w:pPr>
        <w:pStyle w:val="PL"/>
      </w:pPr>
      <w:r>
        <w:t xml:space="preserve">            $ref: 'TS29571_CommonData.yaml#/components/schemas/CoreNetworkType'</w:t>
      </w:r>
    </w:p>
    <w:p w14:paraId="4DFE0322" w14:textId="77777777" w:rsidR="007318FE" w:rsidRDefault="007318FE" w:rsidP="007318FE">
      <w:pPr>
        <w:pStyle w:val="PL"/>
      </w:pPr>
      <w:r>
        <w:t xml:space="preserve">          minItems: 0</w:t>
      </w:r>
    </w:p>
    <w:p w14:paraId="24CB03CC" w14:textId="77777777" w:rsidR="007318FE" w:rsidRDefault="007318FE" w:rsidP="007318FE">
      <w:pPr>
        <w:pStyle w:val="PL"/>
      </w:pPr>
      <w:r>
        <w:t xml:space="preserve">        allowedNSSAI:</w:t>
      </w:r>
    </w:p>
    <w:p w14:paraId="1B5D77C9" w14:textId="77777777" w:rsidR="007318FE" w:rsidRDefault="007318FE" w:rsidP="007318FE">
      <w:pPr>
        <w:pStyle w:val="PL"/>
      </w:pPr>
      <w:r>
        <w:t xml:space="preserve">          type: array</w:t>
      </w:r>
    </w:p>
    <w:p w14:paraId="6BC92937" w14:textId="77777777" w:rsidR="007318FE" w:rsidRDefault="007318FE" w:rsidP="007318FE">
      <w:pPr>
        <w:pStyle w:val="PL"/>
      </w:pPr>
      <w:r>
        <w:t xml:space="preserve">          items:</w:t>
      </w:r>
    </w:p>
    <w:p w14:paraId="1F3F22F6" w14:textId="77777777" w:rsidR="007318FE" w:rsidRDefault="007318FE" w:rsidP="007318FE">
      <w:pPr>
        <w:pStyle w:val="PL"/>
      </w:pPr>
      <w:r>
        <w:t xml:space="preserve">            $ref: 'TS29571_CommonData.yaml#/components/schemas/Snssai'</w:t>
      </w:r>
    </w:p>
    <w:p w14:paraId="542CF422" w14:textId="77777777" w:rsidR="007318FE" w:rsidRDefault="007318FE" w:rsidP="007318FE">
      <w:pPr>
        <w:pStyle w:val="PL"/>
      </w:pPr>
      <w:r>
        <w:t xml:space="preserve">          minItems: 0</w:t>
      </w:r>
    </w:p>
    <w:p w14:paraId="5B9EA21A" w14:textId="77777777" w:rsidR="007318FE" w:rsidRDefault="007318FE" w:rsidP="007318FE">
      <w:pPr>
        <w:pStyle w:val="PL"/>
      </w:pPr>
      <w:r>
        <w:t xml:space="preserve">        nSSAIMapList:</w:t>
      </w:r>
    </w:p>
    <w:p w14:paraId="6FBDB2E8" w14:textId="77777777" w:rsidR="007318FE" w:rsidRDefault="007318FE" w:rsidP="007318FE">
      <w:pPr>
        <w:pStyle w:val="PL"/>
      </w:pPr>
      <w:r>
        <w:t xml:space="preserve">          type: array</w:t>
      </w:r>
    </w:p>
    <w:p w14:paraId="5B856AF6" w14:textId="77777777" w:rsidR="007318FE" w:rsidRDefault="007318FE" w:rsidP="007318FE">
      <w:pPr>
        <w:pStyle w:val="PL"/>
      </w:pPr>
      <w:r>
        <w:t xml:space="preserve">          items:</w:t>
      </w:r>
    </w:p>
    <w:p w14:paraId="286542CC" w14:textId="77777777" w:rsidR="007318FE" w:rsidRDefault="007318FE" w:rsidP="007318FE">
      <w:pPr>
        <w:pStyle w:val="PL"/>
      </w:pPr>
      <w:r>
        <w:t xml:space="preserve">            $ref: '#/components/schemas/NSSAIMap'</w:t>
      </w:r>
    </w:p>
    <w:p w14:paraId="4FC0675F" w14:textId="77777777" w:rsidR="007318FE" w:rsidRDefault="007318FE" w:rsidP="007318FE">
      <w:pPr>
        <w:pStyle w:val="PL"/>
      </w:pPr>
      <w:r>
        <w:t xml:space="preserve">          minItems: 0</w:t>
      </w:r>
    </w:p>
    <w:p w14:paraId="234A8A7E" w14:textId="77777777" w:rsidR="007318FE" w:rsidRDefault="007318FE" w:rsidP="007318FE">
      <w:pPr>
        <w:pStyle w:val="PL"/>
      </w:pPr>
      <w:r>
        <w:t xml:space="preserve">        rrcEstCause:</w:t>
      </w:r>
    </w:p>
    <w:p w14:paraId="7DAFDB96" w14:textId="77777777" w:rsidR="007318FE" w:rsidRDefault="007318FE" w:rsidP="007318FE">
      <w:pPr>
        <w:pStyle w:val="PL"/>
      </w:pPr>
      <w:r>
        <w:t xml:space="preserve">          type: string</w:t>
      </w:r>
    </w:p>
    <w:p w14:paraId="5E880532" w14:textId="77777777" w:rsidR="007318FE" w:rsidRDefault="007318FE" w:rsidP="007318FE">
      <w:pPr>
        <w:pStyle w:val="PL"/>
      </w:pPr>
      <w:r>
        <w:t xml:space="preserve">          pattern: '^[0-9a-fA-F]+$'</w:t>
      </w:r>
    </w:p>
    <w:p w14:paraId="233C4B2C" w14:textId="77777777" w:rsidR="007318FE" w:rsidRDefault="007318FE" w:rsidP="007318FE">
      <w:pPr>
        <w:pStyle w:val="PL"/>
      </w:pPr>
      <w:r>
        <w:lastRenderedPageBreak/>
        <w:t xml:space="preserve">        satelliteAccessIndicator:</w:t>
      </w:r>
    </w:p>
    <w:p w14:paraId="5B1CA210" w14:textId="77777777" w:rsidR="007318FE" w:rsidRDefault="007318FE" w:rsidP="007318FE">
      <w:pPr>
        <w:pStyle w:val="PL"/>
      </w:pPr>
      <w:r>
        <w:t xml:space="preserve">          type: boolean</w:t>
      </w:r>
    </w:p>
    <w:p w14:paraId="748219CC" w14:textId="77777777" w:rsidR="007318FE" w:rsidRDefault="007318FE" w:rsidP="007318FE">
      <w:pPr>
        <w:pStyle w:val="PL"/>
      </w:pPr>
      <w:r>
        <w:t xml:space="preserve">      required:</w:t>
      </w:r>
    </w:p>
    <w:p w14:paraId="3E24AD15" w14:textId="77777777" w:rsidR="007318FE" w:rsidRDefault="007318FE" w:rsidP="007318FE">
      <w:pPr>
        <w:pStyle w:val="PL"/>
      </w:pPr>
      <w:r>
        <w:t xml:space="preserve">        - n2ConnectionMessageType</w:t>
      </w:r>
    </w:p>
    <w:p w14:paraId="2010CFC7" w14:textId="77777777" w:rsidR="007318FE" w:rsidRDefault="007318FE" w:rsidP="007318FE">
      <w:pPr>
        <w:pStyle w:val="PL"/>
      </w:pPr>
      <w:r>
        <w:t xml:space="preserve">    LocationReportingChargingInformation:</w:t>
      </w:r>
    </w:p>
    <w:p w14:paraId="3FFFD445" w14:textId="77777777" w:rsidR="007318FE" w:rsidRDefault="007318FE" w:rsidP="007318FE">
      <w:pPr>
        <w:pStyle w:val="PL"/>
      </w:pPr>
      <w:r>
        <w:t xml:space="preserve">      type: object</w:t>
      </w:r>
    </w:p>
    <w:p w14:paraId="547F1FC6" w14:textId="77777777" w:rsidR="007318FE" w:rsidRDefault="007318FE" w:rsidP="007318FE">
      <w:pPr>
        <w:pStyle w:val="PL"/>
      </w:pPr>
      <w:r>
        <w:t xml:space="preserve">      properties:</w:t>
      </w:r>
    </w:p>
    <w:p w14:paraId="2BF2DE6D" w14:textId="77777777" w:rsidR="007318FE" w:rsidRDefault="007318FE" w:rsidP="007318FE">
      <w:pPr>
        <w:pStyle w:val="PL"/>
      </w:pPr>
      <w:r>
        <w:t xml:space="preserve">        locationReportingMessageType:</w:t>
      </w:r>
    </w:p>
    <w:p w14:paraId="1F4BB9DE" w14:textId="77777777" w:rsidR="007318FE" w:rsidRDefault="007318FE" w:rsidP="007318FE">
      <w:pPr>
        <w:pStyle w:val="PL"/>
      </w:pPr>
      <w:r>
        <w:t xml:space="preserve">          $ref: '#/components/schemas/LocationReportingMessageType'</w:t>
      </w:r>
    </w:p>
    <w:p w14:paraId="37262AF4" w14:textId="77777777" w:rsidR="007318FE" w:rsidRDefault="007318FE" w:rsidP="007318FE">
      <w:pPr>
        <w:pStyle w:val="PL"/>
      </w:pPr>
      <w:r>
        <w:t xml:space="preserve">        userInformation:</w:t>
      </w:r>
    </w:p>
    <w:p w14:paraId="4E4A9A0C" w14:textId="77777777" w:rsidR="007318FE" w:rsidRDefault="007318FE" w:rsidP="007318FE">
      <w:pPr>
        <w:pStyle w:val="PL"/>
      </w:pPr>
      <w:r>
        <w:t xml:space="preserve">          $ref: '#/components/schemas/UserInformation'</w:t>
      </w:r>
    </w:p>
    <w:p w14:paraId="1F049C2C" w14:textId="77777777" w:rsidR="007318FE" w:rsidRDefault="007318FE" w:rsidP="007318FE">
      <w:pPr>
        <w:pStyle w:val="PL"/>
      </w:pPr>
      <w:r>
        <w:t xml:space="preserve">        userLocationinfo:</w:t>
      </w:r>
    </w:p>
    <w:p w14:paraId="0EE80759" w14:textId="77777777" w:rsidR="007318FE" w:rsidRDefault="007318FE" w:rsidP="007318FE">
      <w:pPr>
        <w:pStyle w:val="PL"/>
      </w:pPr>
      <w:r>
        <w:t xml:space="preserve">          $ref: 'TS29571_CommonData.yaml#/components/schemas/UserLocation'</w:t>
      </w:r>
    </w:p>
    <w:p w14:paraId="766EA01E" w14:textId="77777777" w:rsidR="007318FE" w:rsidRDefault="007318FE" w:rsidP="007318FE">
      <w:pPr>
        <w:pStyle w:val="PL"/>
      </w:pPr>
      <w:r>
        <w:t xml:space="preserve">        pSCellInformation:</w:t>
      </w:r>
    </w:p>
    <w:p w14:paraId="0D01A759" w14:textId="77777777" w:rsidR="007318FE" w:rsidRDefault="007318FE" w:rsidP="007318FE">
      <w:pPr>
        <w:pStyle w:val="PL"/>
      </w:pPr>
      <w:r>
        <w:t xml:space="preserve">          $ref: '#/components/schemas/PSCellInformation'</w:t>
      </w:r>
    </w:p>
    <w:p w14:paraId="137DABF8" w14:textId="77777777" w:rsidR="007318FE" w:rsidRDefault="007318FE" w:rsidP="007318FE">
      <w:pPr>
        <w:pStyle w:val="PL"/>
      </w:pPr>
      <w:r>
        <w:t xml:space="preserve">        uetimeZone:</w:t>
      </w:r>
    </w:p>
    <w:p w14:paraId="573B0A21" w14:textId="77777777" w:rsidR="007318FE" w:rsidRDefault="007318FE" w:rsidP="007318FE">
      <w:pPr>
        <w:pStyle w:val="PL"/>
      </w:pPr>
      <w:r>
        <w:t xml:space="preserve">          $ref: 'TS29571_CommonData.yaml#/components/schemas/TimeZone'</w:t>
      </w:r>
    </w:p>
    <w:p w14:paraId="0F00874E" w14:textId="77777777" w:rsidR="007318FE" w:rsidRDefault="007318FE" w:rsidP="007318FE">
      <w:pPr>
        <w:pStyle w:val="PL"/>
      </w:pPr>
      <w:r>
        <w:t xml:space="preserve">        rATType:</w:t>
      </w:r>
    </w:p>
    <w:p w14:paraId="225383B8" w14:textId="77777777" w:rsidR="007318FE" w:rsidRDefault="007318FE" w:rsidP="007318FE">
      <w:pPr>
        <w:pStyle w:val="PL"/>
      </w:pPr>
      <w:r>
        <w:t xml:space="preserve">          $ref: 'TS29571_CommonData.yaml#/components/schemas/RatType'</w:t>
      </w:r>
    </w:p>
    <w:p w14:paraId="78F0EF26" w14:textId="77777777" w:rsidR="007318FE" w:rsidRDefault="007318FE" w:rsidP="007318FE">
      <w:pPr>
        <w:pStyle w:val="PL"/>
      </w:pPr>
      <w:r>
        <w:t xml:space="preserve">        presenceReportingAreaInformation:</w:t>
      </w:r>
    </w:p>
    <w:p w14:paraId="4E1385AE" w14:textId="77777777" w:rsidR="007318FE" w:rsidRDefault="007318FE" w:rsidP="007318FE">
      <w:pPr>
        <w:pStyle w:val="PL"/>
      </w:pPr>
      <w:r>
        <w:t xml:space="preserve">          type: object</w:t>
      </w:r>
    </w:p>
    <w:p w14:paraId="5DFC4E3C" w14:textId="77777777" w:rsidR="007318FE" w:rsidRDefault="007318FE" w:rsidP="007318FE">
      <w:pPr>
        <w:pStyle w:val="PL"/>
      </w:pPr>
      <w:r>
        <w:t xml:space="preserve">          additionalProperties:</w:t>
      </w:r>
    </w:p>
    <w:p w14:paraId="33522E76" w14:textId="77777777" w:rsidR="007318FE" w:rsidRDefault="007318FE" w:rsidP="007318FE">
      <w:pPr>
        <w:pStyle w:val="PL"/>
      </w:pPr>
      <w:r>
        <w:t xml:space="preserve">            $ref: 'TS29571_CommonData.yaml#/components/schemas/PresenceInfo'</w:t>
      </w:r>
    </w:p>
    <w:p w14:paraId="72CD3676" w14:textId="77777777" w:rsidR="007318FE" w:rsidRDefault="007318FE" w:rsidP="007318FE">
      <w:pPr>
        <w:pStyle w:val="PL"/>
      </w:pPr>
      <w:r>
        <w:t xml:space="preserve">          minProperties: 0</w:t>
      </w:r>
    </w:p>
    <w:p w14:paraId="45AF45A7" w14:textId="77777777" w:rsidR="007318FE" w:rsidRDefault="007318FE" w:rsidP="007318FE">
      <w:pPr>
        <w:pStyle w:val="PL"/>
      </w:pPr>
      <w:r>
        <w:t xml:space="preserve">        satelliteAccessIndicator:</w:t>
      </w:r>
    </w:p>
    <w:p w14:paraId="700FEA03" w14:textId="77777777" w:rsidR="007318FE" w:rsidRDefault="007318FE" w:rsidP="007318FE">
      <w:pPr>
        <w:pStyle w:val="PL"/>
      </w:pPr>
      <w:r>
        <w:t xml:space="preserve">          type: boolean</w:t>
      </w:r>
    </w:p>
    <w:p w14:paraId="2D9166D5" w14:textId="77777777" w:rsidR="007318FE" w:rsidRDefault="007318FE" w:rsidP="007318FE">
      <w:pPr>
        <w:pStyle w:val="PL"/>
      </w:pPr>
      <w:r>
        <w:t xml:space="preserve">      required:</w:t>
      </w:r>
    </w:p>
    <w:p w14:paraId="3E22C907" w14:textId="77777777" w:rsidR="007318FE" w:rsidRDefault="007318FE" w:rsidP="007318FE">
      <w:pPr>
        <w:pStyle w:val="PL"/>
      </w:pPr>
      <w:r>
        <w:t xml:space="preserve">        - locationReportingMessageType</w:t>
      </w:r>
    </w:p>
    <w:p w14:paraId="5786EE9A" w14:textId="77777777" w:rsidR="007318FE" w:rsidRDefault="007318FE" w:rsidP="007318FE">
      <w:pPr>
        <w:pStyle w:val="PL"/>
      </w:pPr>
      <w:r>
        <w:t xml:space="preserve">    N2ConnectionMessageType:</w:t>
      </w:r>
    </w:p>
    <w:p w14:paraId="6E7C7AB6" w14:textId="77777777" w:rsidR="007318FE" w:rsidRDefault="007318FE" w:rsidP="007318FE">
      <w:pPr>
        <w:pStyle w:val="PL"/>
      </w:pPr>
      <w:r>
        <w:t xml:space="preserve">      type: integer</w:t>
      </w:r>
    </w:p>
    <w:p w14:paraId="387C801E" w14:textId="77777777" w:rsidR="007318FE" w:rsidRDefault="007318FE" w:rsidP="007318FE">
      <w:pPr>
        <w:pStyle w:val="PL"/>
      </w:pPr>
      <w:r>
        <w:t xml:space="preserve">    LocationReportingMessageType:</w:t>
      </w:r>
    </w:p>
    <w:p w14:paraId="1B4BDD3C" w14:textId="77777777" w:rsidR="007318FE" w:rsidRDefault="007318FE" w:rsidP="007318FE">
      <w:pPr>
        <w:pStyle w:val="PL"/>
      </w:pPr>
      <w:r>
        <w:t xml:space="preserve">      type: integer</w:t>
      </w:r>
    </w:p>
    <w:p w14:paraId="48731492" w14:textId="77777777" w:rsidR="007318FE" w:rsidRDefault="007318FE" w:rsidP="007318FE">
      <w:pPr>
        <w:pStyle w:val="PL"/>
      </w:pPr>
      <w:r>
        <w:t xml:space="preserve">    NSMChargingInformation:</w:t>
      </w:r>
    </w:p>
    <w:p w14:paraId="01E913B6" w14:textId="77777777" w:rsidR="007318FE" w:rsidRDefault="007318FE" w:rsidP="007318FE">
      <w:pPr>
        <w:pStyle w:val="PL"/>
      </w:pPr>
      <w:r>
        <w:t xml:space="preserve">      type: object</w:t>
      </w:r>
    </w:p>
    <w:p w14:paraId="65A5EB75" w14:textId="77777777" w:rsidR="007318FE" w:rsidRDefault="007318FE" w:rsidP="007318FE">
      <w:pPr>
        <w:pStyle w:val="PL"/>
      </w:pPr>
      <w:r>
        <w:t xml:space="preserve">      properties:</w:t>
      </w:r>
    </w:p>
    <w:p w14:paraId="2946C624" w14:textId="77777777" w:rsidR="007318FE" w:rsidRDefault="007318FE" w:rsidP="007318FE">
      <w:pPr>
        <w:pStyle w:val="PL"/>
      </w:pPr>
      <w:r>
        <w:t xml:space="preserve">        managementOperation:</w:t>
      </w:r>
    </w:p>
    <w:p w14:paraId="1B2C2D5F" w14:textId="77777777" w:rsidR="007318FE" w:rsidRDefault="007318FE" w:rsidP="007318FE">
      <w:pPr>
        <w:pStyle w:val="PL"/>
      </w:pPr>
      <w:r>
        <w:t xml:space="preserve">          $ref: '#/components/schemas/ManagementOperation'</w:t>
      </w:r>
    </w:p>
    <w:p w14:paraId="08D54445" w14:textId="77777777" w:rsidR="007318FE" w:rsidRDefault="007318FE" w:rsidP="007318FE">
      <w:pPr>
        <w:pStyle w:val="PL"/>
      </w:pPr>
      <w:r>
        <w:t xml:space="preserve">        idNetworkSliceInstance:</w:t>
      </w:r>
    </w:p>
    <w:p w14:paraId="78A8CBBA" w14:textId="77777777" w:rsidR="007318FE" w:rsidRDefault="007318FE" w:rsidP="007318FE">
      <w:pPr>
        <w:pStyle w:val="PL"/>
      </w:pPr>
      <w:r>
        <w:t xml:space="preserve">          type: string</w:t>
      </w:r>
    </w:p>
    <w:p w14:paraId="7E9C9567" w14:textId="77777777" w:rsidR="007318FE" w:rsidRDefault="007318FE" w:rsidP="007318FE">
      <w:pPr>
        <w:pStyle w:val="PL"/>
      </w:pPr>
      <w:r>
        <w:t xml:space="preserve">        listOfserviceProfileChargingInformation:</w:t>
      </w:r>
    </w:p>
    <w:p w14:paraId="581C93EA" w14:textId="77777777" w:rsidR="007318FE" w:rsidRDefault="007318FE" w:rsidP="007318FE">
      <w:pPr>
        <w:pStyle w:val="PL"/>
      </w:pPr>
      <w:r>
        <w:t xml:space="preserve">          type: array</w:t>
      </w:r>
    </w:p>
    <w:p w14:paraId="5B636FD1" w14:textId="77777777" w:rsidR="007318FE" w:rsidRDefault="007318FE" w:rsidP="007318FE">
      <w:pPr>
        <w:pStyle w:val="PL"/>
      </w:pPr>
      <w:r>
        <w:t xml:space="preserve">          items:</w:t>
      </w:r>
    </w:p>
    <w:p w14:paraId="10C58FC7" w14:textId="77777777" w:rsidR="007318FE" w:rsidRDefault="007318FE" w:rsidP="007318FE">
      <w:pPr>
        <w:pStyle w:val="PL"/>
      </w:pPr>
      <w:r>
        <w:t xml:space="preserve">            $ref: '#/components/schemas/ServiceProfileChargingInformation'</w:t>
      </w:r>
    </w:p>
    <w:p w14:paraId="06297986" w14:textId="77777777" w:rsidR="007318FE" w:rsidRDefault="007318FE" w:rsidP="007318FE">
      <w:pPr>
        <w:pStyle w:val="PL"/>
      </w:pPr>
      <w:r>
        <w:t xml:space="preserve">          minItems: 0</w:t>
      </w:r>
    </w:p>
    <w:p w14:paraId="0027ADF3" w14:textId="77777777" w:rsidR="007318FE" w:rsidRDefault="007318FE" w:rsidP="007318FE">
      <w:pPr>
        <w:pStyle w:val="PL"/>
      </w:pPr>
      <w:r>
        <w:t xml:space="preserve">        managementOperationStatus:</w:t>
      </w:r>
    </w:p>
    <w:p w14:paraId="0D48F376" w14:textId="77777777" w:rsidR="007318FE" w:rsidRDefault="007318FE" w:rsidP="007318FE">
      <w:pPr>
        <w:pStyle w:val="PL"/>
      </w:pPr>
      <w:r>
        <w:t xml:space="preserve">          $ref: '#/components/schemas/ManagementOperationStatus'</w:t>
      </w:r>
    </w:p>
    <w:p w14:paraId="42B0A17A" w14:textId="77777777" w:rsidR="007318FE" w:rsidRDefault="007318FE" w:rsidP="007318FE">
      <w:pPr>
        <w:pStyle w:val="PL"/>
      </w:pPr>
      <w:r>
        <w:t xml:space="preserve">        managementOperationalState:</w:t>
      </w:r>
    </w:p>
    <w:p w14:paraId="0D2FA29A" w14:textId="77777777" w:rsidR="007318FE" w:rsidRDefault="007318FE" w:rsidP="007318FE">
      <w:pPr>
        <w:pStyle w:val="PL"/>
      </w:pPr>
      <w:r>
        <w:t xml:space="preserve">           $ref: 'TS28623_ComDefs.yaml#/components/schemas/OperationalState'</w:t>
      </w:r>
    </w:p>
    <w:p w14:paraId="777D979A" w14:textId="77777777" w:rsidR="007318FE" w:rsidRDefault="007318FE" w:rsidP="007318FE">
      <w:pPr>
        <w:pStyle w:val="PL"/>
      </w:pPr>
      <w:r>
        <w:t xml:space="preserve">        managementAdministrativeState:</w:t>
      </w:r>
    </w:p>
    <w:p w14:paraId="282DEEDA" w14:textId="77777777" w:rsidR="007318FE" w:rsidRDefault="007318FE" w:rsidP="007318FE">
      <w:pPr>
        <w:pStyle w:val="PL"/>
      </w:pPr>
      <w:r>
        <w:t xml:space="preserve">          $ref: 'TS28623_ComDefs.yaml#/components/schemas/AdministrativeState'</w:t>
      </w:r>
    </w:p>
    <w:p w14:paraId="0530D713" w14:textId="77777777" w:rsidR="007318FE" w:rsidRDefault="007318FE" w:rsidP="007318FE">
      <w:pPr>
        <w:pStyle w:val="PL"/>
      </w:pPr>
      <w:r>
        <w:t xml:space="preserve">      required:</w:t>
      </w:r>
    </w:p>
    <w:p w14:paraId="3DB79805" w14:textId="77777777" w:rsidR="007318FE" w:rsidRDefault="007318FE" w:rsidP="007318FE">
      <w:pPr>
        <w:pStyle w:val="PL"/>
      </w:pPr>
      <w:r>
        <w:t xml:space="preserve">        - managementOperation</w:t>
      </w:r>
    </w:p>
    <w:p w14:paraId="474FC06C" w14:textId="77777777" w:rsidR="007318FE" w:rsidRDefault="007318FE" w:rsidP="007318FE">
      <w:pPr>
        <w:pStyle w:val="PL"/>
      </w:pPr>
      <w:r>
        <w:t xml:space="preserve">    ServiceProfileChargingInformation:</w:t>
      </w:r>
    </w:p>
    <w:p w14:paraId="5995C972" w14:textId="77777777" w:rsidR="007318FE" w:rsidRDefault="007318FE" w:rsidP="007318FE">
      <w:pPr>
        <w:pStyle w:val="PL"/>
      </w:pPr>
      <w:r>
        <w:t xml:space="preserve">      type: object</w:t>
      </w:r>
    </w:p>
    <w:p w14:paraId="625E0EED" w14:textId="77777777" w:rsidR="007318FE" w:rsidRDefault="007318FE" w:rsidP="007318FE">
      <w:pPr>
        <w:pStyle w:val="PL"/>
      </w:pPr>
      <w:r>
        <w:t xml:space="preserve">      properties:</w:t>
      </w:r>
    </w:p>
    <w:p w14:paraId="4D6F853F" w14:textId="77777777" w:rsidR="007318FE" w:rsidRDefault="007318FE" w:rsidP="007318FE">
      <w:pPr>
        <w:pStyle w:val="PL"/>
      </w:pPr>
      <w:r>
        <w:t xml:space="preserve">        serviceProfileIdentifier:</w:t>
      </w:r>
    </w:p>
    <w:p w14:paraId="4A5791FC" w14:textId="77777777" w:rsidR="007318FE" w:rsidRDefault="007318FE" w:rsidP="007318FE">
      <w:pPr>
        <w:pStyle w:val="PL"/>
      </w:pPr>
      <w:r>
        <w:t xml:space="preserve">            type: string</w:t>
      </w:r>
    </w:p>
    <w:p w14:paraId="1C88510F" w14:textId="77777777" w:rsidR="007318FE" w:rsidRDefault="007318FE" w:rsidP="007318FE">
      <w:pPr>
        <w:pStyle w:val="PL"/>
      </w:pPr>
      <w:r>
        <w:t xml:space="preserve">        sNSSAIList:</w:t>
      </w:r>
    </w:p>
    <w:p w14:paraId="349A5E21" w14:textId="77777777" w:rsidR="007318FE" w:rsidRDefault="007318FE" w:rsidP="007318FE">
      <w:pPr>
        <w:pStyle w:val="PL"/>
      </w:pPr>
      <w:r>
        <w:t xml:space="preserve">          type: array</w:t>
      </w:r>
    </w:p>
    <w:p w14:paraId="2119DBE0" w14:textId="77777777" w:rsidR="007318FE" w:rsidRDefault="007318FE" w:rsidP="007318FE">
      <w:pPr>
        <w:pStyle w:val="PL"/>
      </w:pPr>
      <w:r>
        <w:t xml:space="preserve">          items:</w:t>
      </w:r>
    </w:p>
    <w:p w14:paraId="7814E994" w14:textId="77777777" w:rsidR="007318FE" w:rsidRDefault="007318FE" w:rsidP="007318FE">
      <w:pPr>
        <w:pStyle w:val="PL"/>
      </w:pPr>
      <w:r>
        <w:t xml:space="preserve">            $ref: 'TS29571_CommonData.yaml#/components/schemas/Snssai'</w:t>
      </w:r>
    </w:p>
    <w:p w14:paraId="5551BE5D" w14:textId="77777777" w:rsidR="007318FE" w:rsidRDefault="007318FE" w:rsidP="007318FE">
      <w:pPr>
        <w:pStyle w:val="PL"/>
      </w:pPr>
      <w:r>
        <w:t xml:space="preserve">          minItems: 0</w:t>
      </w:r>
    </w:p>
    <w:p w14:paraId="3C00C955" w14:textId="77777777" w:rsidR="007318FE" w:rsidRDefault="007318FE" w:rsidP="007318FE">
      <w:pPr>
        <w:pStyle w:val="PL"/>
      </w:pPr>
      <w:r>
        <w:t xml:space="preserve">        sST:</w:t>
      </w:r>
    </w:p>
    <w:p w14:paraId="053889AA" w14:textId="77777777" w:rsidR="007318FE" w:rsidRDefault="007318FE" w:rsidP="007318FE">
      <w:pPr>
        <w:pStyle w:val="PL"/>
      </w:pPr>
      <w:r>
        <w:t xml:space="preserve">          $ref: 'TS28541_NrNrm.yaml#/components/schemas/Sst'</w:t>
      </w:r>
    </w:p>
    <w:p w14:paraId="6505F2AE" w14:textId="77777777" w:rsidR="007318FE" w:rsidRDefault="007318FE" w:rsidP="007318FE">
      <w:pPr>
        <w:pStyle w:val="PL"/>
      </w:pPr>
      <w:r>
        <w:t xml:space="preserve">        latency:</w:t>
      </w:r>
    </w:p>
    <w:p w14:paraId="303BF8B2" w14:textId="77777777" w:rsidR="007318FE" w:rsidRDefault="007318FE" w:rsidP="007318FE">
      <w:pPr>
        <w:pStyle w:val="PL"/>
      </w:pPr>
      <w:r>
        <w:t xml:space="preserve">          type: integer</w:t>
      </w:r>
    </w:p>
    <w:p w14:paraId="07C08555" w14:textId="77777777" w:rsidR="007318FE" w:rsidRDefault="007318FE" w:rsidP="007318FE">
      <w:pPr>
        <w:pStyle w:val="PL"/>
      </w:pPr>
      <w:r>
        <w:t xml:space="preserve">        availability:</w:t>
      </w:r>
    </w:p>
    <w:p w14:paraId="7FC7B7FC" w14:textId="77777777" w:rsidR="007318FE" w:rsidRDefault="007318FE" w:rsidP="007318FE">
      <w:pPr>
        <w:pStyle w:val="PL"/>
      </w:pPr>
      <w:r>
        <w:t xml:space="preserve">          type: number</w:t>
      </w:r>
    </w:p>
    <w:p w14:paraId="2BEA41E6" w14:textId="77777777" w:rsidR="007318FE" w:rsidRDefault="007318FE" w:rsidP="007318FE">
      <w:pPr>
        <w:pStyle w:val="PL"/>
      </w:pPr>
      <w:r>
        <w:t xml:space="preserve">        resourceSharingLevel:</w:t>
      </w:r>
    </w:p>
    <w:p w14:paraId="54EED810" w14:textId="77777777" w:rsidR="007318FE" w:rsidRDefault="007318FE" w:rsidP="007318FE">
      <w:pPr>
        <w:pStyle w:val="PL"/>
      </w:pPr>
      <w:r>
        <w:t xml:space="preserve">          $ref: 'TS28541_SliceNrm.yaml#/components/schemas/SharingLevel'</w:t>
      </w:r>
    </w:p>
    <w:p w14:paraId="69E3D0E6" w14:textId="77777777" w:rsidR="007318FE" w:rsidRDefault="007318FE" w:rsidP="007318FE">
      <w:pPr>
        <w:pStyle w:val="PL"/>
      </w:pPr>
      <w:r>
        <w:t xml:space="preserve">        jitter:</w:t>
      </w:r>
    </w:p>
    <w:p w14:paraId="63D207C1" w14:textId="77777777" w:rsidR="007318FE" w:rsidRDefault="007318FE" w:rsidP="007318FE">
      <w:pPr>
        <w:pStyle w:val="PL"/>
      </w:pPr>
      <w:r>
        <w:t xml:space="preserve">          type: integer</w:t>
      </w:r>
    </w:p>
    <w:p w14:paraId="0B806F27" w14:textId="77777777" w:rsidR="007318FE" w:rsidRDefault="007318FE" w:rsidP="007318FE">
      <w:pPr>
        <w:pStyle w:val="PL"/>
      </w:pPr>
      <w:r>
        <w:t xml:space="preserve">        reliability:</w:t>
      </w:r>
    </w:p>
    <w:p w14:paraId="5934DE31" w14:textId="77777777" w:rsidR="007318FE" w:rsidRDefault="007318FE" w:rsidP="007318FE">
      <w:pPr>
        <w:pStyle w:val="PL"/>
      </w:pPr>
      <w:r>
        <w:t xml:space="preserve">          type: string</w:t>
      </w:r>
    </w:p>
    <w:p w14:paraId="5C3CF263" w14:textId="77777777" w:rsidR="007318FE" w:rsidRDefault="007318FE" w:rsidP="007318FE">
      <w:pPr>
        <w:pStyle w:val="PL"/>
      </w:pPr>
      <w:r>
        <w:t xml:space="preserve">        maxNumberofUEs:</w:t>
      </w:r>
    </w:p>
    <w:p w14:paraId="292BB215" w14:textId="77777777" w:rsidR="007318FE" w:rsidRDefault="007318FE" w:rsidP="007318FE">
      <w:pPr>
        <w:pStyle w:val="PL"/>
      </w:pPr>
      <w:r>
        <w:t xml:space="preserve">          type: integer</w:t>
      </w:r>
    </w:p>
    <w:p w14:paraId="0C5B9B9C" w14:textId="77777777" w:rsidR="007318FE" w:rsidRDefault="007318FE" w:rsidP="007318FE">
      <w:pPr>
        <w:pStyle w:val="PL"/>
      </w:pPr>
      <w:r>
        <w:t xml:space="preserve">        coverageArea:</w:t>
      </w:r>
    </w:p>
    <w:p w14:paraId="316D6A31" w14:textId="77777777" w:rsidR="007318FE" w:rsidRDefault="007318FE" w:rsidP="007318FE">
      <w:pPr>
        <w:pStyle w:val="PL"/>
      </w:pPr>
      <w:r>
        <w:t xml:space="preserve">          type: string</w:t>
      </w:r>
    </w:p>
    <w:p w14:paraId="4D8FAE52" w14:textId="77777777" w:rsidR="007318FE" w:rsidRDefault="007318FE" w:rsidP="007318FE">
      <w:pPr>
        <w:pStyle w:val="PL"/>
      </w:pPr>
      <w:r>
        <w:lastRenderedPageBreak/>
        <w:t xml:space="preserve">        uEMobilityLevel:</w:t>
      </w:r>
    </w:p>
    <w:p w14:paraId="1C1F556F" w14:textId="77777777" w:rsidR="007318FE" w:rsidRDefault="007318FE" w:rsidP="007318FE">
      <w:pPr>
        <w:pStyle w:val="PL"/>
      </w:pPr>
      <w:r>
        <w:t xml:space="preserve">          $ref: 'TS28541_SliceNrm.yaml#/components/schemas/MobilityLevel'</w:t>
      </w:r>
    </w:p>
    <w:p w14:paraId="791D4E66" w14:textId="77777777" w:rsidR="007318FE" w:rsidRDefault="007318FE" w:rsidP="007318FE">
      <w:pPr>
        <w:pStyle w:val="PL"/>
      </w:pPr>
      <w:r>
        <w:t xml:space="preserve">        delayToleranceIndicator:</w:t>
      </w:r>
    </w:p>
    <w:p w14:paraId="74559F67" w14:textId="77777777" w:rsidR="007318FE" w:rsidRDefault="007318FE" w:rsidP="007318FE">
      <w:pPr>
        <w:pStyle w:val="PL"/>
      </w:pPr>
      <w:r>
        <w:t xml:space="preserve">          $ref: 'TS28541_SliceNrm.yaml#/components/schemas/Support'</w:t>
      </w:r>
    </w:p>
    <w:p w14:paraId="13D13878" w14:textId="77777777" w:rsidR="007318FE" w:rsidRDefault="007318FE" w:rsidP="007318FE">
      <w:pPr>
        <w:pStyle w:val="PL"/>
      </w:pPr>
      <w:r>
        <w:t xml:space="preserve">        dLThptPerSlice:</w:t>
      </w:r>
    </w:p>
    <w:p w14:paraId="5C70056B" w14:textId="77777777" w:rsidR="007318FE" w:rsidRDefault="007318FE" w:rsidP="007318FE">
      <w:pPr>
        <w:pStyle w:val="PL"/>
      </w:pPr>
      <w:r>
        <w:t xml:space="preserve">          $ref: '#/components/schemas/Throughput'</w:t>
      </w:r>
    </w:p>
    <w:p w14:paraId="508CD20E" w14:textId="77777777" w:rsidR="007318FE" w:rsidRDefault="007318FE" w:rsidP="007318FE">
      <w:pPr>
        <w:pStyle w:val="PL"/>
      </w:pPr>
      <w:r>
        <w:t xml:space="preserve">        dLThptPerUE:</w:t>
      </w:r>
    </w:p>
    <w:p w14:paraId="45634A69" w14:textId="77777777" w:rsidR="007318FE" w:rsidRDefault="007318FE" w:rsidP="007318FE">
      <w:pPr>
        <w:pStyle w:val="PL"/>
      </w:pPr>
      <w:r>
        <w:t xml:space="preserve">          $ref: '#/components/schemas/Throughput'</w:t>
      </w:r>
    </w:p>
    <w:p w14:paraId="0D2A8A7F" w14:textId="77777777" w:rsidR="007318FE" w:rsidRDefault="007318FE" w:rsidP="007318FE">
      <w:pPr>
        <w:pStyle w:val="PL"/>
      </w:pPr>
      <w:r>
        <w:t xml:space="preserve">        uLThptPerSlice:</w:t>
      </w:r>
    </w:p>
    <w:p w14:paraId="340FD047" w14:textId="77777777" w:rsidR="007318FE" w:rsidRDefault="007318FE" w:rsidP="007318FE">
      <w:pPr>
        <w:pStyle w:val="PL"/>
      </w:pPr>
      <w:r>
        <w:t xml:space="preserve">          $ref: '#/components/schemas/Throughput'</w:t>
      </w:r>
    </w:p>
    <w:p w14:paraId="5DB5F8BA" w14:textId="77777777" w:rsidR="007318FE" w:rsidRDefault="007318FE" w:rsidP="007318FE">
      <w:pPr>
        <w:pStyle w:val="PL"/>
      </w:pPr>
      <w:r>
        <w:t xml:space="preserve">        uLThptPerUE:</w:t>
      </w:r>
    </w:p>
    <w:p w14:paraId="2913D59B" w14:textId="77777777" w:rsidR="007318FE" w:rsidRDefault="007318FE" w:rsidP="007318FE">
      <w:pPr>
        <w:pStyle w:val="PL"/>
      </w:pPr>
      <w:r>
        <w:t xml:space="preserve">          $ref: '#/components/schemas/Throughput'</w:t>
      </w:r>
    </w:p>
    <w:p w14:paraId="78F67392" w14:textId="77777777" w:rsidR="007318FE" w:rsidRDefault="007318FE" w:rsidP="007318FE">
      <w:pPr>
        <w:pStyle w:val="PL"/>
      </w:pPr>
      <w:r>
        <w:t xml:space="preserve">        maxNumberofPDUsessions:</w:t>
      </w:r>
    </w:p>
    <w:p w14:paraId="21BCA732" w14:textId="77777777" w:rsidR="007318FE" w:rsidRDefault="007318FE" w:rsidP="007318FE">
      <w:pPr>
        <w:pStyle w:val="PL"/>
      </w:pPr>
      <w:r>
        <w:t xml:space="preserve">          type: integer</w:t>
      </w:r>
    </w:p>
    <w:p w14:paraId="5D66E614" w14:textId="77777777" w:rsidR="007318FE" w:rsidRDefault="007318FE" w:rsidP="007318FE">
      <w:pPr>
        <w:pStyle w:val="PL"/>
      </w:pPr>
      <w:r>
        <w:t xml:space="preserve">        kPIMonitoringList:</w:t>
      </w:r>
    </w:p>
    <w:p w14:paraId="4F9580F4" w14:textId="77777777" w:rsidR="007318FE" w:rsidRDefault="007318FE" w:rsidP="007318FE">
      <w:pPr>
        <w:pStyle w:val="PL"/>
      </w:pPr>
      <w:r>
        <w:t xml:space="preserve">          type: string</w:t>
      </w:r>
    </w:p>
    <w:p w14:paraId="3580FBDD" w14:textId="77777777" w:rsidR="007318FE" w:rsidRDefault="007318FE" w:rsidP="007318FE">
      <w:pPr>
        <w:pStyle w:val="PL"/>
      </w:pPr>
      <w:r>
        <w:t xml:space="preserve">        supportedAccessTechnology:</w:t>
      </w:r>
    </w:p>
    <w:p w14:paraId="304B245A" w14:textId="77777777" w:rsidR="007318FE" w:rsidRDefault="007318FE" w:rsidP="007318FE">
      <w:pPr>
        <w:pStyle w:val="PL"/>
      </w:pPr>
      <w:r>
        <w:t xml:space="preserve">          type: integer</w:t>
      </w:r>
    </w:p>
    <w:p w14:paraId="4DBE6D15" w14:textId="77777777" w:rsidR="007318FE" w:rsidRDefault="007318FE" w:rsidP="007318FE">
      <w:pPr>
        <w:pStyle w:val="PL"/>
      </w:pPr>
      <w:r>
        <w:t xml:space="preserve">        v2XCommunicationModeIndicator:</w:t>
      </w:r>
    </w:p>
    <w:p w14:paraId="1D6B970C" w14:textId="77777777" w:rsidR="007318FE" w:rsidRDefault="007318FE" w:rsidP="007318FE">
      <w:pPr>
        <w:pStyle w:val="PL"/>
      </w:pPr>
      <w:r>
        <w:t xml:space="preserve">          $ref: 'TS28541_SliceNrm.yaml#/components/schemas/Support'</w:t>
      </w:r>
    </w:p>
    <w:p w14:paraId="438E67B9" w14:textId="77777777" w:rsidR="007318FE" w:rsidRDefault="007318FE" w:rsidP="007318FE">
      <w:pPr>
        <w:pStyle w:val="PL"/>
      </w:pPr>
      <w:r>
        <w:t xml:space="preserve">        energyEfficiency:</w:t>
      </w:r>
    </w:p>
    <w:p w14:paraId="492DFF2B" w14:textId="77777777" w:rsidR="007318FE" w:rsidRDefault="007318FE" w:rsidP="007318FE">
      <w:pPr>
        <w:pStyle w:val="PL"/>
      </w:pPr>
      <w:r>
        <w:t xml:space="preserve">          $ref: 'TS28541_SliceNrm.yaml#/components/schemas/EEPerfReq'</w:t>
      </w:r>
    </w:p>
    <w:p w14:paraId="04A30218" w14:textId="77777777" w:rsidR="007318FE" w:rsidRDefault="007318FE" w:rsidP="007318FE">
      <w:pPr>
        <w:pStyle w:val="PL"/>
      </w:pPr>
      <w:r>
        <w:t xml:space="preserve">        addServiceProfileInfo:</w:t>
      </w:r>
    </w:p>
    <w:p w14:paraId="7C9414A7" w14:textId="77777777" w:rsidR="007318FE" w:rsidRDefault="007318FE" w:rsidP="007318FE">
      <w:pPr>
        <w:pStyle w:val="PL"/>
      </w:pPr>
      <w:r>
        <w:t xml:space="preserve">          type: string</w:t>
      </w:r>
    </w:p>
    <w:p w14:paraId="57E944E0" w14:textId="77777777" w:rsidR="007318FE" w:rsidRDefault="007318FE" w:rsidP="007318FE">
      <w:pPr>
        <w:pStyle w:val="PL"/>
      </w:pPr>
      <w:r>
        <w:t xml:space="preserve">    Throughput:</w:t>
      </w:r>
    </w:p>
    <w:p w14:paraId="2B04291B" w14:textId="77777777" w:rsidR="007318FE" w:rsidRDefault="007318FE" w:rsidP="007318FE">
      <w:pPr>
        <w:pStyle w:val="PL"/>
      </w:pPr>
      <w:r>
        <w:t xml:space="preserve">      type: object</w:t>
      </w:r>
    </w:p>
    <w:p w14:paraId="59A9C194" w14:textId="77777777" w:rsidR="007318FE" w:rsidRDefault="007318FE" w:rsidP="007318FE">
      <w:pPr>
        <w:pStyle w:val="PL"/>
      </w:pPr>
      <w:r>
        <w:t xml:space="preserve">      properties:</w:t>
      </w:r>
    </w:p>
    <w:p w14:paraId="607443A0" w14:textId="77777777" w:rsidR="007318FE" w:rsidRDefault="007318FE" w:rsidP="007318FE">
      <w:pPr>
        <w:pStyle w:val="PL"/>
      </w:pPr>
      <w:r>
        <w:t xml:space="preserve">        guaranteedThpt:</w:t>
      </w:r>
    </w:p>
    <w:p w14:paraId="67532A70" w14:textId="77777777" w:rsidR="007318FE" w:rsidRDefault="007318FE" w:rsidP="007318FE">
      <w:pPr>
        <w:pStyle w:val="PL"/>
      </w:pPr>
      <w:r>
        <w:t xml:space="preserve">          $ref: 'TS29571_CommonData.yaml#/components/schemas/Float'</w:t>
      </w:r>
    </w:p>
    <w:p w14:paraId="7C8FF84E" w14:textId="77777777" w:rsidR="007318FE" w:rsidRDefault="007318FE" w:rsidP="007318FE">
      <w:pPr>
        <w:pStyle w:val="PL"/>
      </w:pPr>
      <w:r>
        <w:t xml:space="preserve">        maximumThpt:</w:t>
      </w:r>
    </w:p>
    <w:p w14:paraId="3A35BE93" w14:textId="77777777" w:rsidR="007318FE" w:rsidRDefault="007318FE" w:rsidP="007318FE">
      <w:pPr>
        <w:pStyle w:val="PL"/>
      </w:pPr>
      <w:r>
        <w:t xml:space="preserve">          $ref: 'TS29571_CommonData.yaml#/components/schemas/Float'</w:t>
      </w:r>
    </w:p>
    <w:p w14:paraId="3ADCD928" w14:textId="77777777" w:rsidR="007318FE" w:rsidRDefault="007318FE" w:rsidP="007318FE">
      <w:pPr>
        <w:pStyle w:val="PL"/>
      </w:pPr>
      <w:r>
        <w:t xml:space="preserve">    MAPDUSessionInformation:</w:t>
      </w:r>
    </w:p>
    <w:p w14:paraId="45839F82" w14:textId="77777777" w:rsidR="007318FE" w:rsidRDefault="007318FE" w:rsidP="007318FE">
      <w:pPr>
        <w:pStyle w:val="PL"/>
      </w:pPr>
      <w:r>
        <w:t xml:space="preserve">      type: object</w:t>
      </w:r>
    </w:p>
    <w:p w14:paraId="658B1F1B" w14:textId="77777777" w:rsidR="007318FE" w:rsidRDefault="007318FE" w:rsidP="007318FE">
      <w:pPr>
        <w:pStyle w:val="PL"/>
      </w:pPr>
      <w:r>
        <w:t xml:space="preserve">      properties:</w:t>
      </w:r>
    </w:p>
    <w:p w14:paraId="253549B1" w14:textId="77777777" w:rsidR="007318FE" w:rsidRDefault="007318FE" w:rsidP="007318FE">
      <w:pPr>
        <w:pStyle w:val="PL"/>
      </w:pPr>
      <w:r>
        <w:t xml:space="preserve">        mAPDUSessionIndicator:</w:t>
      </w:r>
    </w:p>
    <w:p w14:paraId="0858E0F3" w14:textId="77777777" w:rsidR="007318FE" w:rsidRDefault="007318FE" w:rsidP="007318FE">
      <w:pPr>
        <w:pStyle w:val="PL"/>
      </w:pPr>
      <w:r>
        <w:t xml:space="preserve">          $ref: 'TS29512_Npcf_SMPolicyControl.yaml#/components/schemas/MaPduIndication'</w:t>
      </w:r>
    </w:p>
    <w:p w14:paraId="54BA6EFE" w14:textId="77777777" w:rsidR="007318FE" w:rsidRDefault="007318FE" w:rsidP="007318FE">
      <w:pPr>
        <w:pStyle w:val="PL"/>
      </w:pPr>
      <w:r>
        <w:t xml:space="preserve">        aTSSSCapability:</w:t>
      </w:r>
    </w:p>
    <w:p w14:paraId="0F40E044" w14:textId="77777777" w:rsidR="007318FE" w:rsidRDefault="007318FE" w:rsidP="007318FE">
      <w:pPr>
        <w:pStyle w:val="PL"/>
      </w:pPr>
      <w:r>
        <w:t xml:space="preserve">          $ref: 'TS29571_CommonData.yaml#/components/schemas/AtsssCapability'</w:t>
      </w:r>
    </w:p>
    <w:p w14:paraId="46E849F3" w14:textId="77777777" w:rsidR="007318FE" w:rsidRDefault="007318FE" w:rsidP="007318FE">
      <w:pPr>
        <w:pStyle w:val="PL"/>
      </w:pPr>
      <w:r>
        <w:t xml:space="preserve">    EnhancedDiagnostics5G:</w:t>
      </w:r>
    </w:p>
    <w:p w14:paraId="5869C06C" w14:textId="77777777" w:rsidR="007318FE" w:rsidRDefault="007318FE" w:rsidP="007318FE">
      <w:pPr>
        <w:pStyle w:val="PL"/>
      </w:pPr>
      <w:r>
        <w:t xml:space="preserve">      $ref: '#/components/schemas/RanNasCauseList'</w:t>
      </w:r>
    </w:p>
    <w:p w14:paraId="6C07E492" w14:textId="77777777" w:rsidR="007318FE" w:rsidRDefault="007318FE" w:rsidP="007318FE">
      <w:pPr>
        <w:pStyle w:val="PL"/>
      </w:pPr>
      <w:r>
        <w:t xml:space="preserve">    RanNasCauseList:</w:t>
      </w:r>
    </w:p>
    <w:p w14:paraId="05D8A01E" w14:textId="77777777" w:rsidR="007318FE" w:rsidRDefault="007318FE" w:rsidP="007318FE">
      <w:pPr>
        <w:pStyle w:val="PL"/>
      </w:pPr>
      <w:r>
        <w:t xml:space="preserve">      type: array</w:t>
      </w:r>
    </w:p>
    <w:p w14:paraId="628341BD" w14:textId="77777777" w:rsidR="007318FE" w:rsidRDefault="007318FE" w:rsidP="007318FE">
      <w:pPr>
        <w:pStyle w:val="PL"/>
      </w:pPr>
      <w:r>
        <w:t xml:space="preserve">      items:</w:t>
      </w:r>
    </w:p>
    <w:p w14:paraId="607DDB41" w14:textId="77777777" w:rsidR="007318FE" w:rsidRDefault="007318FE" w:rsidP="007318FE">
      <w:pPr>
        <w:pStyle w:val="PL"/>
      </w:pPr>
      <w:r>
        <w:t xml:space="preserve">        $ref: 'TS29512_Npcf_SMPolicyControl.yaml#/components/schemas/RanNasRelCause'</w:t>
      </w:r>
    </w:p>
    <w:p w14:paraId="57514685" w14:textId="77777777" w:rsidR="007318FE" w:rsidRDefault="007318FE" w:rsidP="007318FE">
      <w:pPr>
        <w:pStyle w:val="PL"/>
      </w:pPr>
      <w:r>
        <w:t xml:space="preserve">    QosMonitoringReport:</w:t>
      </w:r>
    </w:p>
    <w:p w14:paraId="640B4A76" w14:textId="77777777" w:rsidR="007318FE" w:rsidRDefault="007318FE" w:rsidP="007318FE">
      <w:pPr>
        <w:pStyle w:val="PL"/>
      </w:pPr>
      <w:r>
        <w:t xml:space="preserve">      description: Contains reporting information on QoS monitoring.</w:t>
      </w:r>
    </w:p>
    <w:p w14:paraId="20346B28" w14:textId="77777777" w:rsidR="007318FE" w:rsidRDefault="007318FE" w:rsidP="007318FE">
      <w:pPr>
        <w:pStyle w:val="PL"/>
      </w:pPr>
      <w:r>
        <w:t xml:space="preserve">      type: object</w:t>
      </w:r>
    </w:p>
    <w:p w14:paraId="15FFB2A7" w14:textId="77777777" w:rsidR="007318FE" w:rsidRDefault="007318FE" w:rsidP="007318FE">
      <w:pPr>
        <w:pStyle w:val="PL"/>
      </w:pPr>
      <w:r>
        <w:t xml:space="preserve">      properties:</w:t>
      </w:r>
    </w:p>
    <w:p w14:paraId="0D757156" w14:textId="77777777" w:rsidR="007318FE" w:rsidRDefault="007318FE" w:rsidP="007318FE">
      <w:pPr>
        <w:pStyle w:val="PL"/>
      </w:pPr>
      <w:r>
        <w:t xml:space="preserve">        ulDelays:</w:t>
      </w:r>
    </w:p>
    <w:p w14:paraId="6D899A59" w14:textId="77777777" w:rsidR="007318FE" w:rsidRDefault="007318FE" w:rsidP="007318FE">
      <w:pPr>
        <w:pStyle w:val="PL"/>
      </w:pPr>
      <w:r>
        <w:t xml:space="preserve">          type: array</w:t>
      </w:r>
    </w:p>
    <w:p w14:paraId="52F34BAE" w14:textId="77777777" w:rsidR="007318FE" w:rsidRDefault="007318FE" w:rsidP="007318FE">
      <w:pPr>
        <w:pStyle w:val="PL"/>
      </w:pPr>
      <w:r>
        <w:t xml:space="preserve">          items:</w:t>
      </w:r>
    </w:p>
    <w:p w14:paraId="5AAB3C15" w14:textId="77777777" w:rsidR="007318FE" w:rsidRDefault="007318FE" w:rsidP="007318FE">
      <w:pPr>
        <w:pStyle w:val="PL"/>
      </w:pPr>
      <w:r>
        <w:t xml:space="preserve">            type: integer</w:t>
      </w:r>
    </w:p>
    <w:p w14:paraId="762CE4B7" w14:textId="77777777" w:rsidR="007318FE" w:rsidRDefault="007318FE" w:rsidP="007318FE">
      <w:pPr>
        <w:pStyle w:val="PL"/>
      </w:pPr>
      <w:r>
        <w:t xml:space="preserve">          minItems: 0</w:t>
      </w:r>
    </w:p>
    <w:p w14:paraId="334F40AF" w14:textId="77777777" w:rsidR="007318FE" w:rsidRDefault="007318FE" w:rsidP="007318FE">
      <w:pPr>
        <w:pStyle w:val="PL"/>
      </w:pPr>
      <w:r>
        <w:t xml:space="preserve">        dlDelays:</w:t>
      </w:r>
    </w:p>
    <w:p w14:paraId="02714B53" w14:textId="77777777" w:rsidR="007318FE" w:rsidRDefault="007318FE" w:rsidP="007318FE">
      <w:pPr>
        <w:pStyle w:val="PL"/>
      </w:pPr>
      <w:r>
        <w:t xml:space="preserve">          type: array</w:t>
      </w:r>
    </w:p>
    <w:p w14:paraId="4F636925" w14:textId="77777777" w:rsidR="007318FE" w:rsidRDefault="007318FE" w:rsidP="007318FE">
      <w:pPr>
        <w:pStyle w:val="PL"/>
      </w:pPr>
      <w:r>
        <w:t xml:space="preserve">          items:</w:t>
      </w:r>
    </w:p>
    <w:p w14:paraId="33C5A0EA" w14:textId="77777777" w:rsidR="007318FE" w:rsidRDefault="007318FE" w:rsidP="007318FE">
      <w:pPr>
        <w:pStyle w:val="PL"/>
      </w:pPr>
      <w:r>
        <w:t xml:space="preserve">            type: integer</w:t>
      </w:r>
    </w:p>
    <w:p w14:paraId="3FBAEDC6" w14:textId="77777777" w:rsidR="007318FE" w:rsidRDefault="007318FE" w:rsidP="007318FE">
      <w:pPr>
        <w:pStyle w:val="PL"/>
      </w:pPr>
      <w:r>
        <w:t xml:space="preserve">          minItems: 0</w:t>
      </w:r>
    </w:p>
    <w:p w14:paraId="0140AAB0" w14:textId="77777777" w:rsidR="007318FE" w:rsidRDefault="007318FE" w:rsidP="007318FE">
      <w:pPr>
        <w:pStyle w:val="PL"/>
      </w:pPr>
      <w:r>
        <w:t xml:space="preserve">        rtDelays:</w:t>
      </w:r>
    </w:p>
    <w:p w14:paraId="28E0C8AD" w14:textId="77777777" w:rsidR="007318FE" w:rsidRDefault="007318FE" w:rsidP="007318FE">
      <w:pPr>
        <w:pStyle w:val="PL"/>
      </w:pPr>
      <w:r>
        <w:t xml:space="preserve">          type: array</w:t>
      </w:r>
    </w:p>
    <w:p w14:paraId="527F6B2A" w14:textId="77777777" w:rsidR="007318FE" w:rsidRDefault="007318FE" w:rsidP="007318FE">
      <w:pPr>
        <w:pStyle w:val="PL"/>
      </w:pPr>
      <w:r>
        <w:t xml:space="preserve">          items:</w:t>
      </w:r>
    </w:p>
    <w:p w14:paraId="7D3F1930" w14:textId="77777777" w:rsidR="007318FE" w:rsidRDefault="007318FE" w:rsidP="007318FE">
      <w:pPr>
        <w:pStyle w:val="PL"/>
      </w:pPr>
      <w:r>
        <w:t xml:space="preserve">            type: integer</w:t>
      </w:r>
    </w:p>
    <w:p w14:paraId="78B63062" w14:textId="77777777" w:rsidR="007318FE" w:rsidRDefault="007318FE" w:rsidP="007318FE">
      <w:pPr>
        <w:pStyle w:val="PL"/>
      </w:pPr>
      <w:r>
        <w:t xml:space="preserve">          minItems: 0</w:t>
      </w:r>
    </w:p>
    <w:p w14:paraId="006B19D0" w14:textId="77777777" w:rsidR="007318FE" w:rsidRDefault="007318FE" w:rsidP="007318FE">
      <w:pPr>
        <w:pStyle w:val="PL"/>
      </w:pPr>
      <w:r>
        <w:t xml:space="preserve">    AnnouncementInformation:</w:t>
      </w:r>
    </w:p>
    <w:p w14:paraId="27C9FDEE" w14:textId="77777777" w:rsidR="007318FE" w:rsidRDefault="007318FE" w:rsidP="007318FE">
      <w:pPr>
        <w:pStyle w:val="PL"/>
      </w:pPr>
      <w:r>
        <w:t xml:space="preserve">      type: object</w:t>
      </w:r>
    </w:p>
    <w:p w14:paraId="0B1F643D" w14:textId="77777777" w:rsidR="007318FE" w:rsidRDefault="007318FE" w:rsidP="007318FE">
      <w:pPr>
        <w:pStyle w:val="PL"/>
      </w:pPr>
      <w:r>
        <w:t xml:space="preserve">      properties:</w:t>
      </w:r>
    </w:p>
    <w:p w14:paraId="4E552FCB" w14:textId="77777777" w:rsidR="007318FE" w:rsidRDefault="007318FE" w:rsidP="007318FE">
      <w:pPr>
        <w:pStyle w:val="PL"/>
      </w:pPr>
      <w:r>
        <w:t xml:space="preserve">        announcementIdentifier:</w:t>
      </w:r>
    </w:p>
    <w:p w14:paraId="351766B6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5DCC1BBF" w14:textId="77777777" w:rsidR="007318FE" w:rsidRDefault="007318FE" w:rsidP="007318FE">
      <w:pPr>
        <w:pStyle w:val="PL"/>
      </w:pPr>
      <w:r>
        <w:t xml:space="preserve">        announcementReference:</w:t>
      </w:r>
    </w:p>
    <w:p w14:paraId="7A516119" w14:textId="77777777" w:rsidR="007318FE" w:rsidRDefault="007318FE" w:rsidP="007318FE">
      <w:pPr>
        <w:pStyle w:val="PL"/>
      </w:pPr>
      <w:r>
        <w:t xml:space="preserve">          $ref: 'TS29571_CommonData.yaml#/components/schemas/Uri'</w:t>
      </w:r>
    </w:p>
    <w:p w14:paraId="1F06FFCF" w14:textId="77777777" w:rsidR="007318FE" w:rsidRDefault="007318FE" w:rsidP="007318FE">
      <w:pPr>
        <w:pStyle w:val="PL"/>
      </w:pPr>
      <w:r>
        <w:t xml:space="preserve">        variableParts:</w:t>
      </w:r>
    </w:p>
    <w:p w14:paraId="6A906843" w14:textId="77777777" w:rsidR="007318FE" w:rsidRDefault="007318FE" w:rsidP="007318FE">
      <w:pPr>
        <w:pStyle w:val="PL"/>
      </w:pPr>
      <w:r>
        <w:t xml:space="preserve">          type: array</w:t>
      </w:r>
    </w:p>
    <w:p w14:paraId="40FCB7CB" w14:textId="77777777" w:rsidR="007318FE" w:rsidRDefault="007318FE" w:rsidP="007318FE">
      <w:pPr>
        <w:pStyle w:val="PL"/>
      </w:pPr>
      <w:r>
        <w:t xml:space="preserve">          items:</w:t>
      </w:r>
    </w:p>
    <w:p w14:paraId="3A23BE57" w14:textId="77777777" w:rsidR="007318FE" w:rsidRDefault="007318FE" w:rsidP="007318FE">
      <w:pPr>
        <w:pStyle w:val="PL"/>
      </w:pPr>
      <w:r>
        <w:t xml:space="preserve">            $ref: '#/components/schemas/VariablePart'</w:t>
      </w:r>
    </w:p>
    <w:p w14:paraId="0849D00C" w14:textId="77777777" w:rsidR="007318FE" w:rsidRDefault="007318FE" w:rsidP="007318FE">
      <w:pPr>
        <w:pStyle w:val="PL"/>
      </w:pPr>
      <w:r>
        <w:t xml:space="preserve">          minItems: 0</w:t>
      </w:r>
    </w:p>
    <w:p w14:paraId="12BF17EE" w14:textId="77777777" w:rsidR="007318FE" w:rsidRDefault="007318FE" w:rsidP="007318FE">
      <w:pPr>
        <w:pStyle w:val="PL"/>
      </w:pPr>
      <w:r>
        <w:t xml:space="preserve">        timeToPlay:</w:t>
      </w:r>
    </w:p>
    <w:p w14:paraId="4805C872" w14:textId="77777777" w:rsidR="007318FE" w:rsidRDefault="007318FE" w:rsidP="007318FE">
      <w:pPr>
        <w:pStyle w:val="PL"/>
      </w:pPr>
      <w:r>
        <w:t xml:space="preserve">          $ref: 'TS29571_CommonData.yaml#/components/schemas/DurationSec'</w:t>
      </w:r>
    </w:p>
    <w:p w14:paraId="20E7A617" w14:textId="77777777" w:rsidR="007318FE" w:rsidRDefault="007318FE" w:rsidP="007318FE">
      <w:pPr>
        <w:pStyle w:val="PL"/>
      </w:pPr>
      <w:r>
        <w:t xml:space="preserve">        quotaConsumptionIndicator:</w:t>
      </w:r>
    </w:p>
    <w:p w14:paraId="71DB90AD" w14:textId="77777777" w:rsidR="007318FE" w:rsidRDefault="007318FE" w:rsidP="007318FE">
      <w:pPr>
        <w:pStyle w:val="PL"/>
      </w:pPr>
      <w:r>
        <w:lastRenderedPageBreak/>
        <w:t xml:space="preserve">          $ref: '#/components/schemas/QuotaConsumptionIndicator'</w:t>
      </w:r>
    </w:p>
    <w:p w14:paraId="0F4A3243" w14:textId="77777777" w:rsidR="007318FE" w:rsidRDefault="007318FE" w:rsidP="007318FE">
      <w:pPr>
        <w:pStyle w:val="PL"/>
      </w:pPr>
      <w:r>
        <w:t xml:space="preserve">        announcementPriority:</w:t>
      </w:r>
    </w:p>
    <w:p w14:paraId="2C770018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6C4B64B2" w14:textId="77777777" w:rsidR="007318FE" w:rsidRDefault="007318FE" w:rsidP="007318FE">
      <w:pPr>
        <w:pStyle w:val="PL"/>
      </w:pPr>
      <w:r>
        <w:t xml:space="preserve">        playToParty:</w:t>
      </w:r>
    </w:p>
    <w:p w14:paraId="2362E18C" w14:textId="77777777" w:rsidR="007318FE" w:rsidRDefault="007318FE" w:rsidP="007318FE">
      <w:pPr>
        <w:pStyle w:val="PL"/>
      </w:pPr>
      <w:r>
        <w:t xml:space="preserve">          $ref: '#/components/schemas/PlayToParty'</w:t>
      </w:r>
    </w:p>
    <w:p w14:paraId="23738C75" w14:textId="77777777" w:rsidR="007318FE" w:rsidRDefault="007318FE" w:rsidP="007318FE">
      <w:pPr>
        <w:pStyle w:val="PL"/>
      </w:pPr>
      <w:r>
        <w:t xml:space="preserve">        announcementPrivacyIndicator:</w:t>
      </w:r>
    </w:p>
    <w:p w14:paraId="22E01AC1" w14:textId="77777777" w:rsidR="007318FE" w:rsidRDefault="007318FE" w:rsidP="007318FE">
      <w:pPr>
        <w:pStyle w:val="PL"/>
      </w:pPr>
      <w:r>
        <w:t xml:space="preserve">          $ref: '#/components/schemas/AnnouncementPrivacyIndicator'</w:t>
      </w:r>
    </w:p>
    <w:p w14:paraId="0A6F2513" w14:textId="77777777" w:rsidR="007318FE" w:rsidRDefault="007318FE" w:rsidP="007318FE">
      <w:pPr>
        <w:pStyle w:val="PL"/>
      </w:pPr>
      <w:r>
        <w:t xml:space="preserve">        Language:</w:t>
      </w:r>
    </w:p>
    <w:p w14:paraId="64EDFDE7" w14:textId="77777777" w:rsidR="007318FE" w:rsidRDefault="007318FE" w:rsidP="007318FE">
      <w:pPr>
        <w:pStyle w:val="PL"/>
      </w:pPr>
      <w:r>
        <w:t xml:space="preserve">          $ref: '#/components/schemas/Language'</w:t>
      </w:r>
    </w:p>
    <w:p w14:paraId="19326302" w14:textId="77777777" w:rsidR="007318FE" w:rsidRDefault="007318FE" w:rsidP="007318FE">
      <w:pPr>
        <w:pStyle w:val="PL"/>
      </w:pPr>
      <w:r>
        <w:t xml:space="preserve">    VariablePart:</w:t>
      </w:r>
    </w:p>
    <w:p w14:paraId="3D0D0045" w14:textId="77777777" w:rsidR="007318FE" w:rsidRDefault="007318FE" w:rsidP="007318FE">
      <w:pPr>
        <w:pStyle w:val="PL"/>
      </w:pPr>
      <w:r>
        <w:t xml:space="preserve">      type: object</w:t>
      </w:r>
    </w:p>
    <w:p w14:paraId="36D027EA" w14:textId="77777777" w:rsidR="007318FE" w:rsidRDefault="007318FE" w:rsidP="007318FE">
      <w:pPr>
        <w:pStyle w:val="PL"/>
      </w:pPr>
      <w:r>
        <w:t xml:space="preserve">      properties:</w:t>
      </w:r>
    </w:p>
    <w:p w14:paraId="6A981578" w14:textId="77777777" w:rsidR="007318FE" w:rsidRDefault="007318FE" w:rsidP="007318FE">
      <w:pPr>
        <w:pStyle w:val="PL"/>
      </w:pPr>
      <w:r>
        <w:t xml:space="preserve">        variablePartType:</w:t>
      </w:r>
    </w:p>
    <w:p w14:paraId="677C9826" w14:textId="77777777" w:rsidR="007318FE" w:rsidRDefault="007318FE" w:rsidP="007318FE">
      <w:pPr>
        <w:pStyle w:val="PL"/>
      </w:pPr>
      <w:r>
        <w:t xml:space="preserve">          $ref: '#/components/schemas/VariablePartType'</w:t>
      </w:r>
    </w:p>
    <w:p w14:paraId="31E5D7CD" w14:textId="77777777" w:rsidR="007318FE" w:rsidRDefault="007318FE" w:rsidP="007318FE">
      <w:pPr>
        <w:pStyle w:val="PL"/>
      </w:pPr>
      <w:r>
        <w:t xml:space="preserve">        variablePartValue:</w:t>
      </w:r>
    </w:p>
    <w:p w14:paraId="59949FD3" w14:textId="77777777" w:rsidR="007318FE" w:rsidRDefault="007318FE" w:rsidP="007318FE">
      <w:pPr>
        <w:pStyle w:val="PL"/>
      </w:pPr>
      <w:r>
        <w:t xml:space="preserve">          type: array</w:t>
      </w:r>
    </w:p>
    <w:p w14:paraId="35C43F04" w14:textId="77777777" w:rsidR="007318FE" w:rsidRDefault="007318FE" w:rsidP="007318FE">
      <w:pPr>
        <w:pStyle w:val="PL"/>
      </w:pPr>
      <w:r>
        <w:t xml:space="preserve">          items:</w:t>
      </w:r>
    </w:p>
    <w:p w14:paraId="44B23C5E" w14:textId="77777777" w:rsidR="007318FE" w:rsidRDefault="007318FE" w:rsidP="007318FE">
      <w:pPr>
        <w:pStyle w:val="PL"/>
      </w:pPr>
      <w:r>
        <w:t xml:space="preserve">            type: string</w:t>
      </w:r>
    </w:p>
    <w:p w14:paraId="04C2B9AB" w14:textId="77777777" w:rsidR="007318FE" w:rsidRDefault="007318FE" w:rsidP="007318FE">
      <w:pPr>
        <w:pStyle w:val="PL"/>
      </w:pPr>
      <w:r>
        <w:t xml:space="preserve">          minItems: 1</w:t>
      </w:r>
    </w:p>
    <w:p w14:paraId="3D598E97" w14:textId="77777777" w:rsidR="007318FE" w:rsidRDefault="007318FE" w:rsidP="007318FE">
      <w:pPr>
        <w:pStyle w:val="PL"/>
      </w:pPr>
      <w:r>
        <w:t xml:space="preserve">        variablePartOrder:</w:t>
      </w:r>
    </w:p>
    <w:p w14:paraId="2FC01CE9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7821D941" w14:textId="77777777" w:rsidR="007318FE" w:rsidRDefault="007318FE" w:rsidP="007318FE">
      <w:pPr>
        <w:pStyle w:val="PL"/>
      </w:pPr>
      <w:r>
        <w:t xml:space="preserve">      required:</w:t>
      </w:r>
    </w:p>
    <w:p w14:paraId="45987ECF" w14:textId="77777777" w:rsidR="007318FE" w:rsidRDefault="007318FE" w:rsidP="007318FE">
      <w:pPr>
        <w:pStyle w:val="PL"/>
      </w:pPr>
      <w:r>
        <w:t xml:space="preserve">        - variablePartType</w:t>
      </w:r>
    </w:p>
    <w:p w14:paraId="0645B022" w14:textId="77777777" w:rsidR="007318FE" w:rsidRDefault="007318FE" w:rsidP="007318FE">
      <w:pPr>
        <w:pStyle w:val="PL"/>
      </w:pPr>
      <w:r>
        <w:t xml:space="preserve">        - variablePartValue</w:t>
      </w:r>
    </w:p>
    <w:p w14:paraId="3A82AF2A" w14:textId="77777777" w:rsidR="007318FE" w:rsidRDefault="007318FE" w:rsidP="007318FE">
      <w:pPr>
        <w:pStyle w:val="PL"/>
      </w:pPr>
      <w:r>
        <w:t xml:space="preserve">    Language:</w:t>
      </w:r>
    </w:p>
    <w:p w14:paraId="4286BB8B" w14:textId="77777777" w:rsidR="007318FE" w:rsidRDefault="007318FE" w:rsidP="007318FE">
      <w:pPr>
        <w:pStyle w:val="PL"/>
      </w:pPr>
      <w:r>
        <w:t xml:space="preserve">      type: string</w:t>
      </w:r>
    </w:p>
    <w:p w14:paraId="45D5A2CE" w14:textId="77777777" w:rsidR="007318FE" w:rsidRDefault="007318FE" w:rsidP="007318FE">
      <w:pPr>
        <w:pStyle w:val="PL"/>
      </w:pPr>
      <w:r>
        <w:t xml:space="preserve">    MMTelChargingInformation:</w:t>
      </w:r>
    </w:p>
    <w:p w14:paraId="2FD39479" w14:textId="77777777" w:rsidR="007318FE" w:rsidRDefault="007318FE" w:rsidP="007318FE">
      <w:pPr>
        <w:pStyle w:val="PL"/>
      </w:pPr>
      <w:r>
        <w:t xml:space="preserve">      type: object</w:t>
      </w:r>
    </w:p>
    <w:p w14:paraId="62F3C56A" w14:textId="77777777" w:rsidR="007318FE" w:rsidRDefault="007318FE" w:rsidP="007318FE">
      <w:pPr>
        <w:pStyle w:val="PL"/>
      </w:pPr>
      <w:r>
        <w:t xml:space="preserve">      properties:</w:t>
      </w:r>
    </w:p>
    <w:p w14:paraId="3CE95D15" w14:textId="77777777" w:rsidR="007318FE" w:rsidRDefault="007318FE" w:rsidP="007318FE">
      <w:pPr>
        <w:pStyle w:val="PL"/>
      </w:pPr>
      <w:r>
        <w:t xml:space="preserve">        supplementaryServices:</w:t>
      </w:r>
    </w:p>
    <w:p w14:paraId="5FA4C5D8" w14:textId="77777777" w:rsidR="007318FE" w:rsidRDefault="007318FE" w:rsidP="007318FE">
      <w:pPr>
        <w:pStyle w:val="PL"/>
      </w:pPr>
      <w:r>
        <w:t xml:space="preserve">          type: array</w:t>
      </w:r>
    </w:p>
    <w:p w14:paraId="4F46D9CB" w14:textId="77777777" w:rsidR="007318FE" w:rsidRDefault="007318FE" w:rsidP="007318FE">
      <w:pPr>
        <w:pStyle w:val="PL"/>
      </w:pPr>
      <w:r>
        <w:t xml:space="preserve">          items:</w:t>
      </w:r>
    </w:p>
    <w:p w14:paraId="6C1E10EB" w14:textId="77777777" w:rsidR="007318FE" w:rsidRDefault="007318FE" w:rsidP="007318FE">
      <w:pPr>
        <w:pStyle w:val="PL"/>
      </w:pPr>
      <w:r>
        <w:t xml:space="preserve">            $ref: '#/components/schemas/SupplementaryService'</w:t>
      </w:r>
    </w:p>
    <w:p w14:paraId="587BEED9" w14:textId="77777777" w:rsidR="007318FE" w:rsidRDefault="007318FE" w:rsidP="007318FE">
      <w:pPr>
        <w:pStyle w:val="PL"/>
      </w:pPr>
      <w:r>
        <w:t xml:space="preserve">          minItems: 1</w:t>
      </w:r>
    </w:p>
    <w:p w14:paraId="2586CED4" w14:textId="77777777" w:rsidR="007318FE" w:rsidRDefault="007318FE" w:rsidP="007318FE">
      <w:pPr>
        <w:pStyle w:val="PL"/>
      </w:pPr>
      <w:r>
        <w:t xml:space="preserve">    SupplementaryService:</w:t>
      </w:r>
    </w:p>
    <w:p w14:paraId="3FB9663E" w14:textId="77777777" w:rsidR="007318FE" w:rsidRDefault="007318FE" w:rsidP="007318FE">
      <w:pPr>
        <w:pStyle w:val="PL"/>
      </w:pPr>
      <w:r>
        <w:t xml:space="preserve">      type: object</w:t>
      </w:r>
    </w:p>
    <w:p w14:paraId="46944073" w14:textId="77777777" w:rsidR="007318FE" w:rsidRDefault="007318FE" w:rsidP="007318FE">
      <w:pPr>
        <w:pStyle w:val="PL"/>
      </w:pPr>
      <w:r>
        <w:t xml:space="preserve">      properties:</w:t>
      </w:r>
    </w:p>
    <w:p w14:paraId="40795325" w14:textId="77777777" w:rsidR="007318FE" w:rsidRDefault="007318FE" w:rsidP="007318FE">
      <w:pPr>
        <w:pStyle w:val="PL"/>
      </w:pPr>
      <w:r>
        <w:t xml:space="preserve">        supplementaryServiceType:</w:t>
      </w:r>
    </w:p>
    <w:p w14:paraId="09778457" w14:textId="77777777" w:rsidR="007318FE" w:rsidRDefault="007318FE" w:rsidP="007318FE">
      <w:pPr>
        <w:pStyle w:val="PL"/>
      </w:pPr>
      <w:r>
        <w:t xml:space="preserve">          $ref: '#/components/schemas/SupplementaryServiceType'</w:t>
      </w:r>
    </w:p>
    <w:p w14:paraId="491CC589" w14:textId="77777777" w:rsidR="007318FE" w:rsidRDefault="007318FE" w:rsidP="007318FE">
      <w:pPr>
        <w:pStyle w:val="PL"/>
      </w:pPr>
      <w:r>
        <w:t xml:space="preserve">        supplementaryServiceMode:</w:t>
      </w:r>
    </w:p>
    <w:p w14:paraId="6FD300FE" w14:textId="77777777" w:rsidR="007318FE" w:rsidRDefault="007318FE" w:rsidP="007318FE">
      <w:pPr>
        <w:pStyle w:val="PL"/>
      </w:pPr>
      <w:r>
        <w:t xml:space="preserve">          $ref: '#/components/schemas/SupplementaryServiceMode'</w:t>
      </w:r>
    </w:p>
    <w:p w14:paraId="0CDA0384" w14:textId="77777777" w:rsidR="007318FE" w:rsidRDefault="007318FE" w:rsidP="007318FE">
      <w:pPr>
        <w:pStyle w:val="PL"/>
      </w:pPr>
      <w:r>
        <w:t xml:space="preserve">        numberOfDiversions:</w:t>
      </w:r>
    </w:p>
    <w:p w14:paraId="22C5A084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12ABBF53" w14:textId="77777777" w:rsidR="007318FE" w:rsidRDefault="007318FE" w:rsidP="007318FE">
      <w:pPr>
        <w:pStyle w:val="PL"/>
      </w:pPr>
      <w:r>
        <w:t xml:space="preserve">        associatedPartyAddress:</w:t>
      </w:r>
    </w:p>
    <w:p w14:paraId="61D77EAF" w14:textId="77777777" w:rsidR="007318FE" w:rsidRDefault="007318FE" w:rsidP="007318FE">
      <w:pPr>
        <w:pStyle w:val="PL"/>
      </w:pPr>
      <w:r>
        <w:t xml:space="preserve">          type: string</w:t>
      </w:r>
    </w:p>
    <w:p w14:paraId="2323EDDF" w14:textId="77777777" w:rsidR="007318FE" w:rsidRDefault="007318FE" w:rsidP="007318FE">
      <w:pPr>
        <w:pStyle w:val="PL"/>
      </w:pPr>
      <w:r>
        <w:t xml:space="preserve">        conferenceId:</w:t>
      </w:r>
    </w:p>
    <w:p w14:paraId="346945E0" w14:textId="77777777" w:rsidR="007318FE" w:rsidRDefault="007318FE" w:rsidP="007318FE">
      <w:pPr>
        <w:pStyle w:val="PL"/>
      </w:pPr>
      <w:r>
        <w:t xml:space="preserve">          type: string</w:t>
      </w:r>
    </w:p>
    <w:p w14:paraId="45AA6F40" w14:textId="77777777" w:rsidR="007318FE" w:rsidRDefault="007318FE" w:rsidP="007318FE">
      <w:pPr>
        <w:pStyle w:val="PL"/>
      </w:pPr>
      <w:r>
        <w:t xml:space="preserve">        participantActionType:</w:t>
      </w:r>
    </w:p>
    <w:p w14:paraId="367AD207" w14:textId="77777777" w:rsidR="007318FE" w:rsidRDefault="007318FE" w:rsidP="007318FE">
      <w:pPr>
        <w:pStyle w:val="PL"/>
      </w:pPr>
      <w:r>
        <w:t xml:space="preserve">          $ref: '#/components/schemas/ParticipantActionType'</w:t>
      </w:r>
    </w:p>
    <w:p w14:paraId="20D81FFA" w14:textId="77777777" w:rsidR="007318FE" w:rsidRDefault="007318FE" w:rsidP="007318FE">
      <w:pPr>
        <w:pStyle w:val="PL"/>
      </w:pPr>
      <w:r>
        <w:t xml:space="preserve">        changeTime:</w:t>
      </w:r>
    </w:p>
    <w:p w14:paraId="1E4F6D99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682C4DC3" w14:textId="77777777" w:rsidR="007318FE" w:rsidRDefault="007318FE" w:rsidP="007318FE">
      <w:pPr>
        <w:pStyle w:val="PL"/>
      </w:pPr>
      <w:r>
        <w:t xml:space="preserve">        numberOfParticipants:</w:t>
      </w:r>
    </w:p>
    <w:p w14:paraId="06B0211D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2DF2FEE6" w14:textId="77777777" w:rsidR="007318FE" w:rsidRDefault="007318FE" w:rsidP="007318FE">
      <w:pPr>
        <w:pStyle w:val="PL"/>
      </w:pPr>
      <w:r>
        <w:t xml:space="preserve">        cUGInformation:</w:t>
      </w:r>
    </w:p>
    <w:p w14:paraId="5E297B38" w14:textId="77777777" w:rsidR="007318FE" w:rsidRDefault="007318FE" w:rsidP="007318FE">
      <w:pPr>
        <w:pStyle w:val="PL"/>
      </w:pPr>
      <w:r>
        <w:t xml:space="preserve">          $ref: '#/components/schemas/OctetString'</w:t>
      </w:r>
    </w:p>
    <w:p w14:paraId="7868FFFD" w14:textId="77777777" w:rsidR="007318FE" w:rsidRDefault="007318FE" w:rsidP="007318FE">
      <w:pPr>
        <w:pStyle w:val="PL"/>
      </w:pPr>
      <w:r>
        <w:t xml:space="preserve">    IMSChargingInformation:</w:t>
      </w:r>
    </w:p>
    <w:p w14:paraId="6F317548" w14:textId="77777777" w:rsidR="007318FE" w:rsidRDefault="007318FE" w:rsidP="007318FE">
      <w:pPr>
        <w:pStyle w:val="PL"/>
      </w:pPr>
      <w:r>
        <w:t xml:space="preserve">      type: object</w:t>
      </w:r>
    </w:p>
    <w:p w14:paraId="576D4C68" w14:textId="77777777" w:rsidR="007318FE" w:rsidRDefault="007318FE" w:rsidP="007318FE">
      <w:pPr>
        <w:pStyle w:val="PL"/>
      </w:pPr>
      <w:r>
        <w:t xml:space="preserve">      properties:</w:t>
      </w:r>
    </w:p>
    <w:p w14:paraId="1719185C" w14:textId="77777777" w:rsidR="007318FE" w:rsidRDefault="007318FE" w:rsidP="007318FE">
      <w:pPr>
        <w:pStyle w:val="PL"/>
      </w:pPr>
      <w:r>
        <w:t xml:space="preserve">        eventType:</w:t>
      </w:r>
    </w:p>
    <w:p w14:paraId="38C84E73" w14:textId="77777777" w:rsidR="007318FE" w:rsidRDefault="007318FE" w:rsidP="007318FE">
      <w:pPr>
        <w:pStyle w:val="PL"/>
      </w:pPr>
      <w:r>
        <w:t xml:space="preserve">          $ref: '#/components/schemas/SIPEventType'</w:t>
      </w:r>
    </w:p>
    <w:p w14:paraId="77766120" w14:textId="77777777" w:rsidR="007318FE" w:rsidRDefault="007318FE" w:rsidP="007318FE">
      <w:pPr>
        <w:pStyle w:val="PL"/>
      </w:pPr>
      <w:r>
        <w:t xml:space="preserve">        iMSNodeFunctionality:</w:t>
      </w:r>
    </w:p>
    <w:p w14:paraId="1378F02E" w14:textId="77777777" w:rsidR="007318FE" w:rsidRDefault="007318FE" w:rsidP="007318FE">
      <w:pPr>
        <w:pStyle w:val="PL"/>
      </w:pPr>
      <w:r>
        <w:t xml:space="preserve">          $ref: '#/components/schemas/IMSNodeFunctionality'</w:t>
      </w:r>
    </w:p>
    <w:p w14:paraId="21A2C963" w14:textId="77777777" w:rsidR="007318FE" w:rsidRDefault="007318FE" w:rsidP="007318FE">
      <w:pPr>
        <w:pStyle w:val="PL"/>
      </w:pPr>
      <w:r>
        <w:t xml:space="preserve">        roleOfNode:</w:t>
      </w:r>
    </w:p>
    <w:p w14:paraId="7D14A909" w14:textId="77777777" w:rsidR="007318FE" w:rsidRDefault="007318FE" w:rsidP="007318FE">
      <w:pPr>
        <w:pStyle w:val="PL"/>
      </w:pPr>
      <w:r>
        <w:t xml:space="preserve">          $ref: '#/components/schemas/RoleOfIMSNode'</w:t>
      </w:r>
    </w:p>
    <w:p w14:paraId="1CA5C8D0" w14:textId="77777777" w:rsidR="007318FE" w:rsidRDefault="007318FE" w:rsidP="007318FE">
      <w:pPr>
        <w:pStyle w:val="PL"/>
      </w:pPr>
      <w:r>
        <w:t xml:space="preserve">        userInformation:</w:t>
      </w:r>
    </w:p>
    <w:p w14:paraId="1F15A7DC" w14:textId="77777777" w:rsidR="007318FE" w:rsidRDefault="007318FE" w:rsidP="007318FE">
      <w:pPr>
        <w:pStyle w:val="PL"/>
      </w:pPr>
      <w:r>
        <w:t xml:space="preserve">          $ref: '#/components/schemas/UserInformation'</w:t>
      </w:r>
    </w:p>
    <w:p w14:paraId="1CD563AA" w14:textId="77777777" w:rsidR="007318FE" w:rsidRDefault="007318FE" w:rsidP="007318FE">
      <w:pPr>
        <w:pStyle w:val="PL"/>
      </w:pPr>
      <w:r>
        <w:t xml:space="preserve">        userLocationInfo:</w:t>
      </w:r>
    </w:p>
    <w:p w14:paraId="415D21D6" w14:textId="77777777" w:rsidR="007318FE" w:rsidRDefault="007318FE" w:rsidP="007318FE">
      <w:pPr>
        <w:pStyle w:val="PL"/>
      </w:pPr>
      <w:r>
        <w:t xml:space="preserve">          $ref: 'TS29571_CommonData.yaml#/components/schemas/UserLocation'</w:t>
      </w:r>
    </w:p>
    <w:p w14:paraId="2CE7E79C" w14:textId="77777777" w:rsidR="007318FE" w:rsidRDefault="007318FE" w:rsidP="007318FE">
      <w:pPr>
        <w:pStyle w:val="PL"/>
      </w:pPr>
      <w:r>
        <w:t xml:space="preserve">        ueTimeZone:</w:t>
      </w:r>
    </w:p>
    <w:p w14:paraId="57AD0F7B" w14:textId="77777777" w:rsidR="007318FE" w:rsidRDefault="007318FE" w:rsidP="007318FE">
      <w:pPr>
        <w:pStyle w:val="PL"/>
      </w:pPr>
      <w:r>
        <w:t xml:space="preserve">          $ref: 'TS29571_CommonData.yaml#/components/schemas/TimeZone'</w:t>
      </w:r>
    </w:p>
    <w:p w14:paraId="2537CA49" w14:textId="77777777" w:rsidR="007318FE" w:rsidRDefault="007318FE" w:rsidP="007318FE">
      <w:pPr>
        <w:pStyle w:val="PL"/>
      </w:pPr>
      <w:r>
        <w:t xml:space="preserve">        3gppPSDataOffStatus:</w:t>
      </w:r>
    </w:p>
    <w:p w14:paraId="68581BDF" w14:textId="77777777" w:rsidR="007318FE" w:rsidRDefault="007318FE" w:rsidP="007318FE">
      <w:pPr>
        <w:pStyle w:val="PL"/>
      </w:pPr>
      <w:r>
        <w:t xml:space="preserve">          $ref: '#/components/schemas/3GPPPSDataOffStatus'</w:t>
      </w:r>
    </w:p>
    <w:p w14:paraId="1732338C" w14:textId="77777777" w:rsidR="007318FE" w:rsidRDefault="007318FE" w:rsidP="007318FE">
      <w:pPr>
        <w:pStyle w:val="PL"/>
      </w:pPr>
      <w:r>
        <w:t xml:space="preserve">        isupCause:</w:t>
      </w:r>
    </w:p>
    <w:p w14:paraId="7BF04D29" w14:textId="77777777" w:rsidR="007318FE" w:rsidRDefault="007318FE" w:rsidP="007318FE">
      <w:pPr>
        <w:pStyle w:val="PL"/>
      </w:pPr>
      <w:r>
        <w:t xml:space="preserve">          $ref: '#/components/schemas/ISUPCause'</w:t>
      </w:r>
    </w:p>
    <w:p w14:paraId="4CCD0CCA" w14:textId="77777777" w:rsidR="007318FE" w:rsidRDefault="007318FE" w:rsidP="007318FE">
      <w:pPr>
        <w:pStyle w:val="PL"/>
      </w:pPr>
      <w:r>
        <w:t xml:space="preserve">        controlPlaneAddress:</w:t>
      </w:r>
    </w:p>
    <w:p w14:paraId="717074A0" w14:textId="77777777" w:rsidR="007318FE" w:rsidRDefault="007318FE" w:rsidP="007318FE">
      <w:pPr>
        <w:pStyle w:val="PL"/>
      </w:pPr>
      <w:r>
        <w:t xml:space="preserve">          $ref: '#/components/schemas/IMSAddress'</w:t>
      </w:r>
    </w:p>
    <w:p w14:paraId="023716C3" w14:textId="77777777" w:rsidR="007318FE" w:rsidRDefault="007318FE" w:rsidP="007318FE">
      <w:pPr>
        <w:pStyle w:val="PL"/>
      </w:pPr>
      <w:r>
        <w:t xml:space="preserve">        vlrNumber:</w:t>
      </w:r>
    </w:p>
    <w:p w14:paraId="1670FB67" w14:textId="77777777" w:rsidR="007318FE" w:rsidRDefault="007318FE" w:rsidP="007318FE">
      <w:pPr>
        <w:pStyle w:val="PL"/>
      </w:pPr>
      <w:r>
        <w:t xml:space="preserve">          $ref: '#/components/schemas/E164'</w:t>
      </w:r>
    </w:p>
    <w:p w14:paraId="0769599E" w14:textId="77777777" w:rsidR="007318FE" w:rsidRDefault="007318FE" w:rsidP="007318FE">
      <w:pPr>
        <w:pStyle w:val="PL"/>
      </w:pPr>
      <w:r>
        <w:lastRenderedPageBreak/>
        <w:t xml:space="preserve">        mscAddress:</w:t>
      </w:r>
    </w:p>
    <w:p w14:paraId="6F9FB98B" w14:textId="77777777" w:rsidR="007318FE" w:rsidRDefault="007318FE" w:rsidP="007318FE">
      <w:pPr>
        <w:pStyle w:val="PL"/>
      </w:pPr>
      <w:r>
        <w:t xml:space="preserve">          $ref: '#/components/schemas/E164'</w:t>
      </w:r>
    </w:p>
    <w:p w14:paraId="5D9DFDB5" w14:textId="77777777" w:rsidR="007318FE" w:rsidRDefault="007318FE" w:rsidP="007318FE">
      <w:pPr>
        <w:pStyle w:val="PL"/>
      </w:pPr>
      <w:r>
        <w:t xml:space="preserve">        userSessionID:</w:t>
      </w:r>
    </w:p>
    <w:p w14:paraId="111AFE78" w14:textId="77777777" w:rsidR="007318FE" w:rsidRDefault="007318FE" w:rsidP="007318FE">
      <w:pPr>
        <w:pStyle w:val="PL"/>
      </w:pPr>
      <w:r>
        <w:t xml:space="preserve">          type: string</w:t>
      </w:r>
    </w:p>
    <w:p w14:paraId="53A102C8" w14:textId="77777777" w:rsidR="007318FE" w:rsidRDefault="007318FE" w:rsidP="007318FE">
      <w:pPr>
        <w:pStyle w:val="PL"/>
      </w:pPr>
      <w:r>
        <w:t xml:space="preserve">        outgoingSessionID:</w:t>
      </w:r>
    </w:p>
    <w:p w14:paraId="62F48D8B" w14:textId="77777777" w:rsidR="007318FE" w:rsidRDefault="007318FE" w:rsidP="007318FE">
      <w:pPr>
        <w:pStyle w:val="PL"/>
      </w:pPr>
      <w:r>
        <w:t xml:space="preserve">          type: string</w:t>
      </w:r>
    </w:p>
    <w:p w14:paraId="5AE6F3FF" w14:textId="77777777" w:rsidR="007318FE" w:rsidRDefault="007318FE" w:rsidP="007318FE">
      <w:pPr>
        <w:pStyle w:val="PL"/>
      </w:pPr>
      <w:r>
        <w:t xml:space="preserve">        sessionPriority:</w:t>
      </w:r>
    </w:p>
    <w:p w14:paraId="692B6A0E" w14:textId="77777777" w:rsidR="007318FE" w:rsidRDefault="007318FE" w:rsidP="007318FE">
      <w:pPr>
        <w:pStyle w:val="PL"/>
      </w:pPr>
      <w:r>
        <w:t xml:space="preserve">          $ref: '#/components/schemas/IMSSessionPriority'</w:t>
      </w:r>
    </w:p>
    <w:p w14:paraId="419094EB" w14:textId="77777777" w:rsidR="007318FE" w:rsidRDefault="007318FE" w:rsidP="007318FE">
      <w:pPr>
        <w:pStyle w:val="PL"/>
      </w:pPr>
      <w:r>
        <w:t xml:space="preserve">        callingPartyAddresses:</w:t>
      </w:r>
    </w:p>
    <w:p w14:paraId="62ADE28C" w14:textId="77777777" w:rsidR="007318FE" w:rsidRDefault="007318FE" w:rsidP="007318FE">
      <w:pPr>
        <w:pStyle w:val="PL"/>
      </w:pPr>
      <w:r>
        <w:t xml:space="preserve">          type: array</w:t>
      </w:r>
    </w:p>
    <w:p w14:paraId="43D8F345" w14:textId="77777777" w:rsidR="007318FE" w:rsidRDefault="007318FE" w:rsidP="007318FE">
      <w:pPr>
        <w:pStyle w:val="PL"/>
      </w:pPr>
      <w:r>
        <w:t xml:space="preserve">          items:</w:t>
      </w:r>
    </w:p>
    <w:p w14:paraId="74F972CF" w14:textId="77777777" w:rsidR="007318FE" w:rsidRDefault="007318FE" w:rsidP="007318FE">
      <w:pPr>
        <w:pStyle w:val="PL"/>
      </w:pPr>
      <w:r>
        <w:t xml:space="preserve">            $ref: 'TS29571_CommonData.yaml#/components/schemas/Uri'</w:t>
      </w:r>
    </w:p>
    <w:p w14:paraId="20B659C0" w14:textId="77777777" w:rsidR="007318FE" w:rsidRDefault="007318FE" w:rsidP="007318FE">
      <w:pPr>
        <w:pStyle w:val="PL"/>
      </w:pPr>
      <w:r>
        <w:t xml:space="preserve">          minItems: 1</w:t>
      </w:r>
    </w:p>
    <w:p w14:paraId="0E9DD99E" w14:textId="77777777" w:rsidR="007318FE" w:rsidRDefault="007318FE" w:rsidP="007318FE">
      <w:pPr>
        <w:pStyle w:val="PL"/>
      </w:pPr>
      <w:r>
        <w:t xml:space="preserve">        calledPartyAddress:</w:t>
      </w:r>
    </w:p>
    <w:p w14:paraId="58B24515" w14:textId="77777777" w:rsidR="007318FE" w:rsidRDefault="007318FE" w:rsidP="007318FE">
      <w:pPr>
        <w:pStyle w:val="PL"/>
      </w:pPr>
      <w:r>
        <w:t xml:space="preserve">          type: string</w:t>
      </w:r>
    </w:p>
    <w:p w14:paraId="4A1129CB" w14:textId="77777777" w:rsidR="007318FE" w:rsidRDefault="007318FE" w:rsidP="007318FE">
      <w:pPr>
        <w:pStyle w:val="PL"/>
      </w:pPr>
      <w:r>
        <w:t xml:space="preserve">        numberPortabilityRoutinginformation:</w:t>
      </w:r>
    </w:p>
    <w:p w14:paraId="0F7D318F" w14:textId="77777777" w:rsidR="007318FE" w:rsidRDefault="007318FE" w:rsidP="007318FE">
      <w:pPr>
        <w:pStyle w:val="PL"/>
      </w:pPr>
      <w:r>
        <w:t xml:space="preserve">          type: string</w:t>
      </w:r>
    </w:p>
    <w:p w14:paraId="50E2E223" w14:textId="77777777" w:rsidR="007318FE" w:rsidRDefault="007318FE" w:rsidP="007318FE">
      <w:pPr>
        <w:pStyle w:val="PL"/>
      </w:pPr>
      <w:r>
        <w:t xml:space="preserve">        carrierSelectRoutingInformation:</w:t>
      </w:r>
    </w:p>
    <w:p w14:paraId="2B0A327B" w14:textId="77777777" w:rsidR="007318FE" w:rsidRDefault="007318FE" w:rsidP="007318FE">
      <w:pPr>
        <w:pStyle w:val="PL"/>
      </w:pPr>
      <w:r>
        <w:t xml:space="preserve">          type: string</w:t>
      </w:r>
    </w:p>
    <w:p w14:paraId="413F6363" w14:textId="77777777" w:rsidR="007318FE" w:rsidRDefault="007318FE" w:rsidP="007318FE">
      <w:pPr>
        <w:pStyle w:val="PL"/>
      </w:pPr>
      <w:r>
        <w:t xml:space="preserve">        alternateChargedPartyAddress:</w:t>
      </w:r>
    </w:p>
    <w:p w14:paraId="37D4AA7A" w14:textId="77777777" w:rsidR="007318FE" w:rsidRDefault="007318FE" w:rsidP="007318FE">
      <w:pPr>
        <w:pStyle w:val="PL"/>
      </w:pPr>
      <w:r>
        <w:t xml:space="preserve">          type: string</w:t>
      </w:r>
    </w:p>
    <w:p w14:paraId="749CD82B" w14:textId="77777777" w:rsidR="007318FE" w:rsidRDefault="007318FE" w:rsidP="007318FE">
      <w:pPr>
        <w:pStyle w:val="PL"/>
      </w:pPr>
      <w:r>
        <w:t xml:space="preserve">        requestedPartyAddress:</w:t>
      </w:r>
    </w:p>
    <w:p w14:paraId="401DDF42" w14:textId="77777777" w:rsidR="007318FE" w:rsidRDefault="007318FE" w:rsidP="007318FE">
      <w:pPr>
        <w:pStyle w:val="PL"/>
      </w:pPr>
      <w:r>
        <w:t xml:space="preserve">          type: array</w:t>
      </w:r>
    </w:p>
    <w:p w14:paraId="550AC7B5" w14:textId="77777777" w:rsidR="007318FE" w:rsidRDefault="007318FE" w:rsidP="007318FE">
      <w:pPr>
        <w:pStyle w:val="PL"/>
      </w:pPr>
      <w:r>
        <w:t xml:space="preserve">          items:</w:t>
      </w:r>
    </w:p>
    <w:p w14:paraId="199C57B4" w14:textId="77777777" w:rsidR="007318FE" w:rsidRDefault="007318FE" w:rsidP="007318FE">
      <w:pPr>
        <w:pStyle w:val="PL"/>
      </w:pPr>
      <w:r>
        <w:t xml:space="preserve">            type: string</w:t>
      </w:r>
    </w:p>
    <w:p w14:paraId="1DDD4BEA" w14:textId="77777777" w:rsidR="007318FE" w:rsidRDefault="007318FE" w:rsidP="007318FE">
      <w:pPr>
        <w:pStyle w:val="PL"/>
      </w:pPr>
      <w:r>
        <w:t xml:space="preserve">          minItems: 1</w:t>
      </w:r>
    </w:p>
    <w:p w14:paraId="4DB61A56" w14:textId="77777777" w:rsidR="007318FE" w:rsidRDefault="007318FE" w:rsidP="007318FE">
      <w:pPr>
        <w:pStyle w:val="PL"/>
      </w:pPr>
      <w:r>
        <w:t xml:space="preserve">        calledAssertedIdentities:</w:t>
      </w:r>
    </w:p>
    <w:p w14:paraId="5E1D3646" w14:textId="77777777" w:rsidR="007318FE" w:rsidRDefault="007318FE" w:rsidP="007318FE">
      <w:pPr>
        <w:pStyle w:val="PL"/>
      </w:pPr>
      <w:r>
        <w:t xml:space="preserve">          type: array</w:t>
      </w:r>
    </w:p>
    <w:p w14:paraId="21B7FDE3" w14:textId="77777777" w:rsidR="007318FE" w:rsidRDefault="007318FE" w:rsidP="007318FE">
      <w:pPr>
        <w:pStyle w:val="PL"/>
      </w:pPr>
      <w:r>
        <w:t xml:space="preserve">          items:</w:t>
      </w:r>
    </w:p>
    <w:p w14:paraId="2A93BADE" w14:textId="77777777" w:rsidR="007318FE" w:rsidRDefault="007318FE" w:rsidP="007318FE">
      <w:pPr>
        <w:pStyle w:val="PL"/>
      </w:pPr>
      <w:r>
        <w:t xml:space="preserve">            type: string</w:t>
      </w:r>
    </w:p>
    <w:p w14:paraId="0074A27B" w14:textId="77777777" w:rsidR="007318FE" w:rsidRDefault="007318FE" w:rsidP="007318FE">
      <w:pPr>
        <w:pStyle w:val="PL"/>
      </w:pPr>
      <w:r>
        <w:t xml:space="preserve">          minItems: 1</w:t>
      </w:r>
    </w:p>
    <w:p w14:paraId="1589F545" w14:textId="77777777" w:rsidR="007318FE" w:rsidRDefault="007318FE" w:rsidP="007318FE">
      <w:pPr>
        <w:pStyle w:val="PL"/>
      </w:pPr>
      <w:r>
        <w:t xml:space="preserve">        calledIdentityChanges:</w:t>
      </w:r>
    </w:p>
    <w:p w14:paraId="68930E77" w14:textId="77777777" w:rsidR="007318FE" w:rsidRDefault="007318FE" w:rsidP="007318FE">
      <w:pPr>
        <w:pStyle w:val="PL"/>
      </w:pPr>
      <w:r>
        <w:t xml:space="preserve">          type: array</w:t>
      </w:r>
    </w:p>
    <w:p w14:paraId="6C9ECBA0" w14:textId="77777777" w:rsidR="007318FE" w:rsidRDefault="007318FE" w:rsidP="007318FE">
      <w:pPr>
        <w:pStyle w:val="PL"/>
      </w:pPr>
      <w:r>
        <w:t xml:space="preserve">          items:</w:t>
      </w:r>
    </w:p>
    <w:p w14:paraId="22F699EF" w14:textId="77777777" w:rsidR="007318FE" w:rsidRDefault="007318FE" w:rsidP="007318FE">
      <w:pPr>
        <w:pStyle w:val="PL"/>
      </w:pPr>
      <w:r>
        <w:t xml:space="preserve">            $ref: '#/components/schemas/CalledIdentityChange'</w:t>
      </w:r>
    </w:p>
    <w:p w14:paraId="697C335F" w14:textId="77777777" w:rsidR="007318FE" w:rsidRDefault="007318FE" w:rsidP="007318FE">
      <w:pPr>
        <w:pStyle w:val="PL"/>
      </w:pPr>
      <w:r>
        <w:t xml:space="preserve">          minItems: 1</w:t>
      </w:r>
    </w:p>
    <w:p w14:paraId="5CCBC3A3" w14:textId="77777777" w:rsidR="007318FE" w:rsidRDefault="007318FE" w:rsidP="007318FE">
      <w:pPr>
        <w:pStyle w:val="PL"/>
      </w:pPr>
      <w:r>
        <w:t xml:space="preserve">        associatedURI:</w:t>
      </w:r>
    </w:p>
    <w:p w14:paraId="101D3549" w14:textId="77777777" w:rsidR="007318FE" w:rsidRDefault="007318FE" w:rsidP="007318FE">
      <w:pPr>
        <w:pStyle w:val="PL"/>
      </w:pPr>
      <w:r>
        <w:t xml:space="preserve">          type: array</w:t>
      </w:r>
    </w:p>
    <w:p w14:paraId="4B91E8AB" w14:textId="77777777" w:rsidR="007318FE" w:rsidRDefault="007318FE" w:rsidP="007318FE">
      <w:pPr>
        <w:pStyle w:val="PL"/>
      </w:pPr>
      <w:r>
        <w:t xml:space="preserve">          items:</w:t>
      </w:r>
    </w:p>
    <w:p w14:paraId="3797B5F9" w14:textId="77777777" w:rsidR="007318FE" w:rsidRDefault="007318FE" w:rsidP="007318FE">
      <w:pPr>
        <w:pStyle w:val="PL"/>
      </w:pPr>
      <w:r>
        <w:t xml:space="preserve">            $ref: 'TS29571_CommonData.yaml#/components/schemas/Uri'</w:t>
      </w:r>
    </w:p>
    <w:p w14:paraId="522CE0BB" w14:textId="77777777" w:rsidR="007318FE" w:rsidRDefault="007318FE" w:rsidP="007318FE">
      <w:pPr>
        <w:pStyle w:val="PL"/>
      </w:pPr>
      <w:r>
        <w:t xml:space="preserve">          minItems: 1</w:t>
      </w:r>
    </w:p>
    <w:p w14:paraId="1EB64685" w14:textId="77777777" w:rsidR="007318FE" w:rsidRDefault="007318FE" w:rsidP="007318FE">
      <w:pPr>
        <w:pStyle w:val="PL"/>
      </w:pPr>
      <w:r>
        <w:t xml:space="preserve">        timeStamps:</w:t>
      </w:r>
    </w:p>
    <w:p w14:paraId="51BC14F6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377D077F" w14:textId="77777777" w:rsidR="007318FE" w:rsidRDefault="007318FE" w:rsidP="007318FE">
      <w:pPr>
        <w:pStyle w:val="PL"/>
      </w:pPr>
      <w:r>
        <w:t xml:space="preserve">        applicationServerInformation:</w:t>
      </w:r>
    </w:p>
    <w:p w14:paraId="52955CB7" w14:textId="77777777" w:rsidR="007318FE" w:rsidRDefault="007318FE" w:rsidP="007318FE">
      <w:pPr>
        <w:pStyle w:val="PL"/>
      </w:pPr>
      <w:r>
        <w:t xml:space="preserve">          type: array</w:t>
      </w:r>
    </w:p>
    <w:p w14:paraId="4712C08E" w14:textId="77777777" w:rsidR="007318FE" w:rsidRDefault="007318FE" w:rsidP="007318FE">
      <w:pPr>
        <w:pStyle w:val="PL"/>
      </w:pPr>
      <w:r>
        <w:t xml:space="preserve">          items:</w:t>
      </w:r>
    </w:p>
    <w:p w14:paraId="3571ECE4" w14:textId="77777777" w:rsidR="007318FE" w:rsidRDefault="007318FE" w:rsidP="007318FE">
      <w:pPr>
        <w:pStyle w:val="PL"/>
      </w:pPr>
      <w:r>
        <w:t xml:space="preserve">            type: string</w:t>
      </w:r>
    </w:p>
    <w:p w14:paraId="6E99B07B" w14:textId="77777777" w:rsidR="007318FE" w:rsidRDefault="007318FE" w:rsidP="007318FE">
      <w:pPr>
        <w:pStyle w:val="PL"/>
      </w:pPr>
      <w:r>
        <w:t xml:space="preserve">          minItems: 1</w:t>
      </w:r>
    </w:p>
    <w:p w14:paraId="19144DBB" w14:textId="77777777" w:rsidR="007318FE" w:rsidRDefault="007318FE" w:rsidP="007318FE">
      <w:pPr>
        <w:pStyle w:val="PL"/>
      </w:pPr>
      <w:r>
        <w:t xml:space="preserve">        interOperatorIdentifier:</w:t>
      </w:r>
    </w:p>
    <w:p w14:paraId="3AF6B9E7" w14:textId="77777777" w:rsidR="007318FE" w:rsidRDefault="007318FE" w:rsidP="007318FE">
      <w:pPr>
        <w:pStyle w:val="PL"/>
      </w:pPr>
      <w:r>
        <w:t xml:space="preserve">          type: array</w:t>
      </w:r>
    </w:p>
    <w:p w14:paraId="2646AAE3" w14:textId="77777777" w:rsidR="007318FE" w:rsidRDefault="007318FE" w:rsidP="007318FE">
      <w:pPr>
        <w:pStyle w:val="PL"/>
      </w:pPr>
      <w:r>
        <w:t xml:space="preserve">          items:</w:t>
      </w:r>
    </w:p>
    <w:p w14:paraId="00168363" w14:textId="77777777" w:rsidR="007318FE" w:rsidRDefault="007318FE" w:rsidP="007318FE">
      <w:pPr>
        <w:pStyle w:val="PL"/>
      </w:pPr>
      <w:r>
        <w:t xml:space="preserve">            $ref: '#/components/schemas/InterOperatorIdentifier'</w:t>
      </w:r>
    </w:p>
    <w:p w14:paraId="7ABB13ED" w14:textId="77777777" w:rsidR="007318FE" w:rsidRDefault="007318FE" w:rsidP="007318FE">
      <w:pPr>
        <w:pStyle w:val="PL"/>
      </w:pPr>
      <w:r>
        <w:t xml:space="preserve">          minItems: 1</w:t>
      </w:r>
    </w:p>
    <w:p w14:paraId="75F85652" w14:textId="77777777" w:rsidR="007318FE" w:rsidRDefault="007318FE" w:rsidP="007318FE">
      <w:pPr>
        <w:pStyle w:val="PL"/>
      </w:pPr>
      <w:r>
        <w:t xml:space="preserve">        imsChargingIdentifier:</w:t>
      </w:r>
    </w:p>
    <w:p w14:paraId="53146C91" w14:textId="77777777" w:rsidR="007318FE" w:rsidRDefault="007318FE" w:rsidP="007318FE">
      <w:pPr>
        <w:pStyle w:val="PL"/>
      </w:pPr>
      <w:r>
        <w:t xml:space="preserve">          type: string</w:t>
      </w:r>
    </w:p>
    <w:p w14:paraId="5195DC5A" w14:textId="77777777" w:rsidR="007318FE" w:rsidRDefault="007318FE" w:rsidP="007318FE">
      <w:pPr>
        <w:pStyle w:val="PL"/>
      </w:pPr>
      <w:r>
        <w:t xml:space="preserve">        relatedICID:</w:t>
      </w:r>
    </w:p>
    <w:p w14:paraId="7D335530" w14:textId="77777777" w:rsidR="007318FE" w:rsidRDefault="007318FE" w:rsidP="007318FE">
      <w:pPr>
        <w:pStyle w:val="PL"/>
      </w:pPr>
      <w:r>
        <w:t xml:space="preserve">          type: string</w:t>
      </w:r>
    </w:p>
    <w:p w14:paraId="3558133D" w14:textId="77777777" w:rsidR="007318FE" w:rsidRDefault="007318FE" w:rsidP="007318FE">
      <w:pPr>
        <w:pStyle w:val="PL"/>
      </w:pPr>
      <w:r>
        <w:t xml:space="preserve">        relatedICIDGenerationNode:</w:t>
      </w:r>
    </w:p>
    <w:p w14:paraId="0EE6EE4B" w14:textId="77777777" w:rsidR="007318FE" w:rsidRDefault="007318FE" w:rsidP="007318FE">
      <w:pPr>
        <w:pStyle w:val="PL"/>
      </w:pPr>
      <w:r>
        <w:t xml:space="preserve">          type: string</w:t>
      </w:r>
    </w:p>
    <w:p w14:paraId="4C5072A3" w14:textId="77777777" w:rsidR="007318FE" w:rsidRDefault="007318FE" w:rsidP="007318FE">
      <w:pPr>
        <w:pStyle w:val="PL"/>
      </w:pPr>
      <w:r>
        <w:t xml:space="preserve">        transitIOIList:</w:t>
      </w:r>
    </w:p>
    <w:p w14:paraId="454AA451" w14:textId="77777777" w:rsidR="007318FE" w:rsidRDefault="007318FE" w:rsidP="007318FE">
      <w:pPr>
        <w:pStyle w:val="PL"/>
      </w:pPr>
      <w:r>
        <w:t xml:space="preserve">          type: array</w:t>
      </w:r>
    </w:p>
    <w:p w14:paraId="5B8E8DBE" w14:textId="77777777" w:rsidR="007318FE" w:rsidRDefault="007318FE" w:rsidP="007318FE">
      <w:pPr>
        <w:pStyle w:val="PL"/>
      </w:pPr>
      <w:r>
        <w:t xml:space="preserve">          items:</w:t>
      </w:r>
    </w:p>
    <w:p w14:paraId="06E09575" w14:textId="77777777" w:rsidR="007318FE" w:rsidRDefault="007318FE" w:rsidP="007318FE">
      <w:pPr>
        <w:pStyle w:val="PL"/>
      </w:pPr>
      <w:r>
        <w:t xml:space="preserve">            type: string</w:t>
      </w:r>
    </w:p>
    <w:p w14:paraId="70D25E67" w14:textId="77777777" w:rsidR="007318FE" w:rsidRDefault="007318FE" w:rsidP="007318FE">
      <w:pPr>
        <w:pStyle w:val="PL"/>
      </w:pPr>
      <w:r>
        <w:t xml:space="preserve">          minItems: 1</w:t>
      </w:r>
    </w:p>
    <w:p w14:paraId="517C7866" w14:textId="77777777" w:rsidR="007318FE" w:rsidRDefault="007318FE" w:rsidP="007318FE">
      <w:pPr>
        <w:pStyle w:val="PL"/>
      </w:pPr>
      <w:r>
        <w:t xml:space="preserve">        earlyMediaDescription:</w:t>
      </w:r>
    </w:p>
    <w:p w14:paraId="2F23B8F2" w14:textId="77777777" w:rsidR="007318FE" w:rsidRDefault="007318FE" w:rsidP="007318FE">
      <w:pPr>
        <w:pStyle w:val="PL"/>
      </w:pPr>
      <w:r>
        <w:t xml:space="preserve">          type: array</w:t>
      </w:r>
    </w:p>
    <w:p w14:paraId="087AF83B" w14:textId="77777777" w:rsidR="007318FE" w:rsidRDefault="007318FE" w:rsidP="007318FE">
      <w:pPr>
        <w:pStyle w:val="PL"/>
      </w:pPr>
      <w:r>
        <w:t xml:space="preserve">          items:</w:t>
      </w:r>
    </w:p>
    <w:p w14:paraId="70919A84" w14:textId="77777777" w:rsidR="007318FE" w:rsidRDefault="007318FE" w:rsidP="007318FE">
      <w:pPr>
        <w:pStyle w:val="PL"/>
      </w:pPr>
      <w:r>
        <w:t xml:space="preserve">            $ref: '#/components/schemas/EarlyMediaDescription'</w:t>
      </w:r>
    </w:p>
    <w:p w14:paraId="1CE1A4CE" w14:textId="77777777" w:rsidR="007318FE" w:rsidRDefault="007318FE" w:rsidP="007318FE">
      <w:pPr>
        <w:pStyle w:val="PL"/>
      </w:pPr>
      <w:r>
        <w:t xml:space="preserve">          minItems: 1</w:t>
      </w:r>
    </w:p>
    <w:p w14:paraId="177C2737" w14:textId="77777777" w:rsidR="007318FE" w:rsidRDefault="007318FE" w:rsidP="007318FE">
      <w:pPr>
        <w:pStyle w:val="PL"/>
      </w:pPr>
      <w:r>
        <w:t xml:space="preserve">        sdpSessionDescription:</w:t>
      </w:r>
    </w:p>
    <w:p w14:paraId="10F91B30" w14:textId="77777777" w:rsidR="007318FE" w:rsidRDefault="007318FE" w:rsidP="007318FE">
      <w:pPr>
        <w:pStyle w:val="PL"/>
      </w:pPr>
      <w:r>
        <w:t xml:space="preserve">          type: array</w:t>
      </w:r>
    </w:p>
    <w:p w14:paraId="3F94A860" w14:textId="77777777" w:rsidR="007318FE" w:rsidRDefault="007318FE" w:rsidP="007318FE">
      <w:pPr>
        <w:pStyle w:val="PL"/>
      </w:pPr>
      <w:r>
        <w:t xml:space="preserve">          items:</w:t>
      </w:r>
    </w:p>
    <w:p w14:paraId="450C3D99" w14:textId="77777777" w:rsidR="007318FE" w:rsidRDefault="007318FE" w:rsidP="007318FE">
      <w:pPr>
        <w:pStyle w:val="PL"/>
      </w:pPr>
      <w:r>
        <w:t xml:space="preserve">            type: string</w:t>
      </w:r>
    </w:p>
    <w:p w14:paraId="01A3DE71" w14:textId="77777777" w:rsidR="007318FE" w:rsidRDefault="007318FE" w:rsidP="007318FE">
      <w:pPr>
        <w:pStyle w:val="PL"/>
      </w:pPr>
      <w:r>
        <w:t xml:space="preserve">          minItems: 1</w:t>
      </w:r>
    </w:p>
    <w:p w14:paraId="06994FF3" w14:textId="77777777" w:rsidR="007318FE" w:rsidRDefault="007318FE" w:rsidP="007318FE">
      <w:pPr>
        <w:pStyle w:val="PL"/>
      </w:pPr>
      <w:r>
        <w:t xml:space="preserve">        sdpMediaComponent:</w:t>
      </w:r>
    </w:p>
    <w:p w14:paraId="429CC7EA" w14:textId="77777777" w:rsidR="007318FE" w:rsidRDefault="007318FE" w:rsidP="007318FE">
      <w:pPr>
        <w:pStyle w:val="PL"/>
      </w:pPr>
      <w:r>
        <w:t xml:space="preserve">          type: array</w:t>
      </w:r>
    </w:p>
    <w:p w14:paraId="13AE288C" w14:textId="77777777" w:rsidR="007318FE" w:rsidRDefault="007318FE" w:rsidP="007318FE">
      <w:pPr>
        <w:pStyle w:val="PL"/>
      </w:pPr>
      <w:r>
        <w:t xml:space="preserve">          items:</w:t>
      </w:r>
    </w:p>
    <w:p w14:paraId="1B56307E" w14:textId="77777777" w:rsidR="007318FE" w:rsidRDefault="007318FE" w:rsidP="007318FE">
      <w:pPr>
        <w:pStyle w:val="PL"/>
      </w:pPr>
      <w:r>
        <w:t xml:space="preserve">            $ref: '#/components/schemas/SDPMediaComponent'</w:t>
      </w:r>
    </w:p>
    <w:p w14:paraId="548F1D00" w14:textId="77777777" w:rsidR="007318FE" w:rsidRDefault="007318FE" w:rsidP="007318FE">
      <w:pPr>
        <w:pStyle w:val="PL"/>
      </w:pPr>
      <w:r>
        <w:lastRenderedPageBreak/>
        <w:t xml:space="preserve">          minItems: 1</w:t>
      </w:r>
    </w:p>
    <w:p w14:paraId="115870EE" w14:textId="77777777" w:rsidR="007318FE" w:rsidRDefault="007318FE" w:rsidP="007318FE">
      <w:pPr>
        <w:pStyle w:val="PL"/>
      </w:pPr>
      <w:r>
        <w:t xml:space="preserve">        servedPartyIPAddress:</w:t>
      </w:r>
    </w:p>
    <w:p w14:paraId="08F10B78" w14:textId="77777777" w:rsidR="007318FE" w:rsidRDefault="007318FE" w:rsidP="007318FE">
      <w:pPr>
        <w:pStyle w:val="PL"/>
      </w:pPr>
      <w:r>
        <w:t xml:space="preserve">          $ref: '#/components/schemas/IMSAddress'</w:t>
      </w:r>
    </w:p>
    <w:p w14:paraId="2251A621" w14:textId="77777777" w:rsidR="007318FE" w:rsidRDefault="007318FE" w:rsidP="007318FE">
      <w:pPr>
        <w:pStyle w:val="PL"/>
      </w:pPr>
      <w:r>
        <w:t xml:space="preserve">        serverCapabilities:</w:t>
      </w:r>
    </w:p>
    <w:p w14:paraId="315F07EC" w14:textId="77777777" w:rsidR="007318FE" w:rsidRDefault="007318FE" w:rsidP="007318FE">
      <w:pPr>
        <w:pStyle w:val="PL"/>
      </w:pPr>
      <w:r>
        <w:t xml:space="preserve">          $ref: '#/components/schemas/ServerCapabilities'</w:t>
      </w:r>
    </w:p>
    <w:p w14:paraId="25BFAA99" w14:textId="77777777" w:rsidR="007318FE" w:rsidRDefault="007318FE" w:rsidP="007318FE">
      <w:pPr>
        <w:pStyle w:val="PL"/>
      </w:pPr>
      <w:r>
        <w:t xml:space="preserve">        trunkGroupID:</w:t>
      </w:r>
    </w:p>
    <w:p w14:paraId="45007C75" w14:textId="77777777" w:rsidR="007318FE" w:rsidRDefault="007318FE" w:rsidP="007318FE">
      <w:pPr>
        <w:pStyle w:val="PL"/>
      </w:pPr>
      <w:r>
        <w:t xml:space="preserve">          $ref: '#/components/schemas/TrunkGroupID'</w:t>
      </w:r>
    </w:p>
    <w:p w14:paraId="3EB37C48" w14:textId="77777777" w:rsidR="007318FE" w:rsidRDefault="007318FE" w:rsidP="007318FE">
      <w:pPr>
        <w:pStyle w:val="PL"/>
      </w:pPr>
      <w:r>
        <w:t xml:space="preserve">        bearerService:</w:t>
      </w:r>
    </w:p>
    <w:p w14:paraId="06B39F97" w14:textId="77777777" w:rsidR="007318FE" w:rsidRDefault="007318FE" w:rsidP="007318FE">
      <w:pPr>
        <w:pStyle w:val="PL"/>
      </w:pPr>
      <w:r>
        <w:t xml:space="preserve">          type: string</w:t>
      </w:r>
    </w:p>
    <w:p w14:paraId="33FE17A2" w14:textId="77777777" w:rsidR="007318FE" w:rsidRDefault="007318FE" w:rsidP="007318FE">
      <w:pPr>
        <w:pStyle w:val="PL"/>
      </w:pPr>
      <w:r>
        <w:t xml:space="preserve">        imsServiceId:</w:t>
      </w:r>
    </w:p>
    <w:p w14:paraId="35DD6909" w14:textId="77777777" w:rsidR="007318FE" w:rsidRDefault="007318FE" w:rsidP="007318FE">
      <w:pPr>
        <w:pStyle w:val="PL"/>
      </w:pPr>
      <w:r>
        <w:t xml:space="preserve">          type: string</w:t>
      </w:r>
    </w:p>
    <w:p w14:paraId="0A13472E" w14:textId="77777777" w:rsidR="007318FE" w:rsidRDefault="007318FE" w:rsidP="007318FE">
      <w:pPr>
        <w:pStyle w:val="PL"/>
      </w:pPr>
      <w:r>
        <w:t xml:space="preserve">        messageBodies:</w:t>
      </w:r>
    </w:p>
    <w:p w14:paraId="209E5913" w14:textId="77777777" w:rsidR="007318FE" w:rsidRDefault="007318FE" w:rsidP="007318FE">
      <w:pPr>
        <w:pStyle w:val="PL"/>
      </w:pPr>
      <w:r>
        <w:t xml:space="preserve">          type: array</w:t>
      </w:r>
    </w:p>
    <w:p w14:paraId="75CBEB91" w14:textId="77777777" w:rsidR="007318FE" w:rsidRDefault="007318FE" w:rsidP="007318FE">
      <w:pPr>
        <w:pStyle w:val="PL"/>
      </w:pPr>
      <w:r>
        <w:t xml:space="preserve">          items:</w:t>
      </w:r>
    </w:p>
    <w:p w14:paraId="2B190653" w14:textId="77777777" w:rsidR="007318FE" w:rsidRDefault="007318FE" w:rsidP="007318FE">
      <w:pPr>
        <w:pStyle w:val="PL"/>
      </w:pPr>
      <w:r>
        <w:t xml:space="preserve">            $ref: '#/components/schemas/MessageBody'</w:t>
      </w:r>
    </w:p>
    <w:p w14:paraId="7A146050" w14:textId="77777777" w:rsidR="007318FE" w:rsidRDefault="007318FE" w:rsidP="007318FE">
      <w:pPr>
        <w:pStyle w:val="PL"/>
      </w:pPr>
      <w:r>
        <w:t xml:space="preserve">          minItems: 1</w:t>
      </w:r>
    </w:p>
    <w:p w14:paraId="7ABFC5CF" w14:textId="77777777" w:rsidR="007318FE" w:rsidRDefault="007318FE" w:rsidP="007318FE">
      <w:pPr>
        <w:pStyle w:val="PL"/>
      </w:pPr>
      <w:r>
        <w:t xml:space="preserve">        accessNetworkInformation:</w:t>
      </w:r>
    </w:p>
    <w:p w14:paraId="2A149401" w14:textId="77777777" w:rsidR="007318FE" w:rsidRDefault="007318FE" w:rsidP="007318FE">
      <w:pPr>
        <w:pStyle w:val="PL"/>
      </w:pPr>
      <w:r>
        <w:t xml:space="preserve">          type: array</w:t>
      </w:r>
    </w:p>
    <w:p w14:paraId="727EC34D" w14:textId="77777777" w:rsidR="007318FE" w:rsidRDefault="007318FE" w:rsidP="007318FE">
      <w:pPr>
        <w:pStyle w:val="PL"/>
      </w:pPr>
      <w:r>
        <w:t xml:space="preserve">          items:</w:t>
      </w:r>
    </w:p>
    <w:p w14:paraId="0417521E" w14:textId="77777777" w:rsidR="007318FE" w:rsidRDefault="007318FE" w:rsidP="007318FE">
      <w:pPr>
        <w:pStyle w:val="PL"/>
      </w:pPr>
      <w:r>
        <w:t xml:space="preserve">            type: string</w:t>
      </w:r>
    </w:p>
    <w:p w14:paraId="0DB6072B" w14:textId="77777777" w:rsidR="007318FE" w:rsidRDefault="007318FE" w:rsidP="007318FE">
      <w:pPr>
        <w:pStyle w:val="PL"/>
      </w:pPr>
      <w:r>
        <w:t xml:space="preserve">          minItems: 1</w:t>
      </w:r>
    </w:p>
    <w:p w14:paraId="1B3DADED" w14:textId="77777777" w:rsidR="007318FE" w:rsidRDefault="007318FE" w:rsidP="007318FE">
      <w:pPr>
        <w:pStyle w:val="PL"/>
      </w:pPr>
      <w:r>
        <w:t xml:space="preserve">        additionalAccessNetworkInformation:</w:t>
      </w:r>
    </w:p>
    <w:p w14:paraId="28462482" w14:textId="77777777" w:rsidR="007318FE" w:rsidRDefault="007318FE" w:rsidP="007318FE">
      <w:pPr>
        <w:pStyle w:val="PL"/>
      </w:pPr>
      <w:r>
        <w:t xml:space="preserve">          type: string</w:t>
      </w:r>
    </w:p>
    <w:p w14:paraId="25F346AD" w14:textId="77777777" w:rsidR="007318FE" w:rsidRDefault="007318FE" w:rsidP="007318FE">
      <w:pPr>
        <w:pStyle w:val="PL"/>
      </w:pPr>
      <w:r>
        <w:t xml:space="preserve">        cellularNetworkInformation:</w:t>
      </w:r>
    </w:p>
    <w:p w14:paraId="00EB1E36" w14:textId="77777777" w:rsidR="007318FE" w:rsidRDefault="007318FE" w:rsidP="007318FE">
      <w:pPr>
        <w:pStyle w:val="PL"/>
      </w:pPr>
      <w:r>
        <w:t xml:space="preserve">          type: string</w:t>
      </w:r>
    </w:p>
    <w:p w14:paraId="56F2BC68" w14:textId="77777777" w:rsidR="007318FE" w:rsidRDefault="007318FE" w:rsidP="007318FE">
      <w:pPr>
        <w:pStyle w:val="PL"/>
      </w:pPr>
      <w:r>
        <w:t xml:space="preserve">        accessTransferInformation:</w:t>
      </w:r>
    </w:p>
    <w:p w14:paraId="3932C3DD" w14:textId="77777777" w:rsidR="007318FE" w:rsidRDefault="007318FE" w:rsidP="007318FE">
      <w:pPr>
        <w:pStyle w:val="PL"/>
      </w:pPr>
      <w:r>
        <w:t xml:space="preserve">          type: array</w:t>
      </w:r>
    </w:p>
    <w:p w14:paraId="6B90D1AB" w14:textId="77777777" w:rsidR="007318FE" w:rsidRDefault="007318FE" w:rsidP="007318FE">
      <w:pPr>
        <w:pStyle w:val="PL"/>
      </w:pPr>
      <w:r>
        <w:t xml:space="preserve">          items:</w:t>
      </w:r>
    </w:p>
    <w:p w14:paraId="2DC88BE7" w14:textId="77777777" w:rsidR="007318FE" w:rsidRDefault="007318FE" w:rsidP="007318FE">
      <w:pPr>
        <w:pStyle w:val="PL"/>
      </w:pPr>
      <w:r>
        <w:t xml:space="preserve">            $ref: '#/components/schemas/AccessTransferInformation'</w:t>
      </w:r>
    </w:p>
    <w:p w14:paraId="01ABDD49" w14:textId="77777777" w:rsidR="007318FE" w:rsidRDefault="007318FE" w:rsidP="007318FE">
      <w:pPr>
        <w:pStyle w:val="PL"/>
      </w:pPr>
      <w:r>
        <w:t xml:space="preserve">          minItems: 1</w:t>
      </w:r>
    </w:p>
    <w:p w14:paraId="3954EE1F" w14:textId="77777777" w:rsidR="007318FE" w:rsidRDefault="007318FE" w:rsidP="007318FE">
      <w:pPr>
        <w:pStyle w:val="PL"/>
      </w:pPr>
      <w:r>
        <w:t xml:space="preserve">        accessNetworkInfoChange:</w:t>
      </w:r>
    </w:p>
    <w:p w14:paraId="0A3FE260" w14:textId="77777777" w:rsidR="007318FE" w:rsidRDefault="007318FE" w:rsidP="007318FE">
      <w:pPr>
        <w:pStyle w:val="PL"/>
      </w:pPr>
      <w:r>
        <w:t xml:space="preserve">          type: array</w:t>
      </w:r>
    </w:p>
    <w:p w14:paraId="4FDC2F73" w14:textId="77777777" w:rsidR="007318FE" w:rsidRDefault="007318FE" w:rsidP="007318FE">
      <w:pPr>
        <w:pStyle w:val="PL"/>
      </w:pPr>
      <w:r>
        <w:t xml:space="preserve">          items:</w:t>
      </w:r>
    </w:p>
    <w:p w14:paraId="4D153FEB" w14:textId="77777777" w:rsidR="007318FE" w:rsidRDefault="007318FE" w:rsidP="007318FE">
      <w:pPr>
        <w:pStyle w:val="PL"/>
      </w:pPr>
      <w:r>
        <w:t xml:space="preserve">            $ref: '#/components/schemas/AccessNetworkInfoChange'</w:t>
      </w:r>
    </w:p>
    <w:p w14:paraId="4341FEDA" w14:textId="77777777" w:rsidR="007318FE" w:rsidRDefault="007318FE" w:rsidP="007318FE">
      <w:pPr>
        <w:pStyle w:val="PL"/>
      </w:pPr>
      <w:r>
        <w:t xml:space="preserve">          minItems: 1</w:t>
      </w:r>
    </w:p>
    <w:p w14:paraId="55DABAEC" w14:textId="77777777" w:rsidR="007318FE" w:rsidRDefault="007318FE" w:rsidP="007318FE">
      <w:pPr>
        <w:pStyle w:val="PL"/>
      </w:pPr>
      <w:r>
        <w:t xml:space="preserve">        imsCommunicationServiceID:</w:t>
      </w:r>
    </w:p>
    <w:p w14:paraId="4341E5BF" w14:textId="77777777" w:rsidR="007318FE" w:rsidRDefault="007318FE" w:rsidP="007318FE">
      <w:pPr>
        <w:pStyle w:val="PL"/>
      </w:pPr>
      <w:r>
        <w:t xml:space="preserve">          type: string</w:t>
      </w:r>
    </w:p>
    <w:p w14:paraId="5217AD72" w14:textId="77777777" w:rsidR="007318FE" w:rsidRDefault="007318FE" w:rsidP="007318FE">
      <w:pPr>
        <w:pStyle w:val="PL"/>
      </w:pPr>
      <w:r>
        <w:t xml:space="preserve">        imsApplicationReferenceID:</w:t>
      </w:r>
    </w:p>
    <w:p w14:paraId="7165DF2E" w14:textId="77777777" w:rsidR="007318FE" w:rsidRDefault="007318FE" w:rsidP="007318FE">
      <w:pPr>
        <w:pStyle w:val="PL"/>
      </w:pPr>
      <w:r>
        <w:t xml:space="preserve">          type: string</w:t>
      </w:r>
    </w:p>
    <w:p w14:paraId="6C2FCFB6" w14:textId="77777777" w:rsidR="007318FE" w:rsidRDefault="007318FE" w:rsidP="007318FE">
      <w:pPr>
        <w:pStyle w:val="PL"/>
      </w:pPr>
      <w:r>
        <w:t xml:space="preserve">        causeCode:</w:t>
      </w:r>
    </w:p>
    <w:p w14:paraId="01405775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1C67CAFE" w14:textId="77777777" w:rsidR="007318FE" w:rsidRDefault="007318FE" w:rsidP="007318FE">
      <w:pPr>
        <w:pStyle w:val="PL"/>
      </w:pPr>
      <w:r>
        <w:t xml:space="preserve">        reasonHeader:</w:t>
      </w:r>
    </w:p>
    <w:p w14:paraId="54E3418C" w14:textId="77777777" w:rsidR="007318FE" w:rsidRDefault="007318FE" w:rsidP="007318FE">
      <w:pPr>
        <w:pStyle w:val="PL"/>
      </w:pPr>
      <w:r>
        <w:t xml:space="preserve">          type: array</w:t>
      </w:r>
    </w:p>
    <w:p w14:paraId="2D5683F2" w14:textId="77777777" w:rsidR="007318FE" w:rsidRDefault="007318FE" w:rsidP="007318FE">
      <w:pPr>
        <w:pStyle w:val="PL"/>
      </w:pPr>
      <w:r>
        <w:t xml:space="preserve">          items:</w:t>
      </w:r>
    </w:p>
    <w:p w14:paraId="6B10A23E" w14:textId="77777777" w:rsidR="007318FE" w:rsidRDefault="007318FE" w:rsidP="007318FE">
      <w:pPr>
        <w:pStyle w:val="PL"/>
      </w:pPr>
      <w:r>
        <w:t xml:space="preserve">            type: string</w:t>
      </w:r>
    </w:p>
    <w:p w14:paraId="782D21BA" w14:textId="77777777" w:rsidR="007318FE" w:rsidRDefault="007318FE" w:rsidP="007318FE">
      <w:pPr>
        <w:pStyle w:val="PL"/>
      </w:pPr>
      <w:r>
        <w:t xml:space="preserve">          minItems: 1</w:t>
      </w:r>
    </w:p>
    <w:p w14:paraId="7673CA7D" w14:textId="77777777" w:rsidR="007318FE" w:rsidRDefault="007318FE" w:rsidP="007318FE">
      <w:pPr>
        <w:pStyle w:val="PL"/>
      </w:pPr>
      <w:r>
        <w:t xml:space="preserve">        initialIMSChargingIdentifier:</w:t>
      </w:r>
    </w:p>
    <w:p w14:paraId="532C093B" w14:textId="77777777" w:rsidR="007318FE" w:rsidRDefault="007318FE" w:rsidP="007318FE">
      <w:pPr>
        <w:pStyle w:val="PL"/>
      </w:pPr>
      <w:r>
        <w:t xml:space="preserve">          type: string</w:t>
      </w:r>
    </w:p>
    <w:p w14:paraId="5B6B04F5" w14:textId="77777777" w:rsidR="007318FE" w:rsidRDefault="007318FE" w:rsidP="007318FE">
      <w:pPr>
        <w:pStyle w:val="PL"/>
      </w:pPr>
      <w:r>
        <w:t xml:space="preserve">        nniInformation:</w:t>
      </w:r>
    </w:p>
    <w:p w14:paraId="33AA13C1" w14:textId="77777777" w:rsidR="007318FE" w:rsidRDefault="007318FE" w:rsidP="007318FE">
      <w:pPr>
        <w:pStyle w:val="PL"/>
      </w:pPr>
      <w:r>
        <w:t xml:space="preserve">          type: array</w:t>
      </w:r>
    </w:p>
    <w:p w14:paraId="1EC4AA68" w14:textId="77777777" w:rsidR="007318FE" w:rsidRDefault="007318FE" w:rsidP="007318FE">
      <w:pPr>
        <w:pStyle w:val="PL"/>
      </w:pPr>
      <w:r>
        <w:t xml:space="preserve">          items:</w:t>
      </w:r>
    </w:p>
    <w:p w14:paraId="79CA22B5" w14:textId="77777777" w:rsidR="007318FE" w:rsidRDefault="007318FE" w:rsidP="007318FE">
      <w:pPr>
        <w:pStyle w:val="PL"/>
      </w:pPr>
      <w:r>
        <w:t xml:space="preserve">            $ref: '#/components/schemas/NNIInformation'</w:t>
      </w:r>
    </w:p>
    <w:p w14:paraId="5AA26C2B" w14:textId="77777777" w:rsidR="007318FE" w:rsidRDefault="007318FE" w:rsidP="007318FE">
      <w:pPr>
        <w:pStyle w:val="PL"/>
      </w:pPr>
      <w:r>
        <w:t xml:space="preserve">          minItems: 1</w:t>
      </w:r>
    </w:p>
    <w:p w14:paraId="241C958C" w14:textId="77777777" w:rsidR="007318FE" w:rsidRDefault="007318FE" w:rsidP="007318FE">
      <w:pPr>
        <w:pStyle w:val="PL"/>
      </w:pPr>
      <w:r>
        <w:t xml:space="preserve">        fromAddress:</w:t>
      </w:r>
    </w:p>
    <w:p w14:paraId="77A1F339" w14:textId="77777777" w:rsidR="007318FE" w:rsidRDefault="007318FE" w:rsidP="007318FE">
      <w:pPr>
        <w:pStyle w:val="PL"/>
      </w:pPr>
      <w:r>
        <w:t xml:space="preserve">          type: string</w:t>
      </w:r>
    </w:p>
    <w:p w14:paraId="1AFCC9F8" w14:textId="77777777" w:rsidR="007318FE" w:rsidRDefault="007318FE" w:rsidP="007318FE">
      <w:pPr>
        <w:pStyle w:val="PL"/>
      </w:pPr>
      <w:r>
        <w:t xml:space="preserve">        imsEmergencyIndication:</w:t>
      </w:r>
    </w:p>
    <w:p w14:paraId="6EDCF719" w14:textId="77777777" w:rsidR="007318FE" w:rsidRDefault="007318FE" w:rsidP="007318FE">
      <w:pPr>
        <w:pStyle w:val="PL"/>
      </w:pPr>
      <w:r>
        <w:t xml:space="preserve">          type: boolean</w:t>
      </w:r>
    </w:p>
    <w:p w14:paraId="2E006947" w14:textId="77777777" w:rsidR="007318FE" w:rsidRDefault="007318FE" w:rsidP="007318FE">
      <w:pPr>
        <w:pStyle w:val="PL"/>
      </w:pPr>
      <w:r>
        <w:t xml:space="preserve">        imsVisitedNetworkIdentifier:</w:t>
      </w:r>
    </w:p>
    <w:p w14:paraId="60D3918C" w14:textId="77777777" w:rsidR="007318FE" w:rsidRDefault="007318FE" w:rsidP="007318FE">
      <w:pPr>
        <w:pStyle w:val="PL"/>
      </w:pPr>
      <w:r>
        <w:t xml:space="preserve">          type: string</w:t>
      </w:r>
    </w:p>
    <w:p w14:paraId="2F839003" w14:textId="77777777" w:rsidR="007318FE" w:rsidRDefault="007318FE" w:rsidP="007318FE">
      <w:pPr>
        <w:pStyle w:val="PL"/>
      </w:pPr>
      <w:r>
        <w:t xml:space="preserve">        sipRouteHeaderReceived:</w:t>
      </w:r>
    </w:p>
    <w:p w14:paraId="653888FF" w14:textId="77777777" w:rsidR="007318FE" w:rsidRDefault="007318FE" w:rsidP="007318FE">
      <w:pPr>
        <w:pStyle w:val="PL"/>
      </w:pPr>
      <w:r>
        <w:t xml:space="preserve">          type: string</w:t>
      </w:r>
    </w:p>
    <w:p w14:paraId="44EC8A89" w14:textId="77777777" w:rsidR="007318FE" w:rsidRDefault="007318FE" w:rsidP="007318FE">
      <w:pPr>
        <w:pStyle w:val="PL"/>
      </w:pPr>
      <w:r>
        <w:t xml:space="preserve">        sipRouteHeaderTransmitted:</w:t>
      </w:r>
    </w:p>
    <w:p w14:paraId="418B72D3" w14:textId="77777777" w:rsidR="007318FE" w:rsidRDefault="007318FE" w:rsidP="007318FE">
      <w:pPr>
        <w:pStyle w:val="PL"/>
      </w:pPr>
      <w:r>
        <w:t xml:space="preserve">          type: string</w:t>
      </w:r>
    </w:p>
    <w:p w14:paraId="1DC0E651" w14:textId="77777777" w:rsidR="007318FE" w:rsidRDefault="007318FE" w:rsidP="007318FE">
      <w:pPr>
        <w:pStyle w:val="PL"/>
      </w:pPr>
      <w:r>
        <w:t xml:space="preserve">        tadIdentifier:</w:t>
      </w:r>
    </w:p>
    <w:p w14:paraId="0C5066DA" w14:textId="77777777" w:rsidR="007318FE" w:rsidRDefault="007318FE" w:rsidP="007318FE">
      <w:pPr>
        <w:pStyle w:val="PL"/>
      </w:pPr>
      <w:r>
        <w:t xml:space="preserve">          $ref: '#/components/schemas/TADIdentifier'</w:t>
      </w:r>
    </w:p>
    <w:p w14:paraId="0386803B" w14:textId="77777777" w:rsidR="007318FE" w:rsidRDefault="007318FE" w:rsidP="007318FE">
      <w:pPr>
        <w:pStyle w:val="PL"/>
      </w:pPr>
      <w:r>
        <w:t xml:space="preserve">        feIdentifierList:</w:t>
      </w:r>
    </w:p>
    <w:p w14:paraId="59F21267" w14:textId="77777777" w:rsidR="007318FE" w:rsidRDefault="007318FE" w:rsidP="007318FE">
      <w:pPr>
        <w:pStyle w:val="PL"/>
      </w:pPr>
      <w:r>
        <w:t xml:space="preserve">          type: string</w:t>
      </w:r>
    </w:p>
    <w:p w14:paraId="36B8D162" w14:textId="77777777" w:rsidR="007318FE" w:rsidRDefault="007318FE" w:rsidP="007318FE">
      <w:pPr>
        <w:pStyle w:val="PL"/>
      </w:pPr>
      <w:r>
        <w:t xml:space="preserve">    EdgeInfrastructureUsageChargingInformation:</w:t>
      </w:r>
    </w:p>
    <w:p w14:paraId="6B457FE1" w14:textId="77777777" w:rsidR="007318FE" w:rsidRDefault="007318FE" w:rsidP="007318FE">
      <w:pPr>
        <w:pStyle w:val="PL"/>
      </w:pPr>
      <w:r>
        <w:t xml:space="preserve">      type: object</w:t>
      </w:r>
    </w:p>
    <w:p w14:paraId="6447CE6D" w14:textId="77777777" w:rsidR="007318FE" w:rsidRDefault="007318FE" w:rsidP="007318FE">
      <w:pPr>
        <w:pStyle w:val="PL"/>
      </w:pPr>
      <w:r>
        <w:t xml:space="preserve">      properties:</w:t>
      </w:r>
    </w:p>
    <w:p w14:paraId="31C716D2" w14:textId="77777777" w:rsidR="007318FE" w:rsidRDefault="007318FE" w:rsidP="007318FE">
      <w:pPr>
        <w:pStyle w:val="PL"/>
      </w:pPr>
      <w:r>
        <w:t xml:space="preserve">        meanVirtualCPUUsage:</w:t>
      </w:r>
    </w:p>
    <w:p w14:paraId="3DC34D5B" w14:textId="77777777" w:rsidR="007318FE" w:rsidRDefault="007318FE" w:rsidP="007318FE">
      <w:pPr>
        <w:pStyle w:val="PL"/>
      </w:pPr>
      <w:r>
        <w:t xml:space="preserve">          $ref: 'TS29571_CommonData.yaml#/components/schemas/Float'</w:t>
      </w:r>
    </w:p>
    <w:p w14:paraId="087B7873" w14:textId="77777777" w:rsidR="007318FE" w:rsidRDefault="007318FE" w:rsidP="007318FE">
      <w:pPr>
        <w:pStyle w:val="PL"/>
      </w:pPr>
      <w:r>
        <w:t xml:space="preserve">        meanVirtualMemoryUsage:</w:t>
      </w:r>
    </w:p>
    <w:p w14:paraId="03C885D5" w14:textId="77777777" w:rsidR="007318FE" w:rsidRDefault="007318FE" w:rsidP="007318FE">
      <w:pPr>
        <w:pStyle w:val="PL"/>
      </w:pPr>
      <w:r>
        <w:t xml:space="preserve">          $ref: 'TS29571_CommonData.yaml#/components/schemas/Float'</w:t>
      </w:r>
    </w:p>
    <w:p w14:paraId="3EC2FCBE" w14:textId="77777777" w:rsidR="007318FE" w:rsidRDefault="007318FE" w:rsidP="007318FE">
      <w:pPr>
        <w:pStyle w:val="PL"/>
      </w:pPr>
      <w:r>
        <w:t xml:space="preserve">        meanVirtualDiskUsage:</w:t>
      </w:r>
    </w:p>
    <w:p w14:paraId="5966DFFC" w14:textId="77777777" w:rsidR="007318FE" w:rsidRDefault="007318FE" w:rsidP="007318FE">
      <w:pPr>
        <w:pStyle w:val="PL"/>
      </w:pPr>
      <w:r>
        <w:t xml:space="preserve">          $ref: 'TS29571_CommonData.yaml#/components/schemas/Float'</w:t>
      </w:r>
    </w:p>
    <w:p w14:paraId="5AABB404" w14:textId="77777777" w:rsidR="007318FE" w:rsidRDefault="007318FE" w:rsidP="007318FE">
      <w:pPr>
        <w:pStyle w:val="PL"/>
      </w:pPr>
      <w:r>
        <w:t xml:space="preserve">        measuredInBytes:</w:t>
      </w:r>
    </w:p>
    <w:p w14:paraId="0825E5C2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30EBF0F6" w14:textId="77777777" w:rsidR="007318FE" w:rsidRDefault="007318FE" w:rsidP="007318FE">
      <w:pPr>
        <w:pStyle w:val="PL"/>
      </w:pPr>
      <w:r>
        <w:lastRenderedPageBreak/>
        <w:t xml:space="preserve">        measuredOutBytes:</w:t>
      </w:r>
    </w:p>
    <w:p w14:paraId="6687CAA8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02767F34" w14:textId="77777777" w:rsidR="007318FE" w:rsidRDefault="007318FE" w:rsidP="007318FE">
      <w:pPr>
        <w:pStyle w:val="PL"/>
      </w:pPr>
      <w:r>
        <w:t xml:space="preserve">        durationStartTime:</w:t>
      </w:r>
    </w:p>
    <w:p w14:paraId="16FA9E26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2791CA63" w14:textId="77777777" w:rsidR="007318FE" w:rsidRDefault="007318FE" w:rsidP="007318FE">
      <w:pPr>
        <w:pStyle w:val="PL"/>
      </w:pPr>
      <w:r>
        <w:t xml:space="preserve">        durationEndTime:</w:t>
      </w:r>
    </w:p>
    <w:p w14:paraId="1F0DF363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753ED203" w14:textId="77777777" w:rsidR="007318FE" w:rsidRDefault="007318FE" w:rsidP="007318FE">
      <w:pPr>
        <w:pStyle w:val="PL"/>
      </w:pPr>
      <w:r>
        <w:t xml:space="preserve">    EASDeploymentChargingInformation:</w:t>
      </w:r>
    </w:p>
    <w:p w14:paraId="060BAE03" w14:textId="77777777" w:rsidR="007318FE" w:rsidRDefault="007318FE" w:rsidP="007318FE">
      <w:pPr>
        <w:pStyle w:val="PL"/>
      </w:pPr>
      <w:r>
        <w:t xml:space="preserve">      type: object</w:t>
      </w:r>
    </w:p>
    <w:p w14:paraId="091F5261" w14:textId="77777777" w:rsidR="007318FE" w:rsidRDefault="007318FE" w:rsidP="007318FE">
      <w:pPr>
        <w:pStyle w:val="PL"/>
      </w:pPr>
      <w:r>
        <w:t xml:space="preserve">      properties:</w:t>
      </w:r>
    </w:p>
    <w:p w14:paraId="11A809F0" w14:textId="77777777" w:rsidR="007318FE" w:rsidRDefault="007318FE" w:rsidP="007318FE">
      <w:pPr>
        <w:pStyle w:val="PL"/>
      </w:pPr>
      <w:r>
        <w:t xml:space="preserve">        eEASDeploymentRequirements:</w:t>
      </w:r>
    </w:p>
    <w:p w14:paraId="76920697" w14:textId="77777777" w:rsidR="007318FE" w:rsidRDefault="007318FE" w:rsidP="007318FE">
      <w:pPr>
        <w:pStyle w:val="PL"/>
      </w:pPr>
      <w:r>
        <w:t xml:space="preserve">          $ref: '#/components/schemas/EASRequirements'</w:t>
      </w:r>
    </w:p>
    <w:p w14:paraId="5B13B6DB" w14:textId="77777777" w:rsidR="007318FE" w:rsidRDefault="007318FE" w:rsidP="007318FE">
      <w:pPr>
        <w:pStyle w:val="PL"/>
      </w:pPr>
      <w:r>
        <w:t xml:space="preserve">        lCMEventType:</w:t>
      </w:r>
    </w:p>
    <w:p w14:paraId="1E5ACDE5" w14:textId="77777777" w:rsidR="007318FE" w:rsidRDefault="007318FE" w:rsidP="007318FE">
      <w:pPr>
        <w:pStyle w:val="PL"/>
      </w:pPr>
      <w:r>
        <w:t xml:space="preserve">          $ref: '#/components/schemas/ManagementOperation'</w:t>
      </w:r>
    </w:p>
    <w:p w14:paraId="1C9997F8" w14:textId="77777777" w:rsidR="007318FE" w:rsidRDefault="007318FE" w:rsidP="007318FE">
      <w:pPr>
        <w:pStyle w:val="PL"/>
      </w:pPr>
      <w:r>
        <w:t xml:space="preserve">        lCMStartTime:</w:t>
      </w:r>
    </w:p>
    <w:p w14:paraId="4B67CD66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683FA6C2" w14:textId="77777777" w:rsidR="007318FE" w:rsidRDefault="007318FE" w:rsidP="007318FE">
      <w:pPr>
        <w:pStyle w:val="PL"/>
      </w:pPr>
      <w:r>
        <w:t xml:space="preserve">        lCMEndTime:</w:t>
      </w:r>
    </w:p>
    <w:p w14:paraId="6CED3F1C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649AFED2" w14:textId="77777777" w:rsidR="007318FE" w:rsidRDefault="007318FE" w:rsidP="007318FE">
      <w:pPr>
        <w:pStyle w:val="PL"/>
      </w:pPr>
      <w:r>
        <w:t xml:space="preserve">        satelliteBackhaulInformation:</w:t>
      </w:r>
    </w:p>
    <w:p w14:paraId="292E9CA0" w14:textId="77777777" w:rsidR="007318FE" w:rsidRDefault="007318FE" w:rsidP="007318FE">
      <w:pPr>
        <w:pStyle w:val="PL"/>
      </w:pPr>
      <w:r>
        <w:t xml:space="preserve">            $ref: '#/components/schemas/SatelliteBackhaulInformation'</w:t>
      </w:r>
    </w:p>
    <w:p w14:paraId="7C3B73E6" w14:textId="77777777" w:rsidR="007318FE" w:rsidRDefault="007318FE" w:rsidP="007318FE">
      <w:pPr>
        <w:pStyle w:val="PL"/>
      </w:pPr>
      <w:r>
        <w:t xml:space="preserve">    MMSChargingInformation:</w:t>
      </w:r>
    </w:p>
    <w:p w14:paraId="0FDA2D3A" w14:textId="77777777" w:rsidR="007318FE" w:rsidRDefault="007318FE" w:rsidP="007318FE">
      <w:pPr>
        <w:pStyle w:val="PL"/>
      </w:pPr>
      <w:r>
        <w:t xml:space="preserve">      type: object</w:t>
      </w:r>
    </w:p>
    <w:p w14:paraId="4005C87C" w14:textId="77777777" w:rsidR="007318FE" w:rsidRDefault="007318FE" w:rsidP="007318FE">
      <w:pPr>
        <w:pStyle w:val="PL"/>
      </w:pPr>
      <w:r>
        <w:t xml:space="preserve">      properties:</w:t>
      </w:r>
    </w:p>
    <w:p w14:paraId="38E922A7" w14:textId="77777777" w:rsidR="007318FE" w:rsidRDefault="007318FE" w:rsidP="007318FE">
      <w:pPr>
        <w:pStyle w:val="PL"/>
      </w:pPr>
      <w:r>
        <w:t xml:space="preserve">        mmOriginatorInfo:</w:t>
      </w:r>
    </w:p>
    <w:p w14:paraId="62E31FD5" w14:textId="77777777" w:rsidR="007318FE" w:rsidRDefault="007318FE" w:rsidP="007318FE">
      <w:pPr>
        <w:pStyle w:val="PL"/>
      </w:pPr>
      <w:r>
        <w:t xml:space="preserve">          $ref: '#/components/schemas/MMOriginatorInfo'</w:t>
      </w:r>
    </w:p>
    <w:p w14:paraId="3E490CF0" w14:textId="77777777" w:rsidR="007318FE" w:rsidRDefault="007318FE" w:rsidP="007318FE">
      <w:pPr>
        <w:pStyle w:val="PL"/>
      </w:pPr>
      <w:r>
        <w:t xml:space="preserve">        mmRecipientInfoList:</w:t>
      </w:r>
    </w:p>
    <w:p w14:paraId="138235DF" w14:textId="77777777" w:rsidR="007318FE" w:rsidRDefault="007318FE" w:rsidP="007318FE">
      <w:pPr>
        <w:pStyle w:val="PL"/>
      </w:pPr>
      <w:r>
        <w:t xml:space="preserve">          type: array</w:t>
      </w:r>
    </w:p>
    <w:p w14:paraId="055967F5" w14:textId="77777777" w:rsidR="007318FE" w:rsidRDefault="007318FE" w:rsidP="007318FE">
      <w:pPr>
        <w:pStyle w:val="PL"/>
      </w:pPr>
      <w:r>
        <w:t xml:space="preserve">          items:</w:t>
      </w:r>
    </w:p>
    <w:p w14:paraId="51F5E178" w14:textId="77777777" w:rsidR="007318FE" w:rsidRDefault="007318FE" w:rsidP="007318FE">
      <w:pPr>
        <w:pStyle w:val="PL"/>
      </w:pPr>
      <w:r>
        <w:t xml:space="preserve">            $ref: '#/components/schemas/MMRecipientInfo'</w:t>
      </w:r>
    </w:p>
    <w:p w14:paraId="60D78CA9" w14:textId="77777777" w:rsidR="007318FE" w:rsidRDefault="007318FE" w:rsidP="007318FE">
      <w:pPr>
        <w:pStyle w:val="PL"/>
      </w:pPr>
      <w:r>
        <w:t xml:space="preserve">          minItems: 0</w:t>
      </w:r>
    </w:p>
    <w:p w14:paraId="483C27F4" w14:textId="77777777" w:rsidR="007318FE" w:rsidRDefault="007318FE" w:rsidP="007318FE">
      <w:pPr>
        <w:pStyle w:val="PL"/>
      </w:pPr>
      <w:r>
        <w:t xml:space="preserve">        userLocationinfo:</w:t>
      </w:r>
    </w:p>
    <w:p w14:paraId="46D59F72" w14:textId="77777777" w:rsidR="007318FE" w:rsidRDefault="007318FE" w:rsidP="007318FE">
      <w:pPr>
        <w:pStyle w:val="PL"/>
      </w:pPr>
      <w:r>
        <w:t xml:space="preserve">          $ref: 'TS29571_CommonData.yaml#/components/schemas/UserLocation'</w:t>
      </w:r>
    </w:p>
    <w:p w14:paraId="0C52B029" w14:textId="77777777" w:rsidR="007318FE" w:rsidRDefault="007318FE" w:rsidP="007318FE">
      <w:pPr>
        <w:pStyle w:val="PL"/>
      </w:pPr>
      <w:r>
        <w:t xml:space="preserve">        uetimeZone:</w:t>
      </w:r>
    </w:p>
    <w:p w14:paraId="5B3CBCE8" w14:textId="77777777" w:rsidR="007318FE" w:rsidRDefault="007318FE" w:rsidP="007318FE">
      <w:pPr>
        <w:pStyle w:val="PL"/>
      </w:pPr>
      <w:r>
        <w:t xml:space="preserve">          $ref: 'TS29571_CommonData.yaml#/components/schemas/TimeZone'</w:t>
      </w:r>
    </w:p>
    <w:p w14:paraId="4427E9F8" w14:textId="77777777" w:rsidR="007318FE" w:rsidRDefault="007318FE" w:rsidP="007318FE">
      <w:pPr>
        <w:pStyle w:val="PL"/>
      </w:pPr>
      <w:r>
        <w:t xml:space="preserve">        rATType:</w:t>
      </w:r>
    </w:p>
    <w:p w14:paraId="4A47B931" w14:textId="77777777" w:rsidR="007318FE" w:rsidRDefault="007318FE" w:rsidP="007318FE">
      <w:pPr>
        <w:pStyle w:val="PL"/>
      </w:pPr>
      <w:r>
        <w:t xml:space="preserve">          $ref: 'TS29571_CommonData.yaml#/components/schemas/RatType'</w:t>
      </w:r>
    </w:p>
    <w:p w14:paraId="3C986E6F" w14:textId="77777777" w:rsidR="007318FE" w:rsidRDefault="007318FE" w:rsidP="007318FE">
      <w:pPr>
        <w:pStyle w:val="PL"/>
      </w:pPr>
      <w:r>
        <w:t xml:space="preserve">        correlationInformation:</w:t>
      </w:r>
    </w:p>
    <w:p w14:paraId="3ED165CD" w14:textId="77777777" w:rsidR="007318FE" w:rsidRDefault="007318FE" w:rsidP="007318FE">
      <w:pPr>
        <w:pStyle w:val="PL"/>
      </w:pPr>
      <w:r>
        <w:t xml:space="preserve">          type: string</w:t>
      </w:r>
    </w:p>
    <w:p w14:paraId="023B3C46" w14:textId="77777777" w:rsidR="007318FE" w:rsidRDefault="007318FE" w:rsidP="007318FE">
      <w:pPr>
        <w:pStyle w:val="PL"/>
      </w:pPr>
      <w:r>
        <w:t xml:space="preserve">        submissionTime:</w:t>
      </w:r>
    </w:p>
    <w:p w14:paraId="3583F1E4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21E394F8" w14:textId="77777777" w:rsidR="007318FE" w:rsidRDefault="007318FE" w:rsidP="007318FE">
      <w:pPr>
        <w:pStyle w:val="PL"/>
      </w:pPr>
      <w:r>
        <w:t xml:space="preserve">        mmContentType:</w:t>
      </w:r>
    </w:p>
    <w:p w14:paraId="32D6B01B" w14:textId="77777777" w:rsidR="007318FE" w:rsidRDefault="007318FE" w:rsidP="007318FE">
      <w:pPr>
        <w:pStyle w:val="PL"/>
      </w:pPr>
      <w:r>
        <w:t xml:space="preserve">          $ref: '#/components/schemas/MMContentType'</w:t>
      </w:r>
    </w:p>
    <w:p w14:paraId="712ED69E" w14:textId="77777777" w:rsidR="007318FE" w:rsidRDefault="007318FE" w:rsidP="007318FE">
      <w:pPr>
        <w:pStyle w:val="PL"/>
      </w:pPr>
      <w:r>
        <w:t xml:space="preserve">        mmPriority:</w:t>
      </w:r>
    </w:p>
    <w:p w14:paraId="2CEC714C" w14:textId="77777777" w:rsidR="007318FE" w:rsidRDefault="007318FE" w:rsidP="007318FE">
      <w:pPr>
        <w:pStyle w:val="PL"/>
      </w:pPr>
      <w:r>
        <w:t xml:space="preserve">          $ref: '#/components/schemas/SMPriority'</w:t>
      </w:r>
    </w:p>
    <w:p w14:paraId="05C33ADE" w14:textId="77777777" w:rsidR="007318FE" w:rsidRDefault="007318FE" w:rsidP="007318FE">
      <w:pPr>
        <w:pStyle w:val="PL"/>
      </w:pPr>
      <w:r>
        <w:t xml:space="preserve">        messageID:</w:t>
      </w:r>
    </w:p>
    <w:p w14:paraId="2DB60A5A" w14:textId="77777777" w:rsidR="007318FE" w:rsidRDefault="007318FE" w:rsidP="007318FE">
      <w:pPr>
        <w:pStyle w:val="PL"/>
      </w:pPr>
      <w:r>
        <w:t xml:space="preserve">          type: string</w:t>
      </w:r>
    </w:p>
    <w:p w14:paraId="3BB7DEE9" w14:textId="77777777" w:rsidR="007318FE" w:rsidRDefault="007318FE" w:rsidP="007318FE">
      <w:pPr>
        <w:pStyle w:val="PL"/>
      </w:pPr>
      <w:r>
        <w:t xml:space="preserve">        messageType:</w:t>
      </w:r>
    </w:p>
    <w:p w14:paraId="17EF5DAC" w14:textId="77777777" w:rsidR="007318FE" w:rsidRDefault="007318FE" w:rsidP="007318FE">
      <w:pPr>
        <w:pStyle w:val="PL"/>
      </w:pPr>
      <w:r>
        <w:t xml:space="preserve">          type: string</w:t>
      </w:r>
    </w:p>
    <w:p w14:paraId="54E95ED5" w14:textId="77777777" w:rsidR="007318FE" w:rsidRDefault="007318FE" w:rsidP="007318FE">
      <w:pPr>
        <w:pStyle w:val="PL"/>
      </w:pPr>
      <w:r>
        <w:t xml:space="preserve">        messageSize:</w:t>
      </w:r>
    </w:p>
    <w:p w14:paraId="17E7F8EF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39459D5A" w14:textId="77777777" w:rsidR="007318FE" w:rsidRDefault="007318FE" w:rsidP="007318FE">
      <w:pPr>
        <w:pStyle w:val="PL"/>
      </w:pPr>
      <w:r>
        <w:t xml:space="preserve">        messageClass:</w:t>
      </w:r>
    </w:p>
    <w:p w14:paraId="3EB245D6" w14:textId="77777777" w:rsidR="007318FE" w:rsidRDefault="007318FE" w:rsidP="007318FE">
      <w:pPr>
        <w:pStyle w:val="PL"/>
      </w:pPr>
      <w:r>
        <w:t xml:space="preserve">          type: string</w:t>
      </w:r>
    </w:p>
    <w:p w14:paraId="582DE8CD" w14:textId="77777777" w:rsidR="007318FE" w:rsidRDefault="007318FE" w:rsidP="007318FE">
      <w:pPr>
        <w:pStyle w:val="PL"/>
      </w:pPr>
      <w:r>
        <w:t xml:space="preserve">        deliveryReportRequested:</w:t>
      </w:r>
    </w:p>
    <w:p w14:paraId="7448D3F1" w14:textId="77777777" w:rsidR="007318FE" w:rsidRDefault="007318FE" w:rsidP="007318FE">
      <w:pPr>
        <w:pStyle w:val="PL"/>
      </w:pPr>
      <w:r>
        <w:t xml:space="preserve">          type: boolean</w:t>
      </w:r>
    </w:p>
    <w:p w14:paraId="28F7ABBB" w14:textId="77777777" w:rsidR="007318FE" w:rsidRDefault="007318FE" w:rsidP="007318FE">
      <w:pPr>
        <w:pStyle w:val="PL"/>
      </w:pPr>
      <w:r>
        <w:t xml:space="preserve">        readReplyReportRequested:</w:t>
      </w:r>
    </w:p>
    <w:p w14:paraId="4083DD0E" w14:textId="77777777" w:rsidR="007318FE" w:rsidRDefault="007318FE" w:rsidP="007318FE">
      <w:pPr>
        <w:pStyle w:val="PL"/>
      </w:pPr>
      <w:r>
        <w:t xml:space="preserve">          type: boolean</w:t>
      </w:r>
    </w:p>
    <w:p w14:paraId="1DC43DCD" w14:textId="77777777" w:rsidR="007318FE" w:rsidRDefault="007318FE" w:rsidP="007318FE">
      <w:pPr>
        <w:pStyle w:val="PL"/>
      </w:pPr>
      <w:r>
        <w:t xml:space="preserve">        applicID:</w:t>
      </w:r>
    </w:p>
    <w:p w14:paraId="0C83A18A" w14:textId="77777777" w:rsidR="007318FE" w:rsidRDefault="007318FE" w:rsidP="007318FE">
      <w:pPr>
        <w:pStyle w:val="PL"/>
      </w:pPr>
      <w:r>
        <w:t xml:space="preserve">          type: string</w:t>
      </w:r>
    </w:p>
    <w:p w14:paraId="30D8EA39" w14:textId="77777777" w:rsidR="007318FE" w:rsidRDefault="007318FE" w:rsidP="007318FE">
      <w:pPr>
        <w:pStyle w:val="PL"/>
      </w:pPr>
      <w:r>
        <w:t xml:space="preserve">        replyApplicID:</w:t>
      </w:r>
    </w:p>
    <w:p w14:paraId="0C9E644D" w14:textId="77777777" w:rsidR="007318FE" w:rsidRDefault="007318FE" w:rsidP="007318FE">
      <w:pPr>
        <w:pStyle w:val="PL"/>
      </w:pPr>
      <w:r>
        <w:t xml:space="preserve">          type: string</w:t>
      </w:r>
    </w:p>
    <w:p w14:paraId="337A9E69" w14:textId="77777777" w:rsidR="007318FE" w:rsidRDefault="007318FE" w:rsidP="007318FE">
      <w:pPr>
        <w:pStyle w:val="PL"/>
      </w:pPr>
      <w:r>
        <w:t xml:space="preserve">        auxApplicInfo:</w:t>
      </w:r>
    </w:p>
    <w:p w14:paraId="021C0414" w14:textId="77777777" w:rsidR="007318FE" w:rsidRDefault="007318FE" w:rsidP="007318FE">
      <w:pPr>
        <w:pStyle w:val="PL"/>
      </w:pPr>
      <w:r>
        <w:t xml:space="preserve">          type: string</w:t>
      </w:r>
    </w:p>
    <w:p w14:paraId="07D53641" w14:textId="77777777" w:rsidR="007318FE" w:rsidRDefault="007318FE" w:rsidP="007318FE">
      <w:pPr>
        <w:pStyle w:val="PL"/>
      </w:pPr>
      <w:r>
        <w:t xml:space="preserve">        contentClass:</w:t>
      </w:r>
    </w:p>
    <w:p w14:paraId="198F1DEE" w14:textId="77777777" w:rsidR="007318FE" w:rsidRDefault="007318FE" w:rsidP="007318FE">
      <w:pPr>
        <w:pStyle w:val="PL"/>
      </w:pPr>
      <w:r>
        <w:t xml:space="preserve">          type: string</w:t>
      </w:r>
    </w:p>
    <w:p w14:paraId="227BF46B" w14:textId="77777777" w:rsidR="007318FE" w:rsidRDefault="007318FE" w:rsidP="007318FE">
      <w:pPr>
        <w:pStyle w:val="PL"/>
      </w:pPr>
      <w:r>
        <w:t xml:space="preserve">        dRMContent:</w:t>
      </w:r>
    </w:p>
    <w:p w14:paraId="085C639C" w14:textId="77777777" w:rsidR="007318FE" w:rsidRDefault="007318FE" w:rsidP="007318FE">
      <w:pPr>
        <w:pStyle w:val="PL"/>
      </w:pPr>
      <w:r>
        <w:t xml:space="preserve">          type: boolean</w:t>
      </w:r>
    </w:p>
    <w:p w14:paraId="5B661260" w14:textId="77777777" w:rsidR="007318FE" w:rsidRDefault="007318FE" w:rsidP="007318FE">
      <w:pPr>
        <w:pStyle w:val="PL"/>
      </w:pPr>
      <w:r>
        <w:t xml:space="preserve">        adaptations:</w:t>
      </w:r>
    </w:p>
    <w:p w14:paraId="75DBE5FE" w14:textId="77777777" w:rsidR="007318FE" w:rsidRDefault="007318FE" w:rsidP="007318FE">
      <w:pPr>
        <w:pStyle w:val="PL"/>
      </w:pPr>
      <w:r>
        <w:t xml:space="preserve">          type: boolean</w:t>
      </w:r>
    </w:p>
    <w:p w14:paraId="10134633" w14:textId="77777777" w:rsidR="007318FE" w:rsidRDefault="007318FE" w:rsidP="007318FE">
      <w:pPr>
        <w:pStyle w:val="PL"/>
      </w:pPr>
      <w:r>
        <w:t xml:space="preserve">        vasID:</w:t>
      </w:r>
    </w:p>
    <w:p w14:paraId="4E78CEFE" w14:textId="77777777" w:rsidR="007318FE" w:rsidRDefault="007318FE" w:rsidP="007318FE">
      <w:pPr>
        <w:pStyle w:val="PL"/>
      </w:pPr>
      <w:r>
        <w:t xml:space="preserve">          type: string</w:t>
      </w:r>
    </w:p>
    <w:p w14:paraId="0BA9D685" w14:textId="77777777" w:rsidR="007318FE" w:rsidRDefault="007318FE" w:rsidP="007318FE">
      <w:pPr>
        <w:pStyle w:val="PL"/>
      </w:pPr>
      <w:r>
        <w:t xml:space="preserve">        vaspID:</w:t>
      </w:r>
    </w:p>
    <w:p w14:paraId="0D97638B" w14:textId="77777777" w:rsidR="007318FE" w:rsidRDefault="007318FE" w:rsidP="007318FE">
      <w:pPr>
        <w:pStyle w:val="PL"/>
      </w:pPr>
      <w:r>
        <w:t xml:space="preserve">          type: string</w:t>
      </w:r>
    </w:p>
    <w:p w14:paraId="03D279F5" w14:textId="77777777" w:rsidR="007318FE" w:rsidRDefault="007318FE" w:rsidP="007318FE">
      <w:pPr>
        <w:pStyle w:val="PL"/>
      </w:pPr>
      <w:r>
        <w:t xml:space="preserve">    MMOriginatorInfo:</w:t>
      </w:r>
    </w:p>
    <w:p w14:paraId="3C9D50CB" w14:textId="77777777" w:rsidR="007318FE" w:rsidRDefault="007318FE" w:rsidP="007318FE">
      <w:pPr>
        <w:pStyle w:val="PL"/>
      </w:pPr>
      <w:r>
        <w:t xml:space="preserve">      type: object</w:t>
      </w:r>
    </w:p>
    <w:p w14:paraId="7A315CB3" w14:textId="77777777" w:rsidR="007318FE" w:rsidRDefault="007318FE" w:rsidP="007318FE">
      <w:pPr>
        <w:pStyle w:val="PL"/>
      </w:pPr>
      <w:r>
        <w:t xml:space="preserve">      properties:</w:t>
      </w:r>
    </w:p>
    <w:p w14:paraId="52BE40E1" w14:textId="77777777" w:rsidR="007318FE" w:rsidRDefault="007318FE" w:rsidP="007318FE">
      <w:pPr>
        <w:pStyle w:val="PL"/>
      </w:pPr>
      <w:r>
        <w:t xml:space="preserve">        originatorSUPI:</w:t>
      </w:r>
    </w:p>
    <w:p w14:paraId="67CBC955" w14:textId="77777777" w:rsidR="007318FE" w:rsidRDefault="007318FE" w:rsidP="007318FE">
      <w:pPr>
        <w:pStyle w:val="PL"/>
      </w:pPr>
      <w:r>
        <w:t xml:space="preserve">          $ref: 'TS29571_CommonData.yaml#/components/schemas/Supi'</w:t>
      </w:r>
    </w:p>
    <w:p w14:paraId="0FF7BAAB" w14:textId="77777777" w:rsidR="007318FE" w:rsidRDefault="007318FE" w:rsidP="007318FE">
      <w:pPr>
        <w:pStyle w:val="PL"/>
      </w:pPr>
      <w:r>
        <w:t xml:space="preserve">        originatorGPSI:</w:t>
      </w:r>
    </w:p>
    <w:p w14:paraId="2DC0DE1B" w14:textId="77777777" w:rsidR="007318FE" w:rsidRDefault="007318FE" w:rsidP="007318FE">
      <w:pPr>
        <w:pStyle w:val="PL"/>
      </w:pPr>
      <w:r>
        <w:t xml:space="preserve">          $ref: 'TS29571_CommonData.yaml#/components/schemas/Gpsi'</w:t>
      </w:r>
    </w:p>
    <w:p w14:paraId="5B157D2F" w14:textId="77777777" w:rsidR="007318FE" w:rsidRDefault="007318FE" w:rsidP="007318FE">
      <w:pPr>
        <w:pStyle w:val="PL"/>
      </w:pPr>
      <w:r>
        <w:lastRenderedPageBreak/>
        <w:t xml:space="preserve">        originatorOtherAddress:</w:t>
      </w:r>
    </w:p>
    <w:p w14:paraId="627069EF" w14:textId="77777777" w:rsidR="007318FE" w:rsidRDefault="007318FE" w:rsidP="007318FE">
      <w:pPr>
        <w:pStyle w:val="PL"/>
      </w:pPr>
      <w:r>
        <w:t xml:space="preserve">          type: array</w:t>
      </w:r>
    </w:p>
    <w:p w14:paraId="0D9CEB51" w14:textId="77777777" w:rsidR="007318FE" w:rsidRDefault="007318FE" w:rsidP="007318FE">
      <w:pPr>
        <w:pStyle w:val="PL"/>
      </w:pPr>
      <w:r>
        <w:t xml:space="preserve">          items:</w:t>
      </w:r>
    </w:p>
    <w:p w14:paraId="57FC2EB5" w14:textId="77777777" w:rsidR="007318FE" w:rsidRDefault="007318FE" w:rsidP="007318FE">
      <w:pPr>
        <w:pStyle w:val="PL"/>
      </w:pPr>
      <w:r>
        <w:t xml:space="preserve">            $ref: '#/components/schemas/SMAddressInfo'</w:t>
      </w:r>
    </w:p>
    <w:p w14:paraId="0098BD02" w14:textId="77777777" w:rsidR="007318FE" w:rsidRDefault="007318FE" w:rsidP="007318FE">
      <w:pPr>
        <w:pStyle w:val="PL"/>
      </w:pPr>
      <w:r>
        <w:t xml:space="preserve">          minItems: 0</w:t>
      </w:r>
    </w:p>
    <w:p w14:paraId="7E97B4BD" w14:textId="77777777" w:rsidR="007318FE" w:rsidRDefault="007318FE" w:rsidP="007318FE">
      <w:pPr>
        <w:pStyle w:val="PL"/>
      </w:pPr>
      <w:r>
        <w:t xml:space="preserve">    MMRecipientInfo:</w:t>
      </w:r>
    </w:p>
    <w:p w14:paraId="1CFDADA6" w14:textId="77777777" w:rsidR="007318FE" w:rsidRDefault="007318FE" w:rsidP="007318FE">
      <w:pPr>
        <w:pStyle w:val="PL"/>
      </w:pPr>
      <w:r>
        <w:t xml:space="preserve">      type: object</w:t>
      </w:r>
    </w:p>
    <w:p w14:paraId="4AFB8967" w14:textId="77777777" w:rsidR="007318FE" w:rsidRDefault="007318FE" w:rsidP="007318FE">
      <w:pPr>
        <w:pStyle w:val="PL"/>
      </w:pPr>
      <w:r>
        <w:t xml:space="preserve">      properties:</w:t>
      </w:r>
    </w:p>
    <w:p w14:paraId="2ED314ED" w14:textId="77777777" w:rsidR="007318FE" w:rsidRDefault="007318FE" w:rsidP="007318FE">
      <w:pPr>
        <w:pStyle w:val="PL"/>
      </w:pPr>
      <w:r>
        <w:t xml:space="preserve">        recipientSUPI:</w:t>
      </w:r>
    </w:p>
    <w:p w14:paraId="72D6A023" w14:textId="77777777" w:rsidR="007318FE" w:rsidRDefault="007318FE" w:rsidP="007318FE">
      <w:pPr>
        <w:pStyle w:val="PL"/>
      </w:pPr>
      <w:r>
        <w:t xml:space="preserve">          $ref: 'TS29571_CommonData.yaml#/components/schemas/Supi'</w:t>
      </w:r>
    </w:p>
    <w:p w14:paraId="2ECA48F7" w14:textId="77777777" w:rsidR="007318FE" w:rsidRDefault="007318FE" w:rsidP="007318FE">
      <w:pPr>
        <w:pStyle w:val="PL"/>
      </w:pPr>
      <w:r>
        <w:t xml:space="preserve">        recipientGPSI:</w:t>
      </w:r>
    </w:p>
    <w:p w14:paraId="215DF516" w14:textId="77777777" w:rsidR="007318FE" w:rsidRDefault="007318FE" w:rsidP="007318FE">
      <w:pPr>
        <w:pStyle w:val="PL"/>
      </w:pPr>
      <w:r>
        <w:t xml:space="preserve">          $ref: 'TS29571_CommonData.yaml#/components/schemas/Gpsi'</w:t>
      </w:r>
    </w:p>
    <w:p w14:paraId="2C90202A" w14:textId="77777777" w:rsidR="007318FE" w:rsidRDefault="007318FE" w:rsidP="007318FE">
      <w:pPr>
        <w:pStyle w:val="PL"/>
      </w:pPr>
      <w:r>
        <w:t xml:space="preserve">        recipientOtherAddress:</w:t>
      </w:r>
    </w:p>
    <w:p w14:paraId="302EB690" w14:textId="77777777" w:rsidR="007318FE" w:rsidRDefault="007318FE" w:rsidP="007318FE">
      <w:pPr>
        <w:pStyle w:val="PL"/>
      </w:pPr>
      <w:r>
        <w:t xml:space="preserve">          type: array</w:t>
      </w:r>
    </w:p>
    <w:p w14:paraId="0B1E7AD9" w14:textId="77777777" w:rsidR="007318FE" w:rsidRDefault="007318FE" w:rsidP="007318FE">
      <w:pPr>
        <w:pStyle w:val="PL"/>
      </w:pPr>
      <w:r>
        <w:t xml:space="preserve">          items:</w:t>
      </w:r>
    </w:p>
    <w:p w14:paraId="2B5B83B7" w14:textId="77777777" w:rsidR="007318FE" w:rsidRDefault="007318FE" w:rsidP="007318FE">
      <w:pPr>
        <w:pStyle w:val="PL"/>
      </w:pPr>
      <w:r>
        <w:t xml:space="preserve">            $ref: '#/components/schemas/SMAddressInfo'</w:t>
      </w:r>
    </w:p>
    <w:p w14:paraId="70D8D5C0" w14:textId="77777777" w:rsidR="007318FE" w:rsidRDefault="007318FE" w:rsidP="007318FE">
      <w:pPr>
        <w:pStyle w:val="PL"/>
      </w:pPr>
      <w:r>
        <w:t xml:space="preserve">    TSNChargingInformation:</w:t>
      </w:r>
    </w:p>
    <w:p w14:paraId="498D1186" w14:textId="77777777" w:rsidR="007318FE" w:rsidRDefault="007318FE" w:rsidP="007318FE">
      <w:pPr>
        <w:pStyle w:val="PL"/>
      </w:pPr>
      <w:r>
        <w:t xml:space="preserve">      type: object</w:t>
      </w:r>
    </w:p>
    <w:p w14:paraId="43E61560" w14:textId="77777777" w:rsidR="007318FE" w:rsidRDefault="007318FE" w:rsidP="007318FE">
      <w:pPr>
        <w:pStyle w:val="PL"/>
      </w:pPr>
      <w:r>
        <w:t xml:space="preserve">      properties:</w:t>
      </w:r>
    </w:p>
    <w:p w14:paraId="6CCED997" w14:textId="77777777" w:rsidR="007318FE" w:rsidRDefault="007318FE" w:rsidP="007318FE">
      <w:pPr>
        <w:pStyle w:val="PL"/>
      </w:pPr>
      <w:r>
        <w:t xml:space="preserve">        dNN:</w:t>
      </w:r>
    </w:p>
    <w:p w14:paraId="567E6E44" w14:textId="77777777" w:rsidR="007318FE" w:rsidRDefault="007318FE" w:rsidP="007318FE">
      <w:pPr>
        <w:pStyle w:val="PL"/>
      </w:pPr>
      <w:r>
        <w:t xml:space="preserve">          $ref: 'TS29571_CommonData.yaml#/components/schemas/Dnn'</w:t>
      </w:r>
    </w:p>
    <w:p w14:paraId="4B58FCA5" w14:textId="77777777" w:rsidR="007318FE" w:rsidRDefault="007318FE" w:rsidP="007318FE">
      <w:pPr>
        <w:pStyle w:val="PL"/>
      </w:pPr>
      <w:r>
        <w:t xml:space="preserve">        sNSSAI:</w:t>
      </w:r>
    </w:p>
    <w:p w14:paraId="2FE12CE5" w14:textId="77777777" w:rsidR="007318FE" w:rsidRDefault="007318FE" w:rsidP="007318FE">
      <w:pPr>
        <w:pStyle w:val="PL"/>
      </w:pPr>
      <w:r>
        <w:t xml:space="preserve">          $ref: 'TS29571_CommonData.yaml#/components/schemas/Snssai'</w:t>
      </w:r>
    </w:p>
    <w:p w14:paraId="6C8416B2" w14:textId="77777777" w:rsidR="007318FE" w:rsidRDefault="007318FE" w:rsidP="007318FE">
      <w:pPr>
        <w:pStyle w:val="PL"/>
      </w:pPr>
      <w:r>
        <w:t xml:space="preserve">        internalGroupIdentifier:</w:t>
      </w:r>
    </w:p>
    <w:p w14:paraId="22678BC6" w14:textId="77777777" w:rsidR="007318FE" w:rsidRDefault="007318FE" w:rsidP="007318FE">
      <w:pPr>
        <w:pStyle w:val="PL"/>
      </w:pPr>
      <w:r>
        <w:t xml:space="preserve">          $ref: 'TS29571_CommonData.yaml#/components/schemas/GroupId'</w:t>
      </w:r>
    </w:p>
    <w:p w14:paraId="7969EDFD" w14:textId="77777777" w:rsidR="007318FE" w:rsidRDefault="007318FE" w:rsidP="007318FE">
      <w:pPr>
        <w:pStyle w:val="PL"/>
      </w:pPr>
      <w:r>
        <w:t xml:space="preserve">        externalIndividualIdList:</w:t>
      </w:r>
    </w:p>
    <w:p w14:paraId="6FDBF28D" w14:textId="77777777" w:rsidR="007318FE" w:rsidRDefault="007318FE" w:rsidP="007318FE">
      <w:pPr>
        <w:pStyle w:val="PL"/>
      </w:pPr>
      <w:r>
        <w:t xml:space="preserve">          type: array</w:t>
      </w:r>
    </w:p>
    <w:p w14:paraId="63F4FDF0" w14:textId="77777777" w:rsidR="007318FE" w:rsidRDefault="007318FE" w:rsidP="007318FE">
      <w:pPr>
        <w:pStyle w:val="PL"/>
      </w:pPr>
      <w:r>
        <w:t xml:space="preserve">          items:</w:t>
      </w:r>
    </w:p>
    <w:p w14:paraId="48BEBD9F" w14:textId="77777777" w:rsidR="007318FE" w:rsidRDefault="007318FE" w:rsidP="007318FE">
      <w:pPr>
        <w:pStyle w:val="PL"/>
      </w:pPr>
      <w:r>
        <w:t xml:space="preserve">            $ref: 'TS29571_CommonData.yaml#/components/schemas/Gpsi'</w:t>
      </w:r>
    </w:p>
    <w:p w14:paraId="587D6A02" w14:textId="77777777" w:rsidR="007318FE" w:rsidRDefault="007318FE" w:rsidP="007318FE">
      <w:pPr>
        <w:pStyle w:val="PL"/>
      </w:pPr>
      <w:r>
        <w:t xml:space="preserve">          minItems: 0</w:t>
      </w:r>
    </w:p>
    <w:p w14:paraId="5E58A21F" w14:textId="77777777" w:rsidR="007318FE" w:rsidRDefault="007318FE" w:rsidP="007318FE">
      <w:pPr>
        <w:pStyle w:val="PL"/>
      </w:pPr>
      <w:r>
        <w:t xml:space="preserve">        5GSBridgeInformation:</w:t>
      </w:r>
    </w:p>
    <w:p w14:paraId="09505F79" w14:textId="77777777" w:rsidR="007318FE" w:rsidRDefault="007318FE" w:rsidP="007318FE">
      <w:pPr>
        <w:pStyle w:val="PL"/>
      </w:pPr>
      <w:r>
        <w:t xml:space="preserve">          $ref: '#/components/schemas/5GSBridgeInformation'</w:t>
      </w:r>
    </w:p>
    <w:p w14:paraId="6B6B611F" w14:textId="77777777" w:rsidR="007318FE" w:rsidRDefault="007318FE" w:rsidP="007318FE">
      <w:pPr>
        <w:pStyle w:val="PL"/>
      </w:pPr>
      <w:r>
        <w:t xml:space="preserve">        tSNQoSInformation:</w:t>
      </w:r>
    </w:p>
    <w:p w14:paraId="1179DCFF" w14:textId="77777777" w:rsidR="007318FE" w:rsidRDefault="007318FE" w:rsidP="007318FE">
      <w:pPr>
        <w:pStyle w:val="PL"/>
      </w:pPr>
      <w:r>
        <w:t xml:space="preserve">          $ref: '#/components/schemas/TSNQoSInformation'</w:t>
      </w:r>
    </w:p>
    <w:p w14:paraId="0B1FEA7F" w14:textId="77777777" w:rsidR="007318FE" w:rsidRDefault="007318FE" w:rsidP="007318FE">
      <w:pPr>
        <w:pStyle w:val="PL"/>
      </w:pPr>
      <w:r>
        <w:t xml:space="preserve">        tSCAssistanceInformation:</w:t>
      </w:r>
    </w:p>
    <w:p w14:paraId="6273C507" w14:textId="77777777" w:rsidR="007318FE" w:rsidRDefault="007318FE" w:rsidP="007318FE">
      <w:pPr>
        <w:pStyle w:val="PL"/>
      </w:pPr>
      <w:r>
        <w:t xml:space="preserve">          $ref: '#/components/schemas/TSCAssistanceInformation'</w:t>
      </w:r>
    </w:p>
    <w:p w14:paraId="0E5A94E8" w14:textId="77777777" w:rsidR="007318FE" w:rsidRDefault="007318FE" w:rsidP="007318FE">
      <w:pPr>
        <w:pStyle w:val="PL"/>
      </w:pPr>
      <w:r>
        <w:t xml:space="preserve">        timeSynchronizationInformation:</w:t>
      </w:r>
    </w:p>
    <w:p w14:paraId="440F4952" w14:textId="77777777" w:rsidR="007318FE" w:rsidRDefault="007318FE" w:rsidP="007318FE">
      <w:pPr>
        <w:pStyle w:val="PL"/>
      </w:pPr>
      <w:r>
        <w:t xml:space="preserve">          $ref: '#/components/schemas/TimeSynchronizationInformation'</w:t>
      </w:r>
    </w:p>
    <w:p w14:paraId="197C9BBE" w14:textId="77777777" w:rsidR="007318FE" w:rsidRDefault="007318FE" w:rsidP="007318FE">
      <w:pPr>
        <w:pStyle w:val="PL"/>
      </w:pPr>
    </w:p>
    <w:p w14:paraId="5C6F9067" w14:textId="77777777" w:rsidR="007318FE" w:rsidRDefault="007318FE" w:rsidP="007318FE">
      <w:pPr>
        <w:pStyle w:val="PL"/>
      </w:pPr>
      <w:r>
        <w:t xml:space="preserve">    TSNQoSInformation:</w:t>
      </w:r>
    </w:p>
    <w:p w14:paraId="3F03AB17" w14:textId="77777777" w:rsidR="007318FE" w:rsidRDefault="007318FE" w:rsidP="007318FE">
      <w:pPr>
        <w:pStyle w:val="PL"/>
      </w:pPr>
      <w:r>
        <w:t xml:space="preserve">      type: object</w:t>
      </w:r>
    </w:p>
    <w:p w14:paraId="0AC76BDF" w14:textId="77777777" w:rsidR="007318FE" w:rsidRDefault="007318FE" w:rsidP="007318FE">
      <w:pPr>
        <w:pStyle w:val="PL"/>
      </w:pPr>
      <w:r>
        <w:t xml:space="preserve">      properties:</w:t>
      </w:r>
    </w:p>
    <w:p w14:paraId="1F820DAD" w14:textId="77777777" w:rsidR="007318FE" w:rsidRDefault="007318FE" w:rsidP="007318FE">
      <w:pPr>
        <w:pStyle w:val="PL"/>
      </w:pPr>
      <w:r>
        <w:t xml:space="preserve">        priority:</w:t>
      </w:r>
    </w:p>
    <w:p w14:paraId="5B535A25" w14:textId="77777777" w:rsidR="007318FE" w:rsidRDefault="007318FE" w:rsidP="007318FE">
      <w:pPr>
        <w:pStyle w:val="PL"/>
      </w:pPr>
      <w:r>
        <w:t xml:space="preserve">          type: integer</w:t>
      </w:r>
    </w:p>
    <w:p w14:paraId="27B63567" w14:textId="77777777" w:rsidR="007318FE" w:rsidRDefault="007318FE" w:rsidP="007318FE">
      <w:pPr>
        <w:pStyle w:val="PL"/>
      </w:pPr>
      <w:r>
        <w:t xml:space="preserve">        bridgeDelay:</w:t>
      </w:r>
    </w:p>
    <w:p w14:paraId="142B82D8" w14:textId="77777777" w:rsidR="007318FE" w:rsidRDefault="007318FE" w:rsidP="007318FE">
      <w:pPr>
        <w:pStyle w:val="PL"/>
      </w:pPr>
      <w:r>
        <w:t xml:space="preserve">          type: array</w:t>
      </w:r>
    </w:p>
    <w:p w14:paraId="64474473" w14:textId="77777777" w:rsidR="007318FE" w:rsidRDefault="007318FE" w:rsidP="007318FE">
      <w:pPr>
        <w:pStyle w:val="PL"/>
      </w:pPr>
      <w:r>
        <w:t xml:space="preserve">          items:</w:t>
      </w:r>
    </w:p>
    <w:p w14:paraId="1D19E185" w14:textId="77777777" w:rsidR="007318FE" w:rsidRDefault="007318FE" w:rsidP="007318FE">
      <w:pPr>
        <w:pStyle w:val="PL"/>
      </w:pPr>
      <w:r>
        <w:t xml:space="preserve">            type: integer</w:t>
      </w:r>
    </w:p>
    <w:p w14:paraId="04ED7AD2" w14:textId="77777777" w:rsidR="007318FE" w:rsidRDefault="007318FE" w:rsidP="007318FE">
      <w:pPr>
        <w:pStyle w:val="PL"/>
      </w:pPr>
      <w:r>
        <w:t xml:space="preserve">          minItems: 0</w:t>
      </w:r>
    </w:p>
    <w:p w14:paraId="258D730D" w14:textId="77777777" w:rsidR="007318FE" w:rsidRDefault="007318FE" w:rsidP="007318FE">
      <w:pPr>
        <w:pStyle w:val="PL"/>
      </w:pPr>
    </w:p>
    <w:p w14:paraId="3E838C5E" w14:textId="77777777" w:rsidR="007318FE" w:rsidRDefault="007318FE" w:rsidP="007318FE">
      <w:pPr>
        <w:pStyle w:val="PL"/>
      </w:pPr>
      <w:r>
        <w:t xml:space="preserve">    TSCAssistanceInformation:</w:t>
      </w:r>
    </w:p>
    <w:p w14:paraId="57ACD966" w14:textId="77777777" w:rsidR="007318FE" w:rsidRDefault="007318FE" w:rsidP="007318FE">
      <w:pPr>
        <w:pStyle w:val="PL"/>
      </w:pPr>
      <w:r>
        <w:t xml:space="preserve">      type: object</w:t>
      </w:r>
    </w:p>
    <w:p w14:paraId="1D1D036F" w14:textId="77777777" w:rsidR="007318FE" w:rsidRDefault="007318FE" w:rsidP="007318FE">
      <w:pPr>
        <w:pStyle w:val="PL"/>
      </w:pPr>
      <w:r>
        <w:t xml:space="preserve">      properties:</w:t>
      </w:r>
    </w:p>
    <w:p w14:paraId="7D1989F2" w14:textId="77777777" w:rsidR="007318FE" w:rsidRDefault="007318FE" w:rsidP="007318FE">
      <w:pPr>
        <w:pStyle w:val="PL"/>
      </w:pPr>
      <w:r>
        <w:t xml:space="preserve">        flowDirection:</w:t>
      </w:r>
    </w:p>
    <w:p w14:paraId="57CDF3D6" w14:textId="77777777" w:rsidR="007318FE" w:rsidRDefault="007318FE" w:rsidP="007318FE">
      <w:pPr>
        <w:pStyle w:val="PL"/>
      </w:pPr>
      <w:r>
        <w:t xml:space="preserve">          $ref: '#/components/schemas/TSCFlowDirection'</w:t>
      </w:r>
    </w:p>
    <w:p w14:paraId="13103A60" w14:textId="77777777" w:rsidR="007318FE" w:rsidRDefault="007318FE" w:rsidP="007318FE">
      <w:pPr>
        <w:pStyle w:val="PL"/>
      </w:pPr>
      <w:r>
        <w:t xml:space="preserve">        periodicity:</w:t>
      </w:r>
    </w:p>
    <w:p w14:paraId="709C4259" w14:textId="77777777" w:rsidR="007318FE" w:rsidRDefault="007318FE" w:rsidP="007318FE">
      <w:pPr>
        <w:pStyle w:val="PL"/>
      </w:pPr>
      <w:r>
        <w:t xml:space="preserve">          type: integer</w:t>
      </w:r>
    </w:p>
    <w:p w14:paraId="35AA497E" w14:textId="77777777" w:rsidR="007318FE" w:rsidRDefault="007318FE" w:rsidP="007318FE">
      <w:pPr>
        <w:pStyle w:val="PL"/>
      </w:pPr>
    </w:p>
    <w:p w14:paraId="60D235AC" w14:textId="77777777" w:rsidR="007318FE" w:rsidRDefault="007318FE" w:rsidP="007318FE">
      <w:pPr>
        <w:pStyle w:val="PL"/>
      </w:pPr>
      <w:r>
        <w:t xml:space="preserve">    TimeSynchronizationInformation:</w:t>
      </w:r>
    </w:p>
    <w:p w14:paraId="7B61EB96" w14:textId="77777777" w:rsidR="007318FE" w:rsidRDefault="007318FE" w:rsidP="007318FE">
      <w:pPr>
        <w:pStyle w:val="PL"/>
      </w:pPr>
      <w:r>
        <w:t xml:space="preserve">      type: object</w:t>
      </w:r>
    </w:p>
    <w:p w14:paraId="7697CD1B" w14:textId="77777777" w:rsidR="007318FE" w:rsidRDefault="007318FE" w:rsidP="007318FE">
      <w:pPr>
        <w:pStyle w:val="PL"/>
      </w:pPr>
      <w:r>
        <w:t xml:space="preserve">      properties:</w:t>
      </w:r>
    </w:p>
    <w:p w14:paraId="38A46923" w14:textId="77777777" w:rsidR="007318FE" w:rsidRDefault="007318FE" w:rsidP="007318FE">
      <w:pPr>
        <w:pStyle w:val="PL"/>
      </w:pPr>
      <w:r>
        <w:t xml:space="preserve">        distributionMethod:</w:t>
      </w:r>
    </w:p>
    <w:p w14:paraId="166245F3" w14:textId="77777777" w:rsidR="007318FE" w:rsidRDefault="007318FE" w:rsidP="007318FE">
      <w:pPr>
        <w:pStyle w:val="PL"/>
      </w:pPr>
      <w:r>
        <w:t xml:space="preserve">          $ref: '#/components/schemas/TimeDistributionMethod'</w:t>
      </w:r>
    </w:p>
    <w:p w14:paraId="532233C6" w14:textId="77777777" w:rsidR="007318FE" w:rsidRDefault="007318FE" w:rsidP="007318FE">
      <w:pPr>
        <w:pStyle w:val="PL"/>
      </w:pPr>
      <w:r>
        <w:t xml:space="preserve">        tSNtimeDomainNumber:</w:t>
      </w:r>
    </w:p>
    <w:p w14:paraId="62290B1E" w14:textId="77777777" w:rsidR="007318FE" w:rsidRDefault="007318FE" w:rsidP="007318FE">
      <w:pPr>
        <w:pStyle w:val="PL"/>
      </w:pPr>
      <w:r>
        <w:t xml:space="preserve">          $ref: 'TS29571_CommonData.yaml#/components/schemas/Uinteger'</w:t>
      </w:r>
    </w:p>
    <w:p w14:paraId="5B9C7615" w14:textId="77777777" w:rsidR="007318FE" w:rsidRDefault="007318FE" w:rsidP="007318FE">
      <w:pPr>
        <w:pStyle w:val="PL"/>
      </w:pPr>
      <w:r>
        <w:t xml:space="preserve">        temporalValidityInformation:</w:t>
      </w:r>
    </w:p>
    <w:p w14:paraId="1C6AEAF5" w14:textId="77777777" w:rsidR="007318FE" w:rsidRDefault="007318FE" w:rsidP="007318FE">
      <w:pPr>
        <w:pStyle w:val="PL"/>
      </w:pPr>
      <w:r>
        <w:t xml:space="preserve">          $ref: 'TS29571_CommonData.yaml#/components/schemas/DurationSec'</w:t>
      </w:r>
    </w:p>
    <w:p w14:paraId="4CC47EFD" w14:textId="77777777" w:rsidR="007318FE" w:rsidRDefault="007318FE" w:rsidP="007318FE">
      <w:pPr>
        <w:pStyle w:val="PL"/>
      </w:pPr>
      <w:r>
        <w:t xml:space="preserve">        spatialValidityInformation:</w:t>
      </w:r>
    </w:p>
    <w:p w14:paraId="29487C6A" w14:textId="77777777" w:rsidR="007318FE" w:rsidRDefault="007318FE" w:rsidP="007318FE">
      <w:pPr>
        <w:pStyle w:val="PL"/>
      </w:pPr>
      <w:r>
        <w:t xml:space="preserve">          type: array</w:t>
      </w:r>
    </w:p>
    <w:p w14:paraId="5CD9B371" w14:textId="77777777" w:rsidR="007318FE" w:rsidRDefault="007318FE" w:rsidP="007318FE">
      <w:pPr>
        <w:pStyle w:val="PL"/>
      </w:pPr>
      <w:r>
        <w:t xml:space="preserve">          items:</w:t>
      </w:r>
    </w:p>
    <w:p w14:paraId="26C5D416" w14:textId="77777777" w:rsidR="007318FE" w:rsidRDefault="007318FE" w:rsidP="007318FE">
      <w:pPr>
        <w:pStyle w:val="PL"/>
      </w:pPr>
      <w:r>
        <w:t xml:space="preserve">            $ref: 'TS29571_CommonData.yaml#/components/schemas/Tai'</w:t>
      </w:r>
    </w:p>
    <w:p w14:paraId="0E662843" w14:textId="77777777" w:rsidR="007318FE" w:rsidRDefault="007318FE" w:rsidP="007318FE">
      <w:pPr>
        <w:pStyle w:val="PL"/>
      </w:pPr>
      <w:r>
        <w:t xml:space="preserve">          minItems: 0</w:t>
      </w:r>
    </w:p>
    <w:p w14:paraId="002344C5" w14:textId="77777777" w:rsidR="007318FE" w:rsidRDefault="007318FE" w:rsidP="007318FE">
      <w:pPr>
        <w:pStyle w:val="PL"/>
      </w:pPr>
      <w:r>
        <w:t xml:space="preserve">        timeSynchronizationErrorBudget:</w:t>
      </w:r>
    </w:p>
    <w:p w14:paraId="6411F668" w14:textId="77777777" w:rsidR="007318FE" w:rsidRDefault="007318FE" w:rsidP="007318FE">
      <w:pPr>
        <w:pStyle w:val="PL"/>
      </w:pPr>
      <w:r>
        <w:t xml:space="preserve">          type: integer</w:t>
      </w:r>
    </w:p>
    <w:p w14:paraId="2026E082" w14:textId="77777777" w:rsidR="007318FE" w:rsidRDefault="007318FE" w:rsidP="007318FE">
      <w:pPr>
        <w:pStyle w:val="PL"/>
      </w:pPr>
      <w:r>
        <w:t xml:space="preserve">        synchronizationState:</w:t>
      </w:r>
    </w:p>
    <w:p w14:paraId="0E7F8C3C" w14:textId="77777777" w:rsidR="007318FE" w:rsidRDefault="007318FE" w:rsidP="007318FE">
      <w:pPr>
        <w:pStyle w:val="PL"/>
      </w:pPr>
      <w:r>
        <w:t xml:space="preserve">          $ref: 'TS29571_CommonData.yaml#/components/schemas/SynchronizationState'</w:t>
      </w:r>
    </w:p>
    <w:p w14:paraId="4E338554" w14:textId="77777777" w:rsidR="007318FE" w:rsidRDefault="007318FE" w:rsidP="007318FE">
      <w:pPr>
        <w:pStyle w:val="PL"/>
      </w:pPr>
      <w:r>
        <w:t xml:space="preserve">        clockQuality:</w:t>
      </w:r>
    </w:p>
    <w:p w14:paraId="298ED5D0" w14:textId="77777777" w:rsidR="007318FE" w:rsidRDefault="007318FE" w:rsidP="007318FE">
      <w:pPr>
        <w:pStyle w:val="PL"/>
      </w:pPr>
      <w:r>
        <w:t xml:space="preserve">          $ref: 'TS29571_CommonData.yaml#/components/schemas/ClockQuality'</w:t>
      </w:r>
    </w:p>
    <w:p w14:paraId="67AD4E6C" w14:textId="77777777" w:rsidR="007318FE" w:rsidRDefault="007318FE" w:rsidP="007318FE">
      <w:pPr>
        <w:pStyle w:val="PL"/>
      </w:pPr>
      <w:r>
        <w:lastRenderedPageBreak/>
        <w:t xml:space="preserve">        parentTimeSource:</w:t>
      </w:r>
    </w:p>
    <w:p w14:paraId="7EA67878" w14:textId="77777777" w:rsidR="007318FE" w:rsidRDefault="007318FE" w:rsidP="007318FE">
      <w:pPr>
        <w:pStyle w:val="PL"/>
      </w:pPr>
      <w:r>
        <w:t xml:space="preserve">          $ref: 'TS29571_CommonData.yaml#/components/schemas/TimeSource'</w:t>
      </w:r>
    </w:p>
    <w:p w14:paraId="5368A1BB" w14:textId="77777777" w:rsidR="007318FE" w:rsidRDefault="007318FE" w:rsidP="007318FE">
      <w:pPr>
        <w:pStyle w:val="PL"/>
      </w:pPr>
      <w:r>
        <w:t xml:space="preserve">    PC5ContainerInformation:</w:t>
      </w:r>
    </w:p>
    <w:p w14:paraId="701172CD" w14:textId="77777777" w:rsidR="007318FE" w:rsidRDefault="007318FE" w:rsidP="007318FE">
      <w:pPr>
        <w:pStyle w:val="PL"/>
      </w:pPr>
      <w:r>
        <w:t xml:space="preserve">      type: object</w:t>
      </w:r>
    </w:p>
    <w:p w14:paraId="686E0394" w14:textId="77777777" w:rsidR="007318FE" w:rsidRDefault="007318FE" w:rsidP="007318FE">
      <w:pPr>
        <w:pStyle w:val="PL"/>
      </w:pPr>
      <w:r>
        <w:t xml:space="preserve">      properties:</w:t>
      </w:r>
    </w:p>
    <w:p w14:paraId="5F8C2E30" w14:textId="77777777" w:rsidR="007318FE" w:rsidRDefault="007318FE" w:rsidP="007318FE">
      <w:pPr>
        <w:pStyle w:val="PL"/>
      </w:pPr>
      <w:r>
        <w:t xml:space="preserve">        coverageInfoList:</w:t>
      </w:r>
    </w:p>
    <w:p w14:paraId="1FD4D715" w14:textId="77777777" w:rsidR="007318FE" w:rsidRDefault="007318FE" w:rsidP="007318FE">
      <w:pPr>
        <w:pStyle w:val="PL"/>
      </w:pPr>
      <w:r>
        <w:t xml:space="preserve">          type: array</w:t>
      </w:r>
    </w:p>
    <w:p w14:paraId="434C0CD5" w14:textId="77777777" w:rsidR="007318FE" w:rsidRDefault="007318FE" w:rsidP="007318FE">
      <w:pPr>
        <w:pStyle w:val="PL"/>
      </w:pPr>
      <w:r>
        <w:t xml:space="preserve">          items:</w:t>
      </w:r>
    </w:p>
    <w:p w14:paraId="579516CD" w14:textId="77777777" w:rsidR="007318FE" w:rsidRDefault="007318FE" w:rsidP="007318FE">
      <w:pPr>
        <w:pStyle w:val="PL"/>
      </w:pPr>
      <w:r>
        <w:t xml:space="preserve">            $ref: '#/components/schemas/CoverageInfo'</w:t>
      </w:r>
    </w:p>
    <w:p w14:paraId="0D98A4FF" w14:textId="77777777" w:rsidR="007318FE" w:rsidRDefault="007318FE" w:rsidP="007318FE">
      <w:pPr>
        <w:pStyle w:val="PL"/>
      </w:pPr>
      <w:r>
        <w:t xml:space="preserve">        radioParameterSetInfoList:</w:t>
      </w:r>
    </w:p>
    <w:p w14:paraId="33FE7B0B" w14:textId="77777777" w:rsidR="007318FE" w:rsidRDefault="007318FE" w:rsidP="007318FE">
      <w:pPr>
        <w:pStyle w:val="PL"/>
      </w:pPr>
      <w:r>
        <w:t xml:space="preserve">          type: array</w:t>
      </w:r>
    </w:p>
    <w:p w14:paraId="44C31582" w14:textId="77777777" w:rsidR="007318FE" w:rsidRDefault="007318FE" w:rsidP="007318FE">
      <w:pPr>
        <w:pStyle w:val="PL"/>
      </w:pPr>
      <w:r>
        <w:t xml:space="preserve">          items:</w:t>
      </w:r>
    </w:p>
    <w:p w14:paraId="0B1D0521" w14:textId="77777777" w:rsidR="007318FE" w:rsidRDefault="007318FE" w:rsidP="007318FE">
      <w:pPr>
        <w:pStyle w:val="PL"/>
      </w:pPr>
      <w:r>
        <w:t xml:space="preserve">            $ref: '#/components/schemas/RadioParameterSetInfo'</w:t>
      </w:r>
    </w:p>
    <w:p w14:paraId="735A81DA" w14:textId="77777777" w:rsidR="007318FE" w:rsidRDefault="007318FE" w:rsidP="007318FE">
      <w:pPr>
        <w:pStyle w:val="PL"/>
      </w:pPr>
      <w:r>
        <w:t xml:space="preserve">        transmitterInfoList:</w:t>
      </w:r>
    </w:p>
    <w:p w14:paraId="7234713E" w14:textId="77777777" w:rsidR="007318FE" w:rsidRDefault="007318FE" w:rsidP="007318FE">
      <w:pPr>
        <w:pStyle w:val="PL"/>
      </w:pPr>
      <w:r>
        <w:t xml:space="preserve">          type: array</w:t>
      </w:r>
    </w:p>
    <w:p w14:paraId="60E94AD6" w14:textId="77777777" w:rsidR="007318FE" w:rsidRDefault="007318FE" w:rsidP="007318FE">
      <w:pPr>
        <w:pStyle w:val="PL"/>
      </w:pPr>
      <w:r>
        <w:t xml:space="preserve">          items:</w:t>
      </w:r>
    </w:p>
    <w:p w14:paraId="70E8E28F" w14:textId="77777777" w:rsidR="007318FE" w:rsidRDefault="007318FE" w:rsidP="007318FE">
      <w:pPr>
        <w:pStyle w:val="PL"/>
      </w:pPr>
      <w:r>
        <w:t xml:space="preserve">            $ref: '#/components/schemas/TransmitterInfo'</w:t>
      </w:r>
    </w:p>
    <w:p w14:paraId="31487A97" w14:textId="77777777" w:rsidR="007318FE" w:rsidRDefault="007318FE" w:rsidP="007318FE">
      <w:pPr>
        <w:pStyle w:val="PL"/>
      </w:pPr>
      <w:r>
        <w:t xml:space="preserve">          minItems: 0</w:t>
      </w:r>
    </w:p>
    <w:p w14:paraId="4493C966" w14:textId="77777777" w:rsidR="007318FE" w:rsidRDefault="007318FE" w:rsidP="007318FE">
      <w:pPr>
        <w:pStyle w:val="PL"/>
      </w:pPr>
      <w:r>
        <w:t xml:space="preserve">        timeOfFirstTransmission:</w:t>
      </w:r>
    </w:p>
    <w:p w14:paraId="74A22006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0AB37B72" w14:textId="77777777" w:rsidR="007318FE" w:rsidRDefault="007318FE" w:rsidP="007318FE">
      <w:pPr>
        <w:pStyle w:val="PL"/>
      </w:pPr>
      <w:r>
        <w:t xml:space="preserve">        timeOfFirstReception:</w:t>
      </w:r>
    </w:p>
    <w:p w14:paraId="2293823B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0FF7E5A8" w14:textId="77777777" w:rsidR="007318FE" w:rsidRDefault="007318FE" w:rsidP="007318FE">
      <w:pPr>
        <w:pStyle w:val="PL"/>
      </w:pPr>
      <w:r>
        <w:t xml:space="preserve">    CoverageInfo:</w:t>
      </w:r>
    </w:p>
    <w:p w14:paraId="343217CD" w14:textId="77777777" w:rsidR="007318FE" w:rsidRDefault="007318FE" w:rsidP="007318FE">
      <w:pPr>
        <w:pStyle w:val="PL"/>
      </w:pPr>
      <w:r>
        <w:t xml:space="preserve">      type: object</w:t>
      </w:r>
    </w:p>
    <w:p w14:paraId="00C7EF0A" w14:textId="77777777" w:rsidR="007318FE" w:rsidRDefault="007318FE" w:rsidP="007318FE">
      <w:pPr>
        <w:pStyle w:val="PL"/>
      </w:pPr>
      <w:r>
        <w:t xml:space="preserve">      properties:</w:t>
      </w:r>
    </w:p>
    <w:p w14:paraId="112A04C3" w14:textId="77777777" w:rsidR="007318FE" w:rsidRDefault="007318FE" w:rsidP="007318FE">
      <w:pPr>
        <w:pStyle w:val="PL"/>
      </w:pPr>
      <w:r>
        <w:t xml:space="preserve">        coverageStatus:</w:t>
      </w:r>
    </w:p>
    <w:p w14:paraId="1405742D" w14:textId="77777777" w:rsidR="007318FE" w:rsidRDefault="007318FE" w:rsidP="007318FE">
      <w:pPr>
        <w:pStyle w:val="PL"/>
      </w:pPr>
      <w:r>
        <w:t xml:space="preserve">          type: boolean</w:t>
      </w:r>
    </w:p>
    <w:p w14:paraId="30469E54" w14:textId="77777777" w:rsidR="007318FE" w:rsidRDefault="007318FE" w:rsidP="007318FE">
      <w:pPr>
        <w:pStyle w:val="PL"/>
      </w:pPr>
      <w:r>
        <w:t xml:space="preserve">        changeTime:  </w:t>
      </w:r>
    </w:p>
    <w:p w14:paraId="2034D2A6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2581E922" w14:textId="77777777" w:rsidR="007318FE" w:rsidRDefault="007318FE" w:rsidP="007318FE">
      <w:pPr>
        <w:pStyle w:val="PL"/>
      </w:pPr>
      <w:r>
        <w:t xml:space="preserve">        locationInfo:</w:t>
      </w:r>
    </w:p>
    <w:p w14:paraId="03D98FBD" w14:textId="77777777" w:rsidR="007318FE" w:rsidRDefault="007318FE" w:rsidP="007318FE">
      <w:pPr>
        <w:pStyle w:val="PL"/>
      </w:pPr>
      <w:r>
        <w:t xml:space="preserve">          type: array</w:t>
      </w:r>
    </w:p>
    <w:p w14:paraId="4C6C0157" w14:textId="77777777" w:rsidR="007318FE" w:rsidRDefault="007318FE" w:rsidP="007318FE">
      <w:pPr>
        <w:pStyle w:val="PL"/>
      </w:pPr>
      <w:r>
        <w:t xml:space="preserve">          items:</w:t>
      </w:r>
    </w:p>
    <w:p w14:paraId="667C4739" w14:textId="77777777" w:rsidR="007318FE" w:rsidRDefault="007318FE" w:rsidP="007318FE">
      <w:pPr>
        <w:pStyle w:val="PL"/>
      </w:pPr>
      <w:r>
        <w:t xml:space="preserve">            $ref: 'TS29571_CommonData.yaml#/components/schemas/UserLocation'</w:t>
      </w:r>
    </w:p>
    <w:p w14:paraId="48C54B58" w14:textId="77777777" w:rsidR="007318FE" w:rsidRDefault="007318FE" w:rsidP="007318FE">
      <w:pPr>
        <w:pStyle w:val="PL"/>
      </w:pPr>
      <w:r>
        <w:t xml:space="preserve">          minItems: 0</w:t>
      </w:r>
    </w:p>
    <w:p w14:paraId="53E84F8D" w14:textId="77777777" w:rsidR="007318FE" w:rsidRDefault="007318FE" w:rsidP="007318FE">
      <w:pPr>
        <w:pStyle w:val="PL"/>
      </w:pPr>
      <w:r>
        <w:t xml:space="preserve">          </w:t>
      </w:r>
    </w:p>
    <w:p w14:paraId="1240B33C" w14:textId="77777777" w:rsidR="007318FE" w:rsidRDefault="007318FE" w:rsidP="007318FE">
      <w:pPr>
        <w:pStyle w:val="PL"/>
      </w:pPr>
      <w:r>
        <w:t xml:space="preserve">    RadioParameterSetInfo:</w:t>
      </w:r>
    </w:p>
    <w:p w14:paraId="5728C48F" w14:textId="77777777" w:rsidR="007318FE" w:rsidRDefault="007318FE" w:rsidP="007318FE">
      <w:pPr>
        <w:pStyle w:val="PL"/>
      </w:pPr>
      <w:r>
        <w:t xml:space="preserve">      type: object</w:t>
      </w:r>
    </w:p>
    <w:p w14:paraId="520991E4" w14:textId="77777777" w:rsidR="007318FE" w:rsidRDefault="007318FE" w:rsidP="007318FE">
      <w:pPr>
        <w:pStyle w:val="PL"/>
      </w:pPr>
      <w:r>
        <w:t xml:space="preserve">      properties:</w:t>
      </w:r>
    </w:p>
    <w:p w14:paraId="542EBFE7" w14:textId="77777777" w:rsidR="007318FE" w:rsidRDefault="007318FE" w:rsidP="007318FE">
      <w:pPr>
        <w:pStyle w:val="PL"/>
      </w:pPr>
      <w:r>
        <w:t xml:space="preserve">        radioParameterSetValues:</w:t>
      </w:r>
    </w:p>
    <w:p w14:paraId="2084E639" w14:textId="77777777" w:rsidR="007318FE" w:rsidRDefault="007318FE" w:rsidP="007318FE">
      <w:pPr>
        <w:pStyle w:val="PL"/>
      </w:pPr>
      <w:r>
        <w:t xml:space="preserve">          type: array</w:t>
      </w:r>
    </w:p>
    <w:p w14:paraId="2580E25D" w14:textId="77777777" w:rsidR="007318FE" w:rsidRDefault="007318FE" w:rsidP="007318FE">
      <w:pPr>
        <w:pStyle w:val="PL"/>
      </w:pPr>
      <w:r>
        <w:t xml:space="preserve">          items:</w:t>
      </w:r>
    </w:p>
    <w:p w14:paraId="5C78D277" w14:textId="77777777" w:rsidR="007318FE" w:rsidRDefault="007318FE" w:rsidP="007318FE">
      <w:pPr>
        <w:pStyle w:val="PL"/>
      </w:pPr>
      <w:r>
        <w:t xml:space="preserve">            $ref: '#/components/schemas/OctetString'</w:t>
      </w:r>
    </w:p>
    <w:p w14:paraId="222F006A" w14:textId="77777777" w:rsidR="007318FE" w:rsidRDefault="007318FE" w:rsidP="007318FE">
      <w:pPr>
        <w:pStyle w:val="PL"/>
      </w:pPr>
      <w:r>
        <w:t xml:space="preserve">          minItems: 0</w:t>
      </w:r>
    </w:p>
    <w:p w14:paraId="002FAC8B" w14:textId="77777777" w:rsidR="007318FE" w:rsidRDefault="007318FE" w:rsidP="007318FE">
      <w:pPr>
        <w:pStyle w:val="PL"/>
      </w:pPr>
      <w:r>
        <w:t xml:space="preserve">        changeTimestamp:</w:t>
      </w:r>
    </w:p>
    <w:p w14:paraId="3FFAEF4B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18BADCD4" w14:textId="77777777" w:rsidR="007318FE" w:rsidRDefault="007318FE" w:rsidP="007318FE">
      <w:pPr>
        <w:pStyle w:val="PL"/>
      </w:pPr>
      <w:r>
        <w:t xml:space="preserve">    TransmitterInfo:</w:t>
      </w:r>
    </w:p>
    <w:p w14:paraId="53B664F1" w14:textId="77777777" w:rsidR="007318FE" w:rsidRDefault="007318FE" w:rsidP="007318FE">
      <w:pPr>
        <w:pStyle w:val="PL"/>
      </w:pPr>
      <w:r>
        <w:t xml:space="preserve">      type: object</w:t>
      </w:r>
    </w:p>
    <w:p w14:paraId="174B46AC" w14:textId="77777777" w:rsidR="007318FE" w:rsidRDefault="007318FE" w:rsidP="007318FE">
      <w:pPr>
        <w:pStyle w:val="PL"/>
      </w:pPr>
      <w:r>
        <w:t xml:space="preserve">      properties:</w:t>
      </w:r>
    </w:p>
    <w:p w14:paraId="3DE2F526" w14:textId="77777777" w:rsidR="007318FE" w:rsidRDefault="007318FE" w:rsidP="007318FE">
      <w:pPr>
        <w:pStyle w:val="PL"/>
      </w:pPr>
      <w:r>
        <w:t xml:space="preserve">        proseSourceIPAddress:</w:t>
      </w:r>
    </w:p>
    <w:p w14:paraId="46E38347" w14:textId="77777777" w:rsidR="007318FE" w:rsidRDefault="007318FE" w:rsidP="007318FE">
      <w:pPr>
        <w:pStyle w:val="PL"/>
      </w:pPr>
      <w:r>
        <w:t xml:space="preserve">          $ref: 'TS29571_CommonData.yaml#/components/schemas/IpAddr'</w:t>
      </w:r>
    </w:p>
    <w:p w14:paraId="213017C8" w14:textId="77777777" w:rsidR="007318FE" w:rsidRDefault="007318FE" w:rsidP="007318FE">
      <w:pPr>
        <w:pStyle w:val="PL"/>
      </w:pPr>
      <w:r>
        <w:t xml:space="preserve">        proseSourceL2Id:</w:t>
      </w:r>
    </w:p>
    <w:p w14:paraId="4D0D1717" w14:textId="77777777" w:rsidR="007318FE" w:rsidRDefault="007318FE" w:rsidP="007318FE">
      <w:pPr>
        <w:pStyle w:val="PL"/>
      </w:pPr>
      <w:r>
        <w:t xml:space="preserve">          type: string</w:t>
      </w:r>
    </w:p>
    <w:p w14:paraId="0A3BB97B" w14:textId="77777777" w:rsidR="007318FE" w:rsidRDefault="007318FE" w:rsidP="007318FE">
      <w:pPr>
        <w:pStyle w:val="PL"/>
      </w:pPr>
      <w:r>
        <w:t xml:space="preserve">    ProseChargingInformation:</w:t>
      </w:r>
    </w:p>
    <w:p w14:paraId="30475B48" w14:textId="77777777" w:rsidR="007318FE" w:rsidRDefault="007318FE" w:rsidP="007318FE">
      <w:pPr>
        <w:pStyle w:val="PL"/>
      </w:pPr>
      <w:r>
        <w:t xml:space="preserve">      type: object</w:t>
      </w:r>
    </w:p>
    <w:p w14:paraId="3C85AA74" w14:textId="77777777" w:rsidR="007318FE" w:rsidRDefault="007318FE" w:rsidP="007318FE">
      <w:pPr>
        <w:pStyle w:val="PL"/>
      </w:pPr>
      <w:r>
        <w:t xml:space="preserve">      properties:</w:t>
      </w:r>
    </w:p>
    <w:p w14:paraId="6EE9010D" w14:textId="77777777" w:rsidR="007318FE" w:rsidRDefault="007318FE" w:rsidP="007318FE">
      <w:pPr>
        <w:pStyle w:val="PL"/>
      </w:pPr>
      <w:r>
        <w:t xml:space="preserve">        announcingPlmnID:</w:t>
      </w:r>
    </w:p>
    <w:p w14:paraId="7BDA328D" w14:textId="77777777" w:rsidR="007318FE" w:rsidRDefault="007318FE" w:rsidP="007318FE">
      <w:pPr>
        <w:pStyle w:val="PL"/>
      </w:pPr>
      <w:r>
        <w:t xml:space="preserve">          $ref: 'TS29571_CommonData.yaml#/components/schemas/PlmnId'</w:t>
      </w:r>
    </w:p>
    <w:p w14:paraId="7CD23B89" w14:textId="77777777" w:rsidR="007318FE" w:rsidRDefault="007318FE" w:rsidP="007318FE">
      <w:pPr>
        <w:pStyle w:val="PL"/>
      </w:pPr>
      <w:r>
        <w:t xml:space="preserve">        announcingUeHplmnIdentifier:</w:t>
      </w:r>
    </w:p>
    <w:p w14:paraId="284301C3" w14:textId="77777777" w:rsidR="007318FE" w:rsidRDefault="007318FE" w:rsidP="007318FE">
      <w:pPr>
        <w:pStyle w:val="PL"/>
      </w:pPr>
      <w:r>
        <w:t xml:space="preserve">          $ref: 'TS29571_CommonData.yaml#/components/schemas/PlmnId'</w:t>
      </w:r>
    </w:p>
    <w:p w14:paraId="2DA76D95" w14:textId="77777777" w:rsidR="007318FE" w:rsidRDefault="007318FE" w:rsidP="007318FE">
      <w:pPr>
        <w:pStyle w:val="PL"/>
      </w:pPr>
      <w:r>
        <w:t xml:space="preserve">        announcingUeVplmnIdentifier:</w:t>
      </w:r>
    </w:p>
    <w:p w14:paraId="0B23BB82" w14:textId="77777777" w:rsidR="007318FE" w:rsidRDefault="007318FE" w:rsidP="007318FE">
      <w:pPr>
        <w:pStyle w:val="PL"/>
      </w:pPr>
      <w:r>
        <w:t xml:space="preserve">          $ref: 'TS29571_CommonData.yaml#/components/schemas/PlmnId'</w:t>
      </w:r>
    </w:p>
    <w:p w14:paraId="74DD1D8D" w14:textId="77777777" w:rsidR="007318FE" w:rsidRDefault="007318FE" w:rsidP="007318FE">
      <w:pPr>
        <w:pStyle w:val="PL"/>
      </w:pPr>
      <w:r>
        <w:t xml:space="preserve">        monitoringUeHplmnIdentifier:</w:t>
      </w:r>
    </w:p>
    <w:p w14:paraId="61C39452" w14:textId="77777777" w:rsidR="007318FE" w:rsidRDefault="007318FE" w:rsidP="007318FE">
      <w:pPr>
        <w:pStyle w:val="PL"/>
      </w:pPr>
      <w:r>
        <w:t xml:space="preserve">          $ref: 'TS29571_CommonData.yaml#/components/schemas/PlmnId'</w:t>
      </w:r>
    </w:p>
    <w:p w14:paraId="271DEF6C" w14:textId="77777777" w:rsidR="007318FE" w:rsidRDefault="007318FE" w:rsidP="007318FE">
      <w:pPr>
        <w:pStyle w:val="PL"/>
      </w:pPr>
      <w:r>
        <w:t xml:space="preserve">        monitoringUeVplmnIdentifier:</w:t>
      </w:r>
    </w:p>
    <w:p w14:paraId="4276CFB6" w14:textId="77777777" w:rsidR="007318FE" w:rsidRDefault="007318FE" w:rsidP="007318FE">
      <w:pPr>
        <w:pStyle w:val="PL"/>
      </w:pPr>
      <w:r>
        <w:t xml:space="preserve">          $ref: 'TS29571_CommonData.yaml#/components/schemas/PlmnId'</w:t>
      </w:r>
    </w:p>
    <w:p w14:paraId="630B4BE9" w14:textId="77777777" w:rsidR="007318FE" w:rsidRDefault="007318FE" w:rsidP="007318FE">
      <w:pPr>
        <w:pStyle w:val="PL"/>
      </w:pPr>
      <w:r>
        <w:t xml:space="preserve">        discovererUeHplmnIdentifier:</w:t>
      </w:r>
    </w:p>
    <w:p w14:paraId="436C1ED5" w14:textId="77777777" w:rsidR="007318FE" w:rsidRDefault="007318FE" w:rsidP="007318FE">
      <w:pPr>
        <w:pStyle w:val="PL"/>
      </w:pPr>
      <w:r>
        <w:t xml:space="preserve">          $ref: 'TS29571_CommonData.yaml#/components/schemas/PlmnId'</w:t>
      </w:r>
    </w:p>
    <w:p w14:paraId="25E7AE84" w14:textId="77777777" w:rsidR="007318FE" w:rsidRDefault="007318FE" w:rsidP="007318FE">
      <w:pPr>
        <w:pStyle w:val="PL"/>
      </w:pPr>
      <w:r>
        <w:t xml:space="preserve">        discovererUeVplmnIdentifier:</w:t>
      </w:r>
    </w:p>
    <w:p w14:paraId="441ECF53" w14:textId="77777777" w:rsidR="007318FE" w:rsidRDefault="007318FE" w:rsidP="007318FE">
      <w:pPr>
        <w:pStyle w:val="PL"/>
      </w:pPr>
      <w:r>
        <w:t xml:space="preserve">          $ref: 'TS29571_CommonData.yaml#/components/schemas/PlmnId'</w:t>
      </w:r>
    </w:p>
    <w:p w14:paraId="6D048708" w14:textId="77777777" w:rsidR="007318FE" w:rsidRDefault="007318FE" w:rsidP="007318FE">
      <w:pPr>
        <w:pStyle w:val="PL"/>
      </w:pPr>
      <w:r>
        <w:t xml:space="preserve">        discovereeUeHplmnIdentifier:</w:t>
      </w:r>
    </w:p>
    <w:p w14:paraId="61BD1C9D" w14:textId="77777777" w:rsidR="007318FE" w:rsidRDefault="007318FE" w:rsidP="007318FE">
      <w:pPr>
        <w:pStyle w:val="PL"/>
      </w:pPr>
      <w:r>
        <w:t xml:space="preserve">          $ref: 'TS29571_CommonData.yaml#/components/schemas/PlmnId'</w:t>
      </w:r>
    </w:p>
    <w:p w14:paraId="2EFFA3A7" w14:textId="77777777" w:rsidR="007318FE" w:rsidRDefault="007318FE" w:rsidP="007318FE">
      <w:pPr>
        <w:pStyle w:val="PL"/>
      </w:pPr>
      <w:r>
        <w:t xml:space="preserve">        discovereeUeVplmnIdentifier:</w:t>
      </w:r>
    </w:p>
    <w:p w14:paraId="203617BC" w14:textId="77777777" w:rsidR="007318FE" w:rsidRDefault="007318FE" w:rsidP="007318FE">
      <w:pPr>
        <w:pStyle w:val="PL"/>
      </w:pPr>
      <w:r>
        <w:t xml:space="preserve">          $ref: 'TS29571_CommonData.yaml#/components/schemas/PlmnId'</w:t>
      </w:r>
    </w:p>
    <w:p w14:paraId="56394782" w14:textId="77777777" w:rsidR="007318FE" w:rsidRDefault="007318FE" w:rsidP="007318FE">
      <w:pPr>
        <w:pStyle w:val="PL"/>
      </w:pPr>
      <w:r>
        <w:t xml:space="preserve">        monitoredPlmnIdentifier:</w:t>
      </w:r>
    </w:p>
    <w:p w14:paraId="6E79399D" w14:textId="77777777" w:rsidR="007318FE" w:rsidRDefault="007318FE" w:rsidP="007318FE">
      <w:pPr>
        <w:pStyle w:val="PL"/>
      </w:pPr>
      <w:r>
        <w:t xml:space="preserve">          $ref: 'TS29571_CommonData.yaml#/components/schemas/PlmnId'</w:t>
      </w:r>
    </w:p>
    <w:p w14:paraId="3BA431C0" w14:textId="77777777" w:rsidR="007318FE" w:rsidRDefault="007318FE" w:rsidP="007318FE">
      <w:pPr>
        <w:pStyle w:val="PL"/>
      </w:pPr>
      <w:r>
        <w:t xml:space="preserve">        proseApplicationID:</w:t>
      </w:r>
    </w:p>
    <w:p w14:paraId="25155404" w14:textId="77777777" w:rsidR="007318FE" w:rsidRDefault="007318FE" w:rsidP="007318FE">
      <w:pPr>
        <w:pStyle w:val="PL"/>
      </w:pPr>
      <w:r>
        <w:t xml:space="preserve">          type: string</w:t>
      </w:r>
    </w:p>
    <w:p w14:paraId="3E44D8F2" w14:textId="77777777" w:rsidR="007318FE" w:rsidRDefault="007318FE" w:rsidP="007318FE">
      <w:pPr>
        <w:pStyle w:val="PL"/>
      </w:pPr>
      <w:r>
        <w:t xml:space="preserve">        ApplicationId:</w:t>
      </w:r>
    </w:p>
    <w:p w14:paraId="72439E4B" w14:textId="77777777" w:rsidR="007318FE" w:rsidRDefault="007318FE" w:rsidP="007318FE">
      <w:pPr>
        <w:pStyle w:val="PL"/>
      </w:pPr>
      <w:r>
        <w:lastRenderedPageBreak/>
        <w:t xml:space="preserve">          type: string</w:t>
      </w:r>
    </w:p>
    <w:p w14:paraId="271C900B" w14:textId="77777777" w:rsidR="007318FE" w:rsidRDefault="007318FE" w:rsidP="007318FE">
      <w:pPr>
        <w:pStyle w:val="PL"/>
      </w:pPr>
      <w:r>
        <w:t xml:space="preserve">        applicationSpecificDataList:</w:t>
      </w:r>
    </w:p>
    <w:p w14:paraId="0DCEC5F3" w14:textId="77777777" w:rsidR="007318FE" w:rsidRDefault="007318FE" w:rsidP="007318FE">
      <w:pPr>
        <w:pStyle w:val="PL"/>
      </w:pPr>
      <w:r>
        <w:t xml:space="preserve">          type: array</w:t>
      </w:r>
    </w:p>
    <w:p w14:paraId="508CA77C" w14:textId="77777777" w:rsidR="007318FE" w:rsidRDefault="007318FE" w:rsidP="007318FE">
      <w:pPr>
        <w:pStyle w:val="PL"/>
      </w:pPr>
      <w:r>
        <w:t xml:space="preserve">          items:</w:t>
      </w:r>
    </w:p>
    <w:p w14:paraId="3F022055" w14:textId="77777777" w:rsidR="007318FE" w:rsidRDefault="007318FE" w:rsidP="007318FE">
      <w:pPr>
        <w:pStyle w:val="PL"/>
      </w:pPr>
      <w:r>
        <w:t xml:space="preserve">            type: string</w:t>
      </w:r>
    </w:p>
    <w:p w14:paraId="4F9F2004" w14:textId="77777777" w:rsidR="007318FE" w:rsidRDefault="007318FE" w:rsidP="007318FE">
      <w:pPr>
        <w:pStyle w:val="PL"/>
      </w:pPr>
      <w:r>
        <w:t xml:space="preserve">          minItems: 0</w:t>
      </w:r>
    </w:p>
    <w:p w14:paraId="269C09B4" w14:textId="77777777" w:rsidR="007318FE" w:rsidRDefault="007318FE" w:rsidP="007318FE">
      <w:pPr>
        <w:pStyle w:val="PL"/>
      </w:pPr>
      <w:r>
        <w:t xml:space="preserve">        proseFunctionality:</w:t>
      </w:r>
    </w:p>
    <w:p w14:paraId="4B2D0679" w14:textId="77777777" w:rsidR="007318FE" w:rsidRDefault="007318FE" w:rsidP="007318FE">
      <w:pPr>
        <w:pStyle w:val="PL"/>
      </w:pPr>
      <w:r>
        <w:t xml:space="preserve">          $ref: '#/components/schemas/ProseFunctionality'</w:t>
      </w:r>
    </w:p>
    <w:p w14:paraId="195E1FC2" w14:textId="77777777" w:rsidR="007318FE" w:rsidRDefault="007318FE" w:rsidP="007318FE">
      <w:pPr>
        <w:pStyle w:val="PL"/>
      </w:pPr>
      <w:r>
        <w:t xml:space="preserve">        proseEventType:</w:t>
      </w:r>
    </w:p>
    <w:p w14:paraId="4AF51A1C" w14:textId="77777777" w:rsidR="007318FE" w:rsidRDefault="007318FE" w:rsidP="007318FE">
      <w:pPr>
        <w:pStyle w:val="PL"/>
      </w:pPr>
      <w:r>
        <w:t xml:space="preserve">          $ref: '#/components/schemas/ProseEventType'</w:t>
      </w:r>
    </w:p>
    <w:p w14:paraId="37F78CB3" w14:textId="77777777" w:rsidR="007318FE" w:rsidRDefault="007318FE" w:rsidP="007318FE">
      <w:pPr>
        <w:pStyle w:val="PL"/>
      </w:pPr>
      <w:r>
        <w:t xml:space="preserve">        directDiscoveryModel:</w:t>
      </w:r>
    </w:p>
    <w:p w14:paraId="2EDD716A" w14:textId="77777777" w:rsidR="007318FE" w:rsidRDefault="007318FE" w:rsidP="007318FE">
      <w:pPr>
        <w:pStyle w:val="PL"/>
      </w:pPr>
      <w:r>
        <w:t xml:space="preserve">          $ref: '#/components/schemas/DirectDiscoveryModel'</w:t>
      </w:r>
    </w:p>
    <w:p w14:paraId="0054C6CE" w14:textId="77777777" w:rsidR="007318FE" w:rsidRDefault="007318FE" w:rsidP="007318FE">
      <w:pPr>
        <w:pStyle w:val="PL"/>
      </w:pPr>
      <w:r>
        <w:t xml:space="preserve">        validityPeriod:</w:t>
      </w:r>
    </w:p>
    <w:p w14:paraId="4F5B7166" w14:textId="77777777" w:rsidR="007318FE" w:rsidRDefault="007318FE" w:rsidP="007318FE">
      <w:pPr>
        <w:pStyle w:val="PL"/>
      </w:pPr>
      <w:r>
        <w:t xml:space="preserve">          type: integer</w:t>
      </w:r>
    </w:p>
    <w:p w14:paraId="021A487A" w14:textId="77777777" w:rsidR="007318FE" w:rsidRDefault="007318FE" w:rsidP="007318FE">
      <w:pPr>
        <w:pStyle w:val="PL"/>
      </w:pPr>
      <w:r>
        <w:t xml:space="preserve">        roleOfUE:</w:t>
      </w:r>
    </w:p>
    <w:p w14:paraId="455B19D5" w14:textId="77777777" w:rsidR="007318FE" w:rsidRDefault="007318FE" w:rsidP="007318FE">
      <w:pPr>
        <w:pStyle w:val="PL"/>
      </w:pPr>
      <w:r>
        <w:t xml:space="preserve">          $ref: '#/components/schemas/RoleOfUE'</w:t>
      </w:r>
    </w:p>
    <w:p w14:paraId="52FACBFC" w14:textId="77777777" w:rsidR="007318FE" w:rsidRDefault="007318FE" w:rsidP="007318FE">
      <w:pPr>
        <w:pStyle w:val="PL"/>
      </w:pPr>
      <w:r>
        <w:t xml:space="preserve">        proseRequestTimestamp:</w:t>
      </w:r>
    </w:p>
    <w:p w14:paraId="7A705796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42DD1BEA" w14:textId="77777777" w:rsidR="007318FE" w:rsidRDefault="007318FE" w:rsidP="007318FE">
      <w:pPr>
        <w:pStyle w:val="PL"/>
      </w:pPr>
      <w:r>
        <w:t xml:space="preserve">        pC3ProtocolCause:</w:t>
      </w:r>
    </w:p>
    <w:p w14:paraId="3784B4C1" w14:textId="77777777" w:rsidR="007318FE" w:rsidRDefault="007318FE" w:rsidP="007318FE">
      <w:pPr>
        <w:pStyle w:val="PL"/>
      </w:pPr>
      <w:r>
        <w:t xml:space="preserve">          type: integer</w:t>
      </w:r>
    </w:p>
    <w:p w14:paraId="7917144B" w14:textId="77777777" w:rsidR="007318FE" w:rsidRDefault="007318FE" w:rsidP="007318FE">
      <w:pPr>
        <w:pStyle w:val="PL"/>
      </w:pPr>
      <w:r>
        <w:t xml:space="preserve">        monitoringUEIdentifier:</w:t>
      </w:r>
    </w:p>
    <w:p w14:paraId="05728CB1" w14:textId="77777777" w:rsidR="007318FE" w:rsidRDefault="007318FE" w:rsidP="007318FE">
      <w:pPr>
        <w:pStyle w:val="PL"/>
      </w:pPr>
      <w:r>
        <w:t xml:space="preserve">          $ref: 'TS29571_CommonData.yaml#/components/schemas/Supi'</w:t>
      </w:r>
    </w:p>
    <w:p w14:paraId="168C1721" w14:textId="77777777" w:rsidR="007318FE" w:rsidRDefault="007318FE" w:rsidP="007318FE">
      <w:pPr>
        <w:pStyle w:val="PL"/>
      </w:pPr>
      <w:r>
        <w:t xml:space="preserve">        requestedPLMNIdentifier:</w:t>
      </w:r>
    </w:p>
    <w:p w14:paraId="176002A4" w14:textId="77777777" w:rsidR="007318FE" w:rsidRDefault="007318FE" w:rsidP="007318FE">
      <w:pPr>
        <w:pStyle w:val="PL"/>
      </w:pPr>
      <w:r>
        <w:t xml:space="preserve">          $ref: 'TS29571_CommonData.yaml#/components/schemas/PlmnId'</w:t>
      </w:r>
    </w:p>
    <w:p w14:paraId="59520327" w14:textId="77777777" w:rsidR="007318FE" w:rsidRDefault="007318FE" w:rsidP="007318FE">
      <w:pPr>
        <w:pStyle w:val="PL"/>
      </w:pPr>
      <w:r>
        <w:t xml:space="preserve">        timeWindow:</w:t>
      </w:r>
    </w:p>
    <w:p w14:paraId="3A4FC423" w14:textId="77777777" w:rsidR="007318FE" w:rsidRDefault="007318FE" w:rsidP="007318FE">
      <w:pPr>
        <w:pStyle w:val="PL"/>
      </w:pPr>
      <w:r>
        <w:t xml:space="preserve">          type: integer</w:t>
      </w:r>
    </w:p>
    <w:p w14:paraId="21244BCF" w14:textId="77777777" w:rsidR="007318FE" w:rsidRDefault="007318FE" w:rsidP="007318FE">
      <w:pPr>
        <w:pStyle w:val="PL"/>
      </w:pPr>
      <w:r>
        <w:t xml:space="preserve">        rangeClass:</w:t>
      </w:r>
    </w:p>
    <w:p w14:paraId="087CF68E" w14:textId="77777777" w:rsidR="007318FE" w:rsidRDefault="007318FE" w:rsidP="007318FE">
      <w:pPr>
        <w:pStyle w:val="PL"/>
      </w:pPr>
      <w:r>
        <w:t xml:space="preserve">          $ref: '#/components/schemas/RangeClass'</w:t>
      </w:r>
    </w:p>
    <w:p w14:paraId="3D0B5B76" w14:textId="77777777" w:rsidR="007318FE" w:rsidRDefault="007318FE" w:rsidP="007318FE">
      <w:pPr>
        <w:pStyle w:val="PL"/>
      </w:pPr>
      <w:r>
        <w:t xml:space="preserve">        proximityAlertIndication:</w:t>
      </w:r>
    </w:p>
    <w:p w14:paraId="77C08858" w14:textId="77777777" w:rsidR="007318FE" w:rsidRDefault="007318FE" w:rsidP="007318FE">
      <w:pPr>
        <w:pStyle w:val="PL"/>
      </w:pPr>
      <w:r>
        <w:t xml:space="preserve">          type: boolean</w:t>
      </w:r>
    </w:p>
    <w:p w14:paraId="303B86F0" w14:textId="77777777" w:rsidR="007318FE" w:rsidRDefault="007318FE" w:rsidP="007318FE">
      <w:pPr>
        <w:pStyle w:val="PL"/>
      </w:pPr>
      <w:r>
        <w:t xml:space="preserve">        proximityAlertTimestamp:</w:t>
      </w:r>
    </w:p>
    <w:p w14:paraId="76B47F79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058B4071" w14:textId="77777777" w:rsidR="007318FE" w:rsidRDefault="007318FE" w:rsidP="007318FE">
      <w:pPr>
        <w:pStyle w:val="PL"/>
      </w:pPr>
      <w:r>
        <w:t xml:space="preserve">        proximityCancellationTimestamp:</w:t>
      </w:r>
    </w:p>
    <w:p w14:paraId="4A33EFB7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45800FF4" w14:textId="77777777" w:rsidR="007318FE" w:rsidRDefault="007318FE" w:rsidP="007318FE">
      <w:pPr>
        <w:pStyle w:val="PL"/>
      </w:pPr>
      <w:r>
        <w:t xml:space="preserve">        relayIPAddress:</w:t>
      </w:r>
    </w:p>
    <w:p w14:paraId="5CF0E0A0" w14:textId="77777777" w:rsidR="007318FE" w:rsidRDefault="007318FE" w:rsidP="007318FE">
      <w:pPr>
        <w:pStyle w:val="PL"/>
      </w:pPr>
      <w:r>
        <w:t xml:space="preserve">          $ref: 'TS29571_CommonData.yaml#/components/schemas/IpAddr'</w:t>
      </w:r>
    </w:p>
    <w:p w14:paraId="1FE643ED" w14:textId="77777777" w:rsidR="007318FE" w:rsidRDefault="007318FE" w:rsidP="007318FE">
      <w:pPr>
        <w:pStyle w:val="PL"/>
      </w:pPr>
      <w:r>
        <w:t xml:space="preserve">        proseUEToNetworkRelayUEID :</w:t>
      </w:r>
    </w:p>
    <w:p w14:paraId="5FC8A0DB" w14:textId="77777777" w:rsidR="007318FE" w:rsidRDefault="007318FE" w:rsidP="007318FE">
      <w:pPr>
        <w:pStyle w:val="PL"/>
      </w:pPr>
      <w:r>
        <w:t xml:space="preserve">          type: string</w:t>
      </w:r>
    </w:p>
    <w:p w14:paraId="2ECFCF85" w14:textId="77777777" w:rsidR="007318FE" w:rsidRDefault="007318FE" w:rsidP="007318FE">
      <w:pPr>
        <w:pStyle w:val="PL"/>
      </w:pPr>
      <w:r>
        <w:t xml:space="preserve">        proseDestinationLayer2ID:</w:t>
      </w:r>
    </w:p>
    <w:p w14:paraId="7558F29C" w14:textId="77777777" w:rsidR="007318FE" w:rsidRDefault="007318FE" w:rsidP="007318FE">
      <w:pPr>
        <w:pStyle w:val="PL"/>
      </w:pPr>
      <w:r>
        <w:t xml:space="preserve">          type: string</w:t>
      </w:r>
    </w:p>
    <w:p w14:paraId="70604DF2" w14:textId="77777777" w:rsidR="007318FE" w:rsidRDefault="007318FE" w:rsidP="007318FE">
      <w:pPr>
        <w:pStyle w:val="PL"/>
      </w:pPr>
      <w:r>
        <w:t xml:space="preserve">        pFIContainerInformation:</w:t>
      </w:r>
    </w:p>
    <w:p w14:paraId="399B1FBF" w14:textId="77777777" w:rsidR="007318FE" w:rsidRDefault="007318FE" w:rsidP="007318FE">
      <w:pPr>
        <w:pStyle w:val="PL"/>
      </w:pPr>
      <w:r>
        <w:t xml:space="preserve">          type: array</w:t>
      </w:r>
    </w:p>
    <w:p w14:paraId="0F1DAC58" w14:textId="77777777" w:rsidR="007318FE" w:rsidRDefault="007318FE" w:rsidP="007318FE">
      <w:pPr>
        <w:pStyle w:val="PL"/>
      </w:pPr>
      <w:r>
        <w:t xml:space="preserve">          items:</w:t>
      </w:r>
    </w:p>
    <w:p w14:paraId="00696A2A" w14:textId="77777777" w:rsidR="007318FE" w:rsidRDefault="007318FE" w:rsidP="007318FE">
      <w:pPr>
        <w:pStyle w:val="PL"/>
      </w:pPr>
      <w:r>
        <w:t xml:space="preserve">            $ref: '#/components/schemas/PFIContainerInformation'</w:t>
      </w:r>
    </w:p>
    <w:p w14:paraId="671A7797" w14:textId="77777777" w:rsidR="007318FE" w:rsidRDefault="007318FE" w:rsidP="007318FE">
      <w:pPr>
        <w:pStyle w:val="PL"/>
      </w:pPr>
      <w:r>
        <w:t xml:space="preserve">          minItems: 0</w:t>
      </w:r>
    </w:p>
    <w:p w14:paraId="7D6ACDBF" w14:textId="77777777" w:rsidR="007318FE" w:rsidRDefault="007318FE" w:rsidP="007318FE">
      <w:pPr>
        <w:pStyle w:val="PL"/>
      </w:pPr>
      <w:r>
        <w:t xml:space="preserve">        transmissionDataContainer:</w:t>
      </w:r>
    </w:p>
    <w:p w14:paraId="05640436" w14:textId="77777777" w:rsidR="007318FE" w:rsidRDefault="007318FE" w:rsidP="007318FE">
      <w:pPr>
        <w:pStyle w:val="PL"/>
      </w:pPr>
      <w:r>
        <w:t xml:space="preserve">          type: array</w:t>
      </w:r>
    </w:p>
    <w:p w14:paraId="69024DC7" w14:textId="77777777" w:rsidR="007318FE" w:rsidRDefault="007318FE" w:rsidP="007318FE">
      <w:pPr>
        <w:pStyle w:val="PL"/>
      </w:pPr>
      <w:r>
        <w:t xml:space="preserve">          items:</w:t>
      </w:r>
    </w:p>
    <w:p w14:paraId="186EB40C" w14:textId="77777777" w:rsidR="007318FE" w:rsidRDefault="007318FE" w:rsidP="007318FE">
      <w:pPr>
        <w:pStyle w:val="PL"/>
      </w:pPr>
      <w:r>
        <w:t xml:space="preserve">            $ref: '#/components/schemas/PC5DataContainer'</w:t>
      </w:r>
    </w:p>
    <w:p w14:paraId="69FDE149" w14:textId="77777777" w:rsidR="007318FE" w:rsidRDefault="007318FE" w:rsidP="007318FE">
      <w:pPr>
        <w:pStyle w:val="PL"/>
      </w:pPr>
      <w:r>
        <w:t xml:space="preserve">          minItems: 0</w:t>
      </w:r>
    </w:p>
    <w:p w14:paraId="4BB89ED0" w14:textId="77777777" w:rsidR="007318FE" w:rsidRDefault="007318FE" w:rsidP="007318FE">
      <w:pPr>
        <w:pStyle w:val="PL"/>
      </w:pPr>
      <w:r>
        <w:t xml:space="preserve">        receptionDataContainer:</w:t>
      </w:r>
    </w:p>
    <w:p w14:paraId="04B15D9E" w14:textId="77777777" w:rsidR="007318FE" w:rsidRDefault="007318FE" w:rsidP="007318FE">
      <w:pPr>
        <w:pStyle w:val="PL"/>
      </w:pPr>
      <w:r>
        <w:t xml:space="preserve">          type: array</w:t>
      </w:r>
    </w:p>
    <w:p w14:paraId="236137E3" w14:textId="77777777" w:rsidR="007318FE" w:rsidRDefault="007318FE" w:rsidP="007318FE">
      <w:pPr>
        <w:pStyle w:val="PL"/>
      </w:pPr>
      <w:r>
        <w:t xml:space="preserve">          items:</w:t>
      </w:r>
    </w:p>
    <w:p w14:paraId="63A9CFDC" w14:textId="77777777" w:rsidR="007318FE" w:rsidRDefault="007318FE" w:rsidP="007318FE">
      <w:pPr>
        <w:pStyle w:val="PL"/>
      </w:pPr>
      <w:r>
        <w:t xml:space="preserve">            $ref: '#/components/schemas/PC5DataContainer'</w:t>
      </w:r>
    </w:p>
    <w:p w14:paraId="0498274F" w14:textId="77777777" w:rsidR="007318FE" w:rsidRDefault="007318FE" w:rsidP="007318FE">
      <w:pPr>
        <w:pStyle w:val="PL"/>
      </w:pPr>
      <w:r>
        <w:t xml:space="preserve">          minItems: 0</w:t>
      </w:r>
    </w:p>
    <w:p w14:paraId="5C28A2E4" w14:textId="77777777" w:rsidR="007318FE" w:rsidRDefault="007318FE" w:rsidP="007318FE">
      <w:pPr>
        <w:pStyle w:val="PL"/>
      </w:pPr>
      <w:r>
        <w:t xml:space="preserve">      required:</w:t>
      </w:r>
    </w:p>
    <w:p w14:paraId="1DFDF094" w14:textId="77777777" w:rsidR="007318FE" w:rsidRDefault="007318FE" w:rsidP="007318FE">
      <w:pPr>
        <w:pStyle w:val="PL"/>
      </w:pPr>
      <w:r>
        <w:t xml:space="preserve">        - aPIName</w:t>
      </w:r>
    </w:p>
    <w:p w14:paraId="320318E3" w14:textId="77777777" w:rsidR="007318FE" w:rsidRDefault="007318FE" w:rsidP="007318FE">
      <w:pPr>
        <w:pStyle w:val="PL"/>
      </w:pPr>
      <w:r>
        <w:t xml:space="preserve">    InterCHFInformation:</w:t>
      </w:r>
    </w:p>
    <w:p w14:paraId="3BDE7C01" w14:textId="77777777" w:rsidR="007318FE" w:rsidRDefault="007318FE" w:rsidP="007318FE">
      <w:pPr>
        <w:pStyle w:val="PL"/>
      </w:pPr>
      <w:r>
        <w:t xml:space="preserve">      type: object</w:t>
      </w:r>
    </w:p>
    <w:p w14:paraId="61480D66" w14:textId="77777777" w:rsidR="007318FE" w:rsidRDefault="007318FE" w:rsidP="007318FE">
      <w:pPr>
        <w:pStyle w:val="PL"/>
      </w:pPr>
      <w:r>
        <w:t xml:space="preserve">      properties:</w:t>
      </w:r>
    </w:p>
    <w:p w14:paraId="2436F67F" w14:textId="77777777" w:rsidR="007318FE" w:rsidRDefault="007318FE" w:rsidP="007318FE">
      <w:pPr>
        <w:pStyle w:val="PL"/>
      </w:pPr>
      <w:r>
        <w:t xml:space="preserve">        remoteCHFResource:</w:t>
      </w:r>
    </w:p>
    <w:p w14:paraId="6B9B23F3" w14:textId="77777777" w:rsidR="007318FE" w:rsidRDefault="007318FE" w:rsidP="007318FE">
      <w:pPr>
        <w:pStyle w:val="PL"/>
      </w:pPr>
      <w:r>
        <w:t xml:space="preserve">          $ref: 'TS29571_CommonData.yaml#/components/schemas/Uri'</w:t>
      </w:r>
    </w:p>
    <w:p w14:paraId="39BF1BDC" w14:textId="77777777" w:rsidR="007318FE" w:rsidRDefault="007318FE" w:rsidP="007318FE">
      <w:pPr>
        <w:pStyle w:val="PL"/>
      </w:pPr>
      <w:r>
        <w:t xml:space="preserve">        originalNFConsumerId:</w:t>
      </w:r>
    </w:p>
    <w:p w14:paraId="739CA70D" w14:textId="77777777" w:rsidR="007318FE" w:rsidRDefault="007318FE" w:rsidP="007318FE">
      <w:pPr>
        <w:pStyle w:val="PL"/>
      </w:pPr>
      <w:r>
        <w:t xml:space="preserve">          $ref: '#/components/schemas/NFIdentification'</w:t>
      </w:r>
    </w:p>
    <w:p w14:paraId="5BC19FA6" w14:textId="77777777" w:rsidR="007318FE" w:rsidRDefault="007318FE" w:rsidP="007318FE">
      <w:pPr>
        <w:pStyle w:val="PL"/>
      </w:pPr>
      <w:r>
        <w:t xml:space="preserve">    NSACFChargingInformation:</w:t>
      </w:r>
    </w:p>
    <w:p w14:paraId="2E167BF2" w14:textId="77777777" w:rsidR="007318FE" w:rsidRDefault="007318FE" w:rsidP="007318FE">
      <w:pPr>
        <w:pStyle w:val="PL"/>
      </w:pPr>
      <w:r>
        <w:t xml:space="preserve">      type: object</w:t>
      </w:r>
    </w:p>
    <w:p w14:paraId="2F9DC82F" w14:textId="77777777" w:rsidR="007318FE" w:rsidRDefault="007318FE" w:rsidP="007318FE">
      <w:pPr>
        <w:pStyle w:val="PL"/>
      </w:pPr>
      <w:r>
        <w:t xml:space="preserve">      properties:</w:t>
      </w:r>
    </w:p>
    <w:p w14:paraId="531581AC" w14:textId="77777777" w:rsidR="007318FE" w:rsidRDefault="007318FE" w:rsidP="007318FE">
      <w:pPr>
        <w:pStyle w:val="PL"/>
      </w:pPr>
      <w:r>
        <w:t xml:space="preserve">        nSACChargingIndicator:</w:t>
      </w:r>
    </w:p>
    <w:p w14:paraId="7B1C9213" w14:textId="77777777" w:rsidR="007318FE" w:rsidRDefault="007318FE" w:rsidP="007318FE">
      <w:pPr>
        <w:pStyle w:val="PL"/>
      </w:pPr>
      <w:r>
        <w:t xml:space="preserve">          type: boolean</w:t>
      </w:r>
    </w:p>
    <w:p w14:paraId="121CE701" w14:textId="77777777" w:rsidR="007318FE" w:rsidRDefault="007318FE" w:rsidP="007318FE">
      <w:pPr>
        <w:pStyle w:val="PL"/>
      </w:pPr>
      <w:r>
        <w:t xml:space="preserve">    NSACContainerInformation:</w:t>
      </w:r>
    </w:p>
    <w:p w14:paraId="79D6CDD4" w14:textId="77777777" w:rsidR="007318FE" w:rsidRDefault="007318FE" w:rsidP="007318FE">
      <w:pPr>
        <w:pStyle w:val="PL"/>
      </w:pPr>
      <w:r>
        <w:t xml:space="preserve">      type: object</w:t>
      </w:r>
    </w:p>
    <w:p w14:paraId="40A32E42" w14:textId="77777777" w:rsidR="007318FE" w:rsidRDefault="007318FE" w:rsidP="007318FE">
      <w:pPr>
        <w:pStyle w:val="PL"/>
      </w:pPr>
      <w:r>
        <w:t xml:space="preserve">      properties:</w:t>
      </w:r>
    </w:p>
    <w:p w14:paraId="4F3277B6" w14:textId="77777777" w:rsidR="007318FE" w:rsidRDefault="007318FE" w:rsidP="007318FE">
      <w:pPr>
        <w:pStyle w:val="PL"/>
      </w:pPr>
      <w:r>
        <w:t xml:space="preserve">        numberOfUEs:</w:t>
      </w:r>
    </w:p>
    <w:p w14:paraId="5E2763DF" w14:textId="77777777" w:rsidR="007318FE" w:rsidRDefault="007318FE" w:rsidP="007318FE">
      <w:pPr>
        <w:pStyle w:val="PL"/>
      </w:pPr>
      <w:r>
        <w:t xml:space="preserve">          type: integer</w:t>
      </w:r>
    </w:p>
    <w:p w14:paraId="282F4B4A" w14:textId="77777777" w:rsidR="007318FE" w:rsidRDefault="007318FE" w:rsidP="007318FE">
      <w:pPr>
        <w:pStyle w:val="PL"/>
      </w:pPr>
      <w:r>
        <w:t xml:space="preserve">        numberOfPDUs:</w:t>
      </w:r>
    </w:p>
    <w:p w14:paraId="3968113A" w14:textId="77777777" w:rsidR="007318FE" w:rsidRDefault="007318FE" w:rsidP="007318FE">
      <w:pPr>
        <w:pStyle w:val="PL"/>
      </w:pPr>
      <w:r>
        <w:t xml:space="preserve">          type: integer</w:t>
      </w:r>
    </w:p>
    <w:p w14:paraId="6869B283" w14:textId="77777777" w:rsidR="007318FE" w:rsidRDefault="007318FE" w:rsidP="007318FE">
      <w:pPr>
        <w:pStyle w:val="PL"/>
      </w:pPr>
      <w:r>
        <w:t xml:space="preserve">    NSSAAChargingInformation:</w:t>
      </w:r>
    </w:p>
    <w:p w14:paraId="39F240A1" w14:textId="77777777" w:rsidR="007318FE" w:rsidRDefault="007318FE" w:rsidP="007318FE">
      <w:pPr>
        <w:pStyle w:val="PL"/>
      </w:pPr>
      <w:r>
        <w:t xml:space="preserve">      type: object</w:t>
      </w:r>
    </w:p>
    <w:p w14:paraId="1DA62FB1" w14:textId="77777777" w:rsidR="007318FE" w:rsidRDefault="007318FE" w:rsidP="007318FE">
      <w:pPr>
        <w:pStyle w:val="PL"/>
      </w:pPr>
      <w:r>
        <w:lastRenderedPageBreak/>
        <w:t xml:space="preserve">      properties:</w:t>
      </w:r>
    </w:p>
    <w:p w14:paraId="0B804C8E" w14:textId="77777777" w:rsidR="007318FE" w:rsidRDefault="007318FE" w:rsidP="007318FE">
      <w:pPr>
        <w:pStyle w:val="PL"/>
      </w:pPr>
      <w:r>
        <w:t xml:space="preserve">        nSSAAMessageType:</w:t>
      </w:r>
    </w:p>
    <w:p w14:paraId="5405A05A" w14:textId="77777777" w:rsidR="007318FE" w:rsidRDefault="007318FE" w:rsidP="007318FE">
      <w:pPr>
        <w:pStyle w:val="PL"/>
      </w:pPr>
      <w:r>
        <w:t xml:space="preserve">          $ref: '#/components/schemas/NSSAAMessageType'</w:t>
      </w:r>
    </w:p>
    <w:p w14:paraId="76E58272" w14:textId="77777777" w:rsidR="007318FE" w:rsidRDefault="007318FE" w:rsidP="007318FE">
      <w:pPr>
        <w:pStyle w:val="PL"/>
      </w:pPr>
      <w:r>
        <w:t xml:space="preserve">        userIdentification:</w:t>
      </w:r>
    </w:p>
    <w:p w14:paraId="5DCA42E1" w14:textId="77777777" w:rsidR="007318FE" w:rsidRDefault="007318FE" w:rsidP="007318FE">
      <w:pPr>
        <w:pStyle w:val="PL"/>
      </w:pPr>
      <w:r>
        <w:t xml:space="preserve">          $ref: '#/components/schemas/UserInformation'</w:t>
      </w:r>
    </w:p>
    <w:p w14:paraId="33748822" w14:textId="77777777" w:rsidR="007318FE" w:rsidRDefault="007318FE" w:rsidP="007318FE">
      <w:pPr>
        <w:pStyle w:val="PL"/>
      </w:pPr>
      <w:r>
        <w:t xml:space="preserve">        aAAPAddress:</w:t>
      </w:r>
    </w:p>
    <w:p w14:paraId="18974464" w14:textId="77777777" w:rsidR="007318FE" w:rsidRDefault="007318FE" w:rsidP="007318FE">
      <w:pPr>
        <w:pStyle w:val="PL"/>
      </w:pPr>
      <w:r>
        <w:t xml:space="preserve">          $ref: 'TS29571_CommonData.yaml#/components/schemas/ServerAddressingInfo'</w:t>
      </w:r>
    </w:p>
    <w:p w14:paraId="7E27611A" w14:textId="77777777" w:rsidR="007318FE" w:rsidRDefault="007318FE" w:rsidP="007318FE">
      <w:pPr>
        <w:pStyle w:val="PL"/>
      </w:pPr>
      <w:r>
        <w:t xml:space="preserve">        aAASAddress:</w:t>
      </w:r>
    </w:p>
    <w:p w14:paraId="47C52C2A" w14:textId="77777777" w:rsidR="007318FE" w:rsidRDefault="007318FE" w:rsidP="007318FE">
      <w:pPr>
        <w:pStyle w:val="PL"/>
      </w:pPr>
      <w:r>
        <w:t xml:space="preserve">          $ref: 'TS29571_CommonData.yaml#/components/schemas/ServerAddressingInfo'</w:t>
      </w:r>
    </w:p>
    <w:p w14:paraId="723C1BB3" w14:textId="77777777" w:rsidR="007318FE" w:rsidRDefault="007318FE" w:rsidP="007318FE">
      <w:pPr>
        <w:pStyle w:val="PL"/>
      </w:pPr>
      <w:r>
        <w:t xml:space="preserve">        eAPIDResponse:</w:t>
      </w:r>
    </w:p>
    <w:p w14:paraId="06FF9712" w14:textId="77777777" w:rsidR="007318FE" w:rsidRDefault="007318FE" w:rsidP="007318FE">
      <w:pPr>
        <w:pStyle w:val="PL"/>
      </w:pPr>
      <w:r>
        <w:t xml:space="preserve">          type: string</w:t>
      </w:r>
    </w:p>
    <w:p w14:paraId="16533687" w14:textId="77777777" w:rsidR="007318FE" w:rsidRDefault="007318FE" w:rsidP="007318FE">
      <w:pPr>
        <w:pStyle w:val="PL"/>
      </w:pPr>
      <w:r>
        <w:t xml:space="preserve">        eAPauthstatus:</w:t>
      </w:r>
    </w:p>
    <w:p w14:paraId="115F9A3C" w14:textId="77777777" w:rsidR="007318FE" w:rsidRDefault="007318FE" w:rsidP="007318FE">
      <w:pPr>
        <w:pStyle w:val="PL"/>
      </w:pPr>
      <w:r>
        <w:t xml:space="preserve">          $ref: 'TS29571_CommonData.yaml#/components/schemas/AuthStatus'</w:t>
      </w:r>
    </w:p>
    <w:p w14:paraId="1BACA453" w14:textId="77777777" w:rsidR="007318FE" w:rsidRDefault="007318FE" w:rsidP="007318FE">
      <w:pPr>
        <w:pStyle w:val="PL"/>
      </w:pPr>
      <w:r>
        <w:t xml:space="preserve">        aMFId:</w:t>
      </w:r>
    </w:p>
    <w:p w14:paraId="4928C44A" w14:textId="77777777" w:rsidR="007318FE" w:rsidRDefault="007318FE" w:rsidP="007318FE">
      <w:pPr>
        <w:pStyle w:val="PL"/>
      </w:pPr>
      <w:r>
        <w:t xml:space="preserve">          $ref: 'TS29571_CommonData.yaml#/components/schemas/AmfId'</w:t>
      </w:r>
    </w:p>
    <w:p w14:paraId="3BFF374E" w14:textId="77777777" w:rsidR="007318FE" w:rsidRDefault="007318FE" w:rsidP="007318FE">
      <w:pPr>
        <w:pStyle w:val="PL"/>
      </w:pPr>
      <w:r>
        <w:t xml:space="preserve">      required:</w:t>
      </w:r>
    </w:p>
    <w:p w14:paraId="48F97ECE" w14:textId="77777777" w:rsidR="007318FE" w:rsidRDefault="007318FE" w:rsidP="007318FE">
      <w:pPr>
        <w:pStyle w:val="PL"/>
      </w:pPr>
      <w:r>
        <w:t xml:space="preserve">        - nSSAAMessageType</w:t>
      </w:r>
    </w:p>
    <w:p w14:paraId="26828C04" w14:textId="77777777" w:rsidR="007318FE" w:rsidRDefault="007318FE" w:rsidP="007318FE">
      <w:pPr>
        <w:pStyle w:val="PL"/>
      </w:pPr>
      <w:r>
        <w:t xml:space="preserve">        - userIdentification</w:t>
      </w:r>
    </w:p>
    <w:p w14:paraId="79422D7F" w14:textId="77777777" w:rsidR="007318FE" w:rsidRDefault="007318FE" w:rsidP="007318FE">
      <w:pPr>
        <w:pStyle w:val="PL"/>
      </w:pPr>
      <w:r>
        <w:t xml:space="preserve">    RangingSLChargingInformation:</w:t>
      </w:r>
    </w:p>
    <w:p w14:paraId="7AD85C3E" w14:textId="77777777" w:rsidR="007318FE" w:rsidRDefault="007318FE" w:rsidP="007318FE">
      <w:pPr>
        <w:pStyle w:val="PL"/>
      </w:pPr>
      <w:r>
        <w:t xml:space="preserve">      type: object</w:t>
      </w:r>
    </w:p>
    <w:p w14:paraId="5957A125" w14:textId="77777777" w:rsidR="007318FE" w:rsidRDefault="007318FE" w:rsidP="007318FE">
      <w:pPr>
        <w:pStyle w:val="PL"/>
      </w:pPr>
      <w:r>
        <w:t xml:space="preserve">      properties:</w:t>
      </w:r>
    </w:p>
    <w:p w14:paraId="11CDF491" w14:textId="77777777" w:rsidR="007318FE" w:rsidRDefault="007318FE" w:rsidP="007318FE">
      <w:pPr>
        <w:pStyle w:val="PL"/>
      </w:pPr>
      <w:r>
        <w:t xml:space="preserve">        targetUEID:</w:t>
      </w:r>
    </w:p>
    <w:p w14:paraId="252C1646" w14:textId="77777777" w:rsidR="007318FE" w:rsidRDefault="007318FE" w:rsidP="007318FE">
      <w:pPr>
        <w:pStyle w:val="PL"/>
      </w:pPr>
      <w:r>
        <w:t xml:space="preserve">          $ref: 'TS29571_CommonData.yaml#/components/schemas/Supi'</w:t>
      </w:r>
    </w:p>
    <w:p w14:paraId="275F4CBB" w14:textId="77777777" w:rsidR="007318FE" w:rsidRDefault="007318FE" w:rsidP="007318FE">
      <w:pPr>
        <w:pStyle w:val="PL"/>
      </w:pPr>
      <w:r>
        <w:t xml:space="preserve">        sLReferenceUEID:</w:t>
      </w:r>
    </w:p>
    <w:p w14:paraId="0E0F587C" w14:textId="77777777" w:rsidR="007318FE" w:rsidRDefault="007318FE" w:rsidP="007318FE">
      <w:pPr>
        <w:pStyle w:val="PL"/>
      </w:pPr>
      <w:r>
        <w:t xml:space="preserve">          $ref: 'TS29571_CommonData.yaml#/components/schemas/Supi'</w:t>
      </w:r>
    </w:p>
    <w:p w14:paraId="7DC24983" w14:textId="77777777" w:rsidR="007318FE" w:rsidRDefault="007318FE" w:rsidP="007318FE">
      <w:pPr>
        <w:pStyle w:val="PL"/>
      </w:pPr>
      <w:r>
        <w:t xml:space="preserve">        sLPositioningServerUEID:</w:t>
      </w:r>
    </w:p>
    <w:p w14:paraId="218B16D6" w14:textId="77777777" w:rsidR="007318FE" w:rsidRDefault="007318FE" w:rsidP="007318FE">
      <w:pPr>
        <w:pStyle w:val="PL"/>
      </w:pPr>
      <w:r>
        <w:t xml:space="preserve">          $ref: 'TS29571_CommonData.yaml#/components/schemas/Supi'</w:t>
      </w:r>
    </w:p>
    <w:p w14:paraId="6FF7C71D" w14:textId="77777777" w:rsidR="007318FE" w:rsidRDefault="007318FE" w:rsidP="007318FE">
      <w:pPr>
        <w:pStyle w:val="PL"/>
      </w:pPr>
      <w:r>
        <w:t xml:space="preserve">        locatedUEID:</w:t>
      </w:r>
    </w:p>
    <w:p w14:paraId="0F9E864B" w14:textId="77777777" w:rsidR="007318FE" w:rsidRDefault="007318FE" w:rsidP="007318FE">
      <w:pPr>
        <w:pStyle w:val="PL"/>
      </w:pPr>
      <w:r>
        <w:t xml:space="preserve">          $ref: 'TS29571_CommonData.yaml#/components/schemas/Supi'</w:t>
      </w:r>
    </w:p>
    <w:p w14:paraId="4F92AE4E" w14:textId="77777777" w:rsidR="007318FE" w:rsidRDefault="007318FE" w:rsidP="007318FE">
      <w:pPr>
        <w:pStyle w:val="PL"/>
      </w:pPr>
      <w:r>
        <w:t xml:space="preserve">        locationType:</w:t>
      </w:r>
    </w:p>
    <w:p w14:paraId="4935D5FB" w14:textId="77777777" w:rsidR="007318FE" w:rsidRDefault="007318FE" w:rsidP="007318FE">
      <w:pPr>
        <w:pStyle w:val="PL"/>
      </w:pPr>
      <w:r>
        <w:t xml:space="preserve">          $ref: '#/components/schemas/LocationType'</w:t>
      </w:r>
    </w:p>
    <w:p w14:paraId="315ECA63" w14:textId="77777777" w:rsidR="007318FE" w:rsidRDefault="007318FE" w:rsidP="007318FE">
      <w:pPr>
        <w:pStyle w:val="PL"/>
      </w:pPr>
      <w:r>
        <w:t xml:space="preserve">        locationEstimate:</w:t>
      </w:r>
    </w:p>
    <w:p w14:paraId="1C870764" w14:textId="77777777" w:rsidR="007318FE" w:rsidRDefault="007318FE" w:rsidP="007318FE">
      <w:pPr>
        <w:pStyle w:val="PL"/>
      </w:pPr>
      <w:r>
        <w:t xml:space="preserve">          $ref: '#/components/schemas/LocationEstimate'</w:t>
      </w:r>
    </w:p>
    <w:p w14:paraId="03334F7D" w14:textId="77777777" w:rsidR="007318FE" w:rsidRDefault="007318FE" w:rsidP="007318FE">
      <w:pPr>
        <w:pStyle w:val="PL"/>
      </w:pPr>
      <w:r>
        <w:t xml:space="preserve">    LocationEstimate:</w:t>
      </w:r>
    </w:p>
    <w:p w14:paraId="627D1ED0" w14:textId="77777777" w:rsidR="007318FE" w:rsidRDefault="007318FE" w:rsidP="007318FE">
      <w:pPr>
        <w:pStyle w:val="PL"/>
      </w:pPr>
      <w:r>
        <w:t xml:space="preserve">      type: object</w:t>
      </w:r>
    </w:p>
    <w:p w14:paraId="7513F870" w14:textId="77777777" w:rsidR="007318FE" w:rsidRDefault="007318FE" w:rsidP="007318FE">
      <w:pPr>
        <w:pStyle w:val="PL"/>
      </w:pPr>
      <w:r>
        <w:t xml:space="preserve">      properties:</w:t>
      </w:r>
    </w:p>
    <w:p w14:paraId="1A2EE098" w14:textId="77777777" w:rsidR="007318FE" w:rsidRDefault="007318FE" w:rsidP="007318FE">
      <w:pPr>
        <w:pStyle w:val="PL"/>
      </w:pPr>
      <w:r>
        <w:t xml:space="preserve">        userLocationInformation:</w:t>
      </w:r>
    </w:p>
    <w:p w14:paraId="136ADD18" w14:textId="77777777" w:rsidR="007318FE" w:rsidRDefault="007318FE" w:rsidP="007318FE">
      <w:pPr>
        <w:pStyle w:val="PL"/>
      </w:pPr>
      <w:r>
        <w:t xml:space="preserve">          $ref: 'TS29571_CommonData.yaml#/components/schemas/UserLocation'</w:t>
      </w:r>
    </w:p>
    <w:p w14:paraId="05B0AC34" w14:textId="77777777" w:rsidR="007318FE" w:rsidRDefault="007318FE" w:rsidP="007318FE">
      <w:pPr>
        <w:pStyle w:val="PL"/>
      </w:pPr>
      <w:r>
        <w:t xml:space="preserve">        horizontalAccuracy:</w:t>
      </w:r>
    </w:p>
    <w:p w14:paraId="65CAE922" w14:textId="77777777" w:rsidR="007318FE" w:rsidRDefault="007318FE" w:rsidP="007318FE">
      <w:pPr>
        <w:pStyle w:val="PL"/>
      </w:pPr>
      <w:r>
        <w:t xml:space="preserve">          $ref: '#/components/schemas/OctetString'</w:t>
      </w:r>
    </w:p>
    <w:p w14:paraId="345E9791" w14:textId="77777777" w:rsidR="007318FE" w:rsidRDefault="007318FE" w:rsidP="007318FE">
      <w:pPr>
        <w:pStyle w:val="PL"/>
      </w:pPr>
      <w:r>
        <w:t xml:space="preserve">        verticalAccuracy:</w:t>
      </w:r>
    </w:p>
    <w:p w14:paraId="2BE963D4" w14:textId="77777777" w:rsidR="007318FE" w:rsidRDefault="007318FE" w:rsidP="007318FE">
      <w:pPr>
        <w:pStyle w:val="PL"/>
      </w:pPr>
      <w:r>
        <w:t xml:space="preserve">          $ref: '#/components/schemas/OctetString'</w:t>
      </w:r>
    </w:p>
    <w:p w14:paraId="33A780CD" w14:textId="77777777" w:rsidR="007318FE" w:rsidRDefault="007318FE" w:rsidP="007318FE">
      <w:pPr>
        <w:pStyle w:val="PL"/>
      </w:pPr>
      <w:r>
        <w:t xml:space="preserve">    PFIContainerInformation:</w:t>
      </w:r>
    </w:p>
    <w:p w14:paraId="3C050892" w14:textId="77777777" w:rsidR="007318FE" w:rsidRDefault="007318FE" w:rsidP="007318FE">
      <w:pPr>
        <w:pStyle w:val="PL"/>
      </w:pPr>
      <w:r>
        <w:t xml:space="preserve">      type: object</w:t>
      </w:r>
    </w:p>
    <w:p w14:paraId="2826A98C" w14:textId="77777777" w:rsidR="007318FE" w:rsidRDefault="007318FE" w:rsidP="007318FE">
      <w:pPr>
        <w:pStyle w:val="PL"/>
      </w:pPr>
      <w:r>
        <w:t xml:space="preserve">      properties:</w:t>
      </w:r>
    </w:p>
    <w:p w14:paraId="6E4337E6" w14:textId="77777777" w:rsidR="007318FE" w:rsidRDefault="007318FE" w:rsidP="007318FE">
      <w:pPr>
        <w:pStyle w:val="PL"/>
      </w:pPr>
      <w:r>
        <w:t xml:space="preserve">        pFI:</w:t>
      </w:r>
    </w:p>
    <w:p w14:paraId="23C45CCE" w14:textId="77777777" w:rsidR="007318FE" w:rsidRDefault="007318FE" w:rsidP="007318FE">
      <w:pPr>
        <w:pStyle w:val="PL"/>
      </w:pPr>
      <w:r>
        <w:t xml:space="preserve">          type: string</w:t>
      </w:r>
    </w:p>
    <w:p w14:paraId="3F291431" w14:textId="77777777" w:rsidR="007318FE" w:rsidRDefault="007318FE" w:rsidP="007318FE">
      <w:pPr>
        <w:pStyle w:val="PL"/>
      </w:pPr>
      <w:r>
        <w:t xml:space="preserve">        reportTime:</w:t>
      </w:r>
    </w:p>
    <w:p w14:paraId="25F86EF9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46C611C3" w14:textId="77777777" w:rsidR="007318FE" w:rsidRDefault="007318FE" w:rsidP="007318FE">
      <w:pPr>
        <w:pStyle w:val="PL"/>
      </w:pPr>
      <w:r>
        <w:t xml:space="preserve">        timeofFirstUsage:</w:t>
      </w:r>
    </w:p>
    <w:p w14:paraId="37A42E5F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3093C5C2" w14:textId="77777777" w:rsidR="007318FE" w:rsidRDefault="007318FE" w:rsidP="007318FE">
      <w:pPr>
        <w:pStyle w:val="PL"/>
      </w:pPr>
      <w:r>
        <w:t xml:space="preserve">        timeofLastUsage:</w:t>
      </w:r>
    </w:p>
    <w:p w14:paraId="301675C0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68B00B28" w14:textId="77777777" w:rsidR="007318FE" w:rsidRDefault="007318FE" w:rsidP="007318FE">
      <w:pPr>
        <w:pStyle w:val="PL"/>
      </w:pPr>
      <w:r>
        <w:t xml:space="preserve">        qoSInformation:</w:t>
      </w:r>
    </w:p>
    <w:p w14:paraId="44A8F784" w14:textId="77777777" w:rsidR="007318FE" w:rsidRDefault="007318FE" w:rsidP="007318FE">
      <w:pPr>
        <w:pStyle w:val="PL"/>
      </w:pPr>
      <w:r>
        <w:t xml:space="preserve">          $ref: 'TS29512_Npcf_SMPolicyControl.yaml#/components/schemas/QosData'</w:t>
      </w:r>
    </w:p>
    <w:p w14:paraId="212C51B4" w14:textId="77777777" w:rsidR="007318FE" w:rsidRDefault="007318FE" w:rsidP="007318FE">
      <w:pPr>
        <w:pStyle w:val="PL"/>
      </w:pPr>
      <w:r>
        <w:t xml:space="preserve">        qoSCharacteristics:</w:t>
      </w:r>
    </w:p>
    <w:p w14:paraId="3C473C8F" w14:textId="77777777" w:rsidR="007318FE" w:rsidRDefault="007318FE" w:rsidP="007318FE">
      <w:pPr>
        <w:pStyle w:val="PL"/>
      </w:pPr>
      <w:r>
        <w:t xml:space="preserve">          $ref: 'TS29512_Npcf_SMPolicyControl.yaml#/components/schemas/QosCharacteristics'</w:t>
      </w:r>
    </w:p>
    <w:p w14:paraId="13EB0F72" w14:textId="77777777" w:rsidR="007318FE" w:rsidRDefault="007318FE" w:rsidP="007318FE">
      <w:pPr>
        <w:pStyle w:val="PL"/>
      </w:pPr>
      <w:r>
        <w:t xml:space="preserve">        userLocationInformation:</w:t>
      </w:r>
    </w:p>
    <w:p w14:paraId="3BBC458E" w14:textId="77777777" w:rsidR="007318FE" w:rsidRDefault="007318FE" w:rsidP="007318FE">
      <w:pPr>
        <w:pStyle w:val="PL"/>
      </w:pPr>
      <w:r>
        <w:t xml:space="preserve">          $ref: 'TS29571_CommonData.yaml#/components/schemas/UserLocation'</w:t>
      </w:r>
    </w:p>
    <w:p w14:paraId="40C53AD1" w14:textId="77777777" w:rsidR="007318FE" w:rsidRDefault="007318FE" w:rsidP="007318FE">
      <w:pPr>
        <w:pStyle w:val="PL"/>
      </w:pPr>
      <w:r>
        <w:t xml:space="preserve">        uetimeZone:</w:t>
      </w:r>
    </w:p>
    <w:p w14:paraId="696E42C8" w14:textId="77777777" w:rsidR="007318FE" w:rsidRDefault="007318FE" w:rsidP="007318FE">
      <w:pPr>
        <w:pStyle w:val="PL"/>
      </w:pPr>
      <w:r>
        <w:t xml:space="preserve">          $ref: 'TS29571_CommonData.yaml#/components/schemas/TimeZone' </w:t>
      </w:r>
    </w:p>
    <w:p w14:paraId="4604F136" w14:textId="77777777" w:rsidR="007318FE" w:rsidRDefault="007318FE" w:rsidP="007318FE">
      <w:pPr>
        <w:pStyle w:val="PL"/>
      </w:pPr>
      <w:r>
        <w:t xml:space="preserve">        presenceReportingAreaInformation:</w:t>
      </w:r>
    </w:p>
    <w:p w14:paraId="46A67670" w14:textId="77777777" w:rsidR="007318FE" w:rsidRDefault="007318FE" w:rsidP="007318FE">
      <w:pPr>
        <w:pStyle w:val="PL"/>
      </w:pPr>
      <w:r>
        <w:t xml:space="preserve">          type: object</w:t>
      </w:r>
    </w:p>
    <w:p w14:paraId="7B1A8E03" w14:textId="77777777" w:rsidR="007318FE" w:rsidRDefault="007318FE" w:rsidP="007318FE">
      <w:pPr>
        <w:pStyle w:val="PL"/>
      </w:pPr>
      <w:r>
        <w:t xml:space="preserve">          additionalProperties:</w:t>
      </w:r>
    </w:p>
    <w:p w14:paraId="44C6F570" w14:textId="77777777" w:rsidR="007318FE" w:rsidRDefault="007318FE" w:rsidP="007318FE">
      <w:pPr>
        <w:pStyle w:val="PL"/>
      </w:pPr>
      <w:r>
        <w:t xml:space="preserve">            $ref: 'TS29571_CommonData.yaml#/components/schemas/PresenceInfo'</w:t>
      </w:r>
    </w:p>
    <w:p w14:paraId="1FC29657" w14:textId="77777777" w:rsidR="007318FE" w:rsidRDefault="007318FE" w:rsidP="007318FE">
      <w:pPr>
        <w:pStyle w:val="PL"/>
      </w:pPr>
      <w:r>
        <w:t xml:space="preserve">          minProperties: 0</w:t>
      </w:r>
    </w:p>
    <w:p w14:paraId="070E5A7B" w14:textId="77777777" w:rsidR="007318FE" w:rsidRDefault="007318FE" w:rsidP="007318FE">
      <w:pPr>
        <w:pStyle w:val="PL"/>
      </w:pPr>
    </w:p>
    <w:p w14:paraId="4CB1D01D" w14:textId="77777777" w:rsidR="007318FE" w:rsidRDefault="007318FE" w:rsidP="007318FE">
      <w:pPr>
        <w:pStyle w:val="PL"/>
      </w:pPr>
      <w:r>
        <w:t xml:space="preserve">    PC5DataContainer:</w:t>
      </w:r>
    </w:p>
    <w:p w14:paraId="5C89C18C" w14:textId="77777777" w:rsidR="007318FE" w:rsidRDefault="007318FE" w:rsidP="007318FE">
      <w:pPr>
        <w:pStyle w:val="PL"/>
      </w:pPr>
      <w:r>
        <w:t xml:space="preserve">      type: object</w:t>
      </w:r>
    </w:p>
    <w:p w14:paraId="2BD30FF9" w14:textId="77777777" w:rsidR="007318FE" w:rsidRDefault="007318FE" w:rsidP="007318FE">
      <w:pPr>
        <w:pStyle w:val="PL"/>
      </w:pPr>
      <w:r>
        <w:t xml:space="preserve">      properties:</w:t>
      </w:r>
    </w:p>
    <w:p w14:paraId="5B187D73" w14:textId="77777777" w:rsidR="007318FE" w:rsidRDefault="007318FE" w:rsidP="007318FE">
      <w:pPr>
        <w:pStyle w:val="PL"/>
      </w:pPr>
      <w:r>
        <w:t xml:space="preserve">        localSequenceNumber:</w:t>
      </w:r>
    </w:p>
    <w:p w14:paraId="5591953E" w14:textId="77777777" w:rsidR="007318FE" w:rsidRDefault="007318FE" w:rsidP="007318FE">
      <w:pPr>
        <w:pStyle w:val="PL"/>
      </w:pPr>
      <w:r>
        <w:t xml:space="preserve">          type: string</w:t>
      </w:r>
    </w:p>
    <w:p w14:paraId="4D175E03" w14:textId="77777777" w:rsidR="007318FE" w:rsidRDefault="007318FE" w:rsidP="007318FE">
      <w:pPr>
        <w:pStyle w:val="PL"/>
      </w:pPr>
      <w:r>
        <w:t xml:space="preserve">        changeTime:</w:t>
      </w:r>
    </w:p>
    <w:p w14:paraId="147E87E9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5530C1EC" w14:textId="77777777" w:rsidR="007318FE" w:rsidRDefault="007318FE" w:rsidP="007318FE">
      <w:pPr>
        <w:pStyle w:val="PL"/>
      </w:pPr>
      <w:r>
        <w:t xml:space="preserve">        coverageStatus:</w:t>
      </w:r>
    </w:p>
    <w:p w14:paraId="4A8C5120" w14:textId="77777777" w:rsidR="007318FE" w:rsidRDefault="007318FE" w:rsidP="007318FE">
      <w:pPr>
        <w:pStyle w:val="PL"/>
      </w:pPr>
      <w:r>
        <w:t xml:space="preserve">          type: boolean</w:t>
      </w:r>
    </w:p>
    <w:p w14:paraId="04112307" w14:textId="77777777" w:rsidR="007318FE" w:rsidRDefault="007318FE" w:rsidP="007318FE">
      <w:pPr>
        <w:pStyle w:val="PL"/>
      </w:pPr>
      <w:r>
        <w:t xml:space="preserve">        userLocationInformation:</w:t>
      </w:r>
    </w:p>
    <w:p w14:paraId="20797453" w14:textId="77777777" w:rsidR="007318FE" w:rsidRDefault="007318FE" w:rsidP="007318FE">
      <w:pPr>
        <w:pStyle w:val="PL"/>
      </w:pPr>
      <w:r>
        <w:t xml:space="preserve">          $ref: 'TS29571_CommonData.yaml#/components/schemas/UserLocation'</w:t>
      </w:r>
    </w:p>
    <w:p w14:paraId="6E705124" w14:textId="77777777" w:rsidR="007318FE" w:rsidRDefault="007318FE" w:rsidP="007318FE">
      <w:pPr>
        <w:pStyle w:val="PL"/>
      </w:pPr>
      <w:r>
        <w:lastRenderedPageBreak/>
        <w:t xml:space="preserve">        dataVolume:</w:t>
      </w:r>
    </w:p>
    <w:p w14:paraId="65E5CCBC" w14:textId="77777777" w:rsidR="007318FE" w:rsidRDefault="007318FE" w:rsidP="007318FE">
      <w:pPr>
        <w:pStyle w:val="PL"/>
      </w:pPr>
      <w:r>
        <w:t xml:space="preserve">          $ref: 'TS29571_CommonData.yaml#/components/schemas/Uint64'</w:t>
      </w:r>
    </w:p>
    <w:p w14:paraId="3BEC2F79" w14:textId="77777777" w:rsidR="007318FE" w:rsidRDefault="007318FE" w:rsidP="007318FE">
      <w:pPr>
        <w:pStyle w:val="PL"/>
      </w:pPr>
      <w:r>
        <w:t xml:space="preserve">        changeCondition:</w:t>
      </w:r>
    </w:p>
    <w:p w14:paraId="6EE6135D" w14:textId="77777777" w:rsidR="007318FE" w:rsidRDefault="007318FE" w:rsidP="007318FE">
      <w:pPr>
        <w:pStyle w:val="PL"/>
      </w:pPr>
      <w:r>
        <w:t xml:space="preserve">          type: string</w:t>
      </w:r>
    </w:p>
    <w:p w14:paraId="0B81D1E5" w14:textId="77777777" w:rsidR="007318FE" w:rsidRDefault="007318FE" w:rsidP="007318FE">
      <w:pPr>
        <w:pStyle w:val="PL"/>
      </w:pPr>
      <w:r>
        <w:t xml:space="preserve">        radioResourcesId:</w:t>
      </w:r>
    </w:p>
    <w:p w14:paraId="0E5E0274" w14:textId="77777777" w:rsidR="007318FE" w:rsidRDefault="007318FE" w:rsidP="007318FE">
      <w:pPr>
        <w:pStyle w:val="PL"/>
      </w:pPr>
      <w:r>
        <w:t xml:space="preserve">          $ref: '#/components/schemas/RadioResourcesIndicator'</w:t>
      </w:r>
    </w:p>
    <w:p w14:paraId="4790E1D3" w14:textId="77777777" w:rsidR="007318FE" w:rsidRDefault="007318FE" w:rsidP="007318FE">
      <w:pPr>
        <w:pStyle w:val="PL"/>
      </w:pPr>
      <w:r>
        <w:t xml:space="preserve">        radioFrequency:</w:t>
      </w:r>
    </w:p>
    <w:p w14:paraId="1C3432A6" w14:textId="77777777" w:rsidR="007318FE" w:rsidRDefault="007318FE" w:rsidP="007318FE">
      <w:pPr>
        <w:pStyle w:val="PL"/>
      </w:pPr>
      <w:r>
        <w:t xml:space="preserve">          type: string </w:t>
      </w:r>
    </w:p>
    <w:p w14:paraId="1987B95D" w14:textId="77777777" w:rsidR="007318FE" w:rsidRDefault="007318FE" w:rsidP="007318FE">
      <w:pPr>
        <w:pStyle w:val="PL"/>
      </w:pPr>
      <w:r>
        <w:t xml:space="preserve">        pC5RadioTechnology:</w:t>
      </w:r>
    </w:p>
    <w:p w14:paraId="06DEDAF6" w14:textId="77777777" w:rsidR="007318FE" w:rsidRDefault="007318FE" w:rsidP="007318FE">
      <w:pPr>
        <w:pStyle w:val="PL"/>
      </w:pPr>
      <w:r>
        <w:t xml:space="preserve">          type: string</w:t>
      </w:r>
    </w:p>
    <w:p w14:paraId="2E82CF5B" w14:textId="77777777" w:rsidR="007318FE" w:rsidRDefault="007318FE" w:rsidP="007318FE">
      <w:pPr>
        <w:pStyle w:val="PL"/>
      </w:pPr>
    </w:p>
    <w:p w14:paraId="6B59B48A" w14:textId="77777777" w:rsidR="007318FE" w:rsidRDefault="007318FE" w:rsidP="007318FE">
      <w:pPr>
        <w:pStyle w:val="PL"/>
      </w:pPr>
      <w:r>
        <w:t xml:space="preserve">    OctetString:</w:t>
      </w:r>
    </w:p>
    <w:p w14:paraId="6B701435" w14:textId="77777777" w:rsidR="007318FE" w:rsidRDefault="007318FE" w:rsidP="007318FE">
      <w:pPr>
        <w:pStyle w:val="PL"/>
      </w:pPr>
      <w:r>
        <w:t xml:space="preserve">      type: string</w:t>
      </w:r>
    </w:p>
    <w:p w14:paraId="45C41BAE" w14:textId="77777777" w:rsidR="007318FE" w:rsidRDefault="007318FE" w:rsidP="007318FE">
      <w:pPr>
        <w:pStyle w:val="PL"/>
      </w:pPr>
      <w:r>
        <w:t xml:space="preserve">      pattern: '^[0-9a-fA-F]+$'</w:t>
      </w:r>
    </w:p>
    <w:p w14:paraId="0F66C7BE" w14:textId="77777777" w:rsidR="007318FE" w:rsidRDefault="007318FE" w:rsidP="007318FE">
      <w:pPr>
        <w:pStyle w:val="PL"/>
      </w:pPr>
      <w:r>
        <w:t xml:space="preserve">    E164:</w:t>
      </w:r>
    </w:p>
    <w:p w14:paraId="75097C37" w14:textId="77777777" w:rsidR="007318FE" w:rsidRDefault="007318FE" w:rsidP="007318FE">
      <w:pPr>
        <w:pStyle w:val="PL"/>
      </w:pPr>
      <w:r>
        <w:t xml:space="preserve">      type: string</w:t>
      </w:r>
    </w:p>
    <w:p w14:paraId="07EF5307" w14:textId="77777777" w:rsidR="007318FE" w:rsidRDefault="007318FE" w:rsidP="007318FE">
      <w:pPr>
        <w:pStyle w:val="PL"/>
      </w:pPr>
      <w:r>
        <w:t xml:space="preserve">      pattern: '^[0-9a-fA-F]+$'</w:t>
      </w:r>
    </w:p>
    <w:p w14:paraId="0350EF91" w14:textId="77777777" w:rsidR="007318FE" w:rsidRDefault="007318FE" w:rsidP="007318FE">
      <w:pPr>
        <w:pStyle w:val="PL"/>
      </w:pPr>
      <w:r>
        <w:t xml:space="preserve">    IMSAddress:</w:t>
      </w:r>
    </w:p>
    <w:p w14:paraId="53032DBF" w14:textId="77777777" w:rsidR="007318FE" w:rsidRDefault="007318FE" w:rsidP="007318FE">
      <w:pPr>
        <w:pStyle w:val="PL"/>
      </w:pPr>
      <w:r>
        <w:t xml:space="preserve">      type: object</w:t>
      </w:r>
    </w:p>
    <w:p w14:paraId="3BFEC857" w14:textId="77777777" w:rsidR="007318FE" w:rsidRDefault="007318FE" w:rsidP="007318FE">
      <w:pPr>
        <w:pStyle w:val="PL"/>
      </w:pPr>
      <w:r>
        <w:t xml:space="preserve">      properties:</w:t>
      </w:r>
    </w:p>
    <w:p w14:paraId="385874D1" w14:textId="77777777" w:rsidR="007318FE" w:rsidRDefault="007318FE" w:rsidP="007318FE">
      <w:pPr>
        <w:pStyle w:val="PL"/>
      </w:pPr>
      <w:r>
        <w:t xml:space="preserve">        ipv4Addr:</w:t>
      </w:r>
    </w:p>
    <w:p w14:paraId="34864D25" w14:textId="77777777" w:rsidR="007318FE" w:rsidRDefault="007318FE" w:rsidP="007318FE">
      <w:pPr>
        <w:pStyle w:val="PL"/>
      </w:pPr>
      <w:r>
        <w:t xml:space="preserve">          $ref: 'TS29571_CommonData.yaml#/components/schemas/Ipv4Addr'</w:t>
      </w:r>
    </w:p>
    <w:p w14:paraId="1F4A4867" w14:textId="77777777" w:rsidR="007318FE" w:rsidRDefault="007318FE" w:rsidP="007318FE">
      <w:pPr>
        <w:pStyle w:val="PL"/>
      </w:pPr>
      <w:r>
        <w:t xml:space="preserve">        ipv6Addr:</w:t>
      </w:r>
    </w:p>
    <w:p w14:paraId="7FC86796" w14:textId="77777777" w:rsidR="007318FE" w:rsidRDefault="007318FE" w:rsidP="007318FE">
      <w:pPr>
        <w:pStyle w:val="PL"/>
      </w:pPr>
      <w:r>
        <w:t xml:space="preserve">          $ref: 'TS29571_CommonData.yaml#/components/schemas/Ipv6Addr'</w:t>
      </w:r>
    </w:p>
    <w:p w14:paraId="463AF355" w14:textId="77777777" w:rsidR="007318FE" w:rsidRDefault="007318FE" w:rsidP="007318FE">
      <w:pPr>
        <w:pStyle w:val="PL"/>
      </w:pPr>
      <w:r>
        <w:t xml:space="preserve">        e164:</w:t>
      </w:r>
    </w:p>
    <w:p w14:paraId="5E95D7DF" w14:textId="77777777" w:rsidR="007318FE" w:rsidRDefault="007318FE" w:rsidP="007318FE">
      <w:pPr>
        <w:pStyle w:val="PL"/>
      </w:pPr>
      <w:r>
        <w:t xml:space="preserve">          $ref: '#/components/schemas/E164'</w:t>
      </w:r>
    </w:p>
    <w:p w14:paraId="3587779B" w14:textId="77777777" w:rsidR="007318FE" w:rsidRDefault="007318FE" w:rsidP="007318FE">
      <w:pPr>
        <w:pStyle w:val="PL"/>
      </w:pPr>
      <w:r>
        <w:t xml:space="preserve">      anyOf:</w:t>
      </w:r>
    </w:p>
    <w:p w14:paraId="290436DF" w14:textId="77777777" w:rsidR="007318FE" w:rsidRDefault="007318FE" w:rsidP="007318FE">
      <w:pPr>
        <w:pStyle w:val="PL"/>
      </w:pPr>
      <w:r>
        <w:t xml:space="preserve">        - required: [ ipv4Addr ]</w:t>
      </w:r>
    </w:p>
    <w:p w14:paraId="21B9E061" w14:textId="77777777" w:rsidR="007318FE" w:rsidRDefault="007318FE" w:rsidP="007318FE">
      <w:pPr>
        <w:pStyle w:val="PL"/>
      </w:pPr>
      <w:r>
        <w:t xml:space="preserve">        - required: [ ipv6Addr ]</w:t>
      </w:r>
    </w:p>
    <w:p w14:paraId="72E1BB22" w14:textId="77777777" w:rsidR="007318FE" w:rsidRDefault="007318FE" w:rsidP="007318FE">
      <w:pPr>
        <w:pStyle w:val="PL"/>
      </w:pPr>
      <w:r>
        <w:t xml:space="preserve">        - required: [ e164 ]</w:t>
      </w:r>
    </w:p>
    <w:p w14:paraId="58D4F5A5" w14:textId="77777777" w:rsidR="007318FE" w:rsidRDefault="007318FE" w:rsidP="007318FE">
      <w:pPr>
        <w:pStyle w:val="PL"/>
      </w:pPr>
      <w:r>
        <w:t xml:space="preserve">    ServingNodeAddress:</w:t>
      </w:r>
    </w:p>
    <w:p w14:paraId="7CE0A32A" w14:textId="77777777" w:rsidR="007318FE" w:rsidRDefault="007318FE" w:rsidP="007318FE">
      <w:pPr>
        <w:pStyle w:val="PL"/>
      </w:pPr>
      <w:r>
        <w:t xml:space="preserve">      type: object</w:t>
      </w:r>
    </w:p>
    <w:p w14:paraId="50E0757F" w14:textId="77777777" w:rsidR="007318FE" w:rsidRDefault="007318FE" w:rsidP="007318FE">
      <w:pPr>
        <w:pStyle w:val="PL"/>
      </w:pPr>
      <w:r>
        <w:t xml:space="preserve">      properties:</w:t>
      </w:r>
    </w:p>
    <w:p w14:paraId="4E087110" w14:textId="77777777" w:rsidR="007318FE" w:rsidRDefault="007318FE" w:rsidP="007318FE">
      <w:pPr>
        <w:pStyle w:val="PL"/>
      </w:pPr>
      <w:r>
        <w:t xml:space="preserve">        ipv4Addr:</w:t>
      </w:r>
    </w:p>
    <w:p w14:paraId="34E64A2E" w14:textId="77777777" w:rsidR="007318FE" w:rsidRDefault="007318FE" w:rsidP="007318FE">
      <w:pPr>
        <w:pStyle w:val="PL"/>
      </w:pPr>
      <w:r>
        <w:t xml:space="preserve">          $ref: 'TS29571_CommonData.yaml#/components/schemas/Ipv4Addr'</w:t>
      </w:r>
    </w:p>
    <w:p w14:paraId="01B8989D" w14:textId="77777777" w:rsidR="007318FE" w:rsidRDefault="007318FE" w:rsidP="007318FE">
      <w:pPr>
        <w:pStyle w:val="PL"/>
      </w:pPr>
      <w:r>
        <w:t xml:space="preserve">        ipv6Addr:</w:t>
      </w:r>
    </w:p>
    <w:p w14:paraId="21C3609B" w14:textId="77777777" w:rsidR="007318FE" w:rsidRDefault="007318FE" w:rsidP="007318FE">
      <w:pPr>
        <w:pStyle w:val="PL"/>
      </w:pPr>
      <w:r>
        <w:t xml:space="preserve">          $ref: 'TS29571_CommonData.yaml#/components/schemas/Ipv6Addr'</w:t>
      </w:r>
    </w:p>
    <w:p w14:paraId="5F5DDC2C" w14:textId="77777777" w:rsidR="007318FE" w:rsidRDefault="007318FE" w:rsidP="007318FE">
      <w:pPr>
        <w:pStyle w:val="PL"/>
      </w:pPr>
      <w:r>
        <w:t xml:space="preserve">      anyOf:</w:t>
      </w:r>
    </w:p>
    <w:p w14:paraId="2ED467DD" w14:textId="77777777" w:rsidR="007318FE" w:rsidRDefault="007318FE" w:rsidP="007318FE">
      <w:pPr>
        <w:pStyle w:val="PL"/>
      </w:pPr>
      <w:r>
        <w:t xml:space="preserve">        - required: [ ipv4Addr ]</w:t>
      </w:r>
    </w:p>
    <w:p w14:paraId="25A167FF" w14:textId="77777777" w:rsidR="007318FE" w:rsidRDefault="007318FE" w:rsidP="007318FE">
      <w:pPr>
        <w:pStyle w:val="PL"/>
      </w:pPr>
      <w:r>
        <w:t xml:space="preserve">        - required: [ ipv6Addr ]</w:t>
      </w:r>
    </w:p>
    <w:p w14:paraId="3C1F6BE4" w14:textId="77777777" w:rsidR="007318FE" w:rsidRDefault="007318FE" w:rsidP="007318FE">
      <w:pPr>
        <w:pStyle w:val="PL"/>
      </w:pPr>
      <w:r>
        <w:t xml:space="preserve">    SIPEventType:</w:t>
      </w:r>
    </w:p>
    <w:p w14:paraId="1C7AE3E5" w14:textId="77777777" w:rsidR="007318FE" w:rsidRDefault="007318FE" w:rsidP="007318FE">
      <w:pPr>
        <w:pStyle w:val="PL"/>
      </w:pPr>
      <w:r>
        <w:t xml:space="preserve">      type: object</w:t>
      </w:r>
    </w:p>
    <w:p w14:paraId="31858868" w14:textId="77777777" w:rsidR="007318FE" w:rsidRDefault="007318FE" w:rsidP="007318FE">
      <w:pPr>
        <w:pStyle w:val="PL"/>
      </w:pPr>
      <w:r>
        <w:t xml:space="preserve">      properties:</w:t>
      </w:r>
    </w:p>
    <w:p w14:paraId="6ACECACE" w14:textId="77777777" w:rsidR="007318FE" w:rsidRDefault="007318FE" w:rsidP="007318FE">
      <w:pPr>
        <w:pStyle w:val="PL"/>
      </w:pPr>
      <w:r>
        <w:t xml:space="preserve">        sIPMethod:</w:t>
      </w:r>
    </w:p>
    <w:p w14:paraId="1A47368D" w14:textId="77777777" w:rsidR="007318FE" w:rsidRDefault="007318FE" w:rsidP="007318FE">
      <w:pPr>
        <w:pStyle w:val="PL"/>
      </w:pPr>
      <w:r>
        <w:t xml:space="preserve">          type: string</w:t>
      </w:r>
    </w:p>
    <w:p w14:paraId="3904807C" w14:textId="77777777" w:rsidR="007318FE" w:rsidRDefault="007318FE" w:rsidP="007318FE">
      <w:pPr>
        <w:pStyle w:val="PL"/>
      </w:pPr>
      <w:r>
        <w:t xml:space="preserve">        eventHeader:</w:t>
      </w:r>
    </w:p>
    <w:p w14:paraId="7CC1F6E6" w14:textId="77777777" w:rsidR="007318FE" w:rsidRDefault="007318FE" w:rsidP="007318FE">
      <w:pPr>
        <w:pStyle w:val="PL"/>
      </w:pPr>
      <w:r>
        <w:t xml:space="preserve">          type: string</w:t>
      </w:r>
    </w:p>
    <w:p w14:paraId="3829DE4D" w14:textId="77777777" w:rsidR="007318FE" w:rsidRDefault="007318FE" w:rsidP="007318FE">
      <w:pPr>
        <w:pStyle w:val="PL"/>
      </w:pPr>
      <w:r>
        <w:t xml:space="preserve">        expiresHeader:</w:t>
      </w:r>
    </w:p>
    <w:p w14:paraId="3941F67B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3299A39A" w14:textId="77777777" w:rsidR="007318FE" w:rsidRDefault="007318FE" w:rsidP="007318FE">
      <w:pPr>
        <w:pStyle w:val="PL"/>
      </w:pPr>
      <w:r>
        <w:t xml:space="preserve">    ISUPCause:</w:t>
      </w:r>
    </w:p>
    <w:p w14:paraId="4B261965" w14:textId="77777777" w:rsidR="007318FE" w:rsidRDefault="007318FE" w:rsidP="007318FE">
      <w:pPr>
        <w:pStyle w:val="PL"/>
      </w:pPr>
      <w:r>
        <w:t xml:space="preserve">      type: object</w:t>
      </w:r>
    </w:p>
    <w:p w14:paraId="0FA9185A" w14:textId="77777777" w:rsidR="007318FE" w:rsidRDefault="007318FE" w:rsidP="007318FE">
      <w:pPr>
        <w:pStyle w:val="PL"/>
      </w:pPr>
      <w:r>
        <w:t xml:space="preserve">      properties:</w:t>
      </w:r>
    </w:p>
    <w:p w14:paraId="6517F44F" w14:textId="77777777" w:rsidR="007318FE" w:rsidRDefault="007318FE" w:rsidP="007318FE">
      <w:pPr>
        <w:pStyle w:val="PL"/>
      </w:pPr>
      <w:r>
        <w:t xml:space="preserve">        iSUPCauseLocation:</w:t>
      </w:r>
    </w:p>
    <w:p w14:paraId="63045CB4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396555B5" w14:textId="77777777" w:rsidR="007318FE" w:rsidRDefault="007318FE" w:rsidP="007318FE">
      <w:pPr>
        <w:pStyle w:val="PL"/>
      </w:pPr>
      <w:r>
        <w:t xml:space="preserve">        iSUPCauseValue:</w:t>
      </w:r>
    </w:p>
    <w:p w14:paraId="7F95E54E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348AD866" w14:textId="77777777" w:rsidR="007318FE" w:rsidRDefault="007318FE" w:rsidP="007318FE">
      <w:pPr>
        <w:pStyle w:val="PL"/>
      </w:pPr>
      <w:r>
        <w:t xml:space="preserve">        iSUPCauseDiagnostics:</w:t>
      </w:r>
    </w:p>
    <w:p w14:paraId="4D9C8CA8" w14:textId="77777777" w:rsidR="007318FE" w:rsidRDefault="007318FE" w:rsidP="007318FE">
      <w:pPr>
        <w:pStyle w:val="PL"/>
      </w:pPr>
      <w:r>
        <w:t xml:space="preserve">          $ref: '#/components/schemas/OctetString'</w:t>
      </w:r>
    </w:p>
    <w:p w14:paraId="09CCED70" w14:textId="77777777" w:rsidR="007318FE" w:rsidRDefault="007318FE" w:rsidP="007318FE">
      <w:pPr>
        <w:pStyle w:val="PL"/>
      </w:pPr>
      <w:r>
        <w:t xml:space="preserve">        enhancedDiagnostics:</w:t>
      </w:r>
    </w:p>
    <w:p w14:paraId="15BDA474" w14:textId="77777777" w:rsidR="007318FE" w:rsidRDefault="007318FE" w:rsidP="007318FE">
      <w:pPr>
        <w:pStyle w:val="PL"/>
      </w:pPr>
      <w:r>
        <w:t xml:space="preserve">          $ref: '#/components/schemas/EnhancedDiagnostics5G'</w:t>
      </w:r>
    </w:p>
    <w:p w14:paraId="275AA38D" w14:textId="77777777" w:rsidR="007318FE" w:rsidRDefault="007318FE" w:rsidP="007318FE">
      <w:pPr>
        <w:pStyle w:val="PL"/>
      </w:pPr>
      <w:r>
        <w:t xml:space="preserve">    CalledIdentityChange:</w:t>
      </w:r>
    </w:p>
    <w:p w14:paraId="5B410E8B" w14:textId="77777777" w:rsidR="007318FE" w:rsidRDefault="007318FE" w:rsidP="007318FE">
      <w:pPr>
        <w:pStyle w:val="PL"/>
      </w:pPr>
      <w:r>
        <w:t xml:space="preserve">      type: object</w:t>
      </w:r>
    </w:p>
    <w:p w14:paraId="69D7DEC8" w14:textId="77777777" w:rsidR="007318FE" w:rsidRDefault="007318FE" w:rsidP="007318FE">
      <w:pPr>
        <w:pStyle w:val="PL"/>
      </w:pPr>
      <w:r>
        <w:t xml:space="preserve">      properties:</w:t>
      </w:r>
    </w:p>
    <w:p w14:paraId="198A9B44" w14:textId="77777777" w:rsidR="007318FE" w:rsidRDefault="007318FE" w:rsidP="007318FE">
      <w:pPr>
        <w:pStyle w:val="PL"/>
      </w:pPr>
      <w:r>
        <w:t xml:space="preserve">        calledIdentity:</w:t>
      </w:r>
    </w:p>
    <w:p w14:paraId="757335CC" w14:textId="77777777" w:rsidR="007318FE" w:rsidRDefault="007318FE" w:rsidP="007318FE">
      <w:pPr>
        <w:pStyle w:val="PL"/>
      </w:pPr>
      <w:r>
        <w:t xml:space="preserve">          type: string</w:t>
      </w:r>
    </w:p>
    <w:p w14:paraId="5FE3D8DB" w14:textId="77777777" w:rsidR="007318FE" w:rsidRDefault="007318FE" w:rsidP="007318FE">
      <w:pPr>
        <w:pStyle w:val="PL"/>
      </w:pPr>
      <w:r>
        <w:t xml:space="preserve">        changeTime:</w:t>
      </w:r>
    </w:p>
    <w:p w14:paraId="43032C3D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6BC50277" w14:textId="77777777" w:rsidR="007318FE" w:rsidRDefault="007318FE" w:rsidP="007318FE">
      <w:pPr>
        <w:pStyle w:val="PL"/>
      </w:pPr>
      <w:r>
        <w:t xml:space="preserve">    InterOperatorIdentifier:</w:t>
      </w:r>
    </w:p>
    <w:p w14:paraId="7FFC750E" w14:textId="77777777" w:rsidR="007318FE" w:rsidRDefault="007318FE" w:rsidP="007318FE">
      <w:pPr>
        <w:pStyle w:val="PL"/>
      </w:pPr>
      <w:r>
        <w:t xml:space="preserve">      type: object</w:t>
      </w:r>
    </w:p>
    <w:p w14:paraId="13239499" w14:textId="77777777" w:rsidR="007318FE" w:rsidRDefault="007318FE" w:rsidP="007318FE">
      <w:pPr>
        <w:pStyle w:val="PL"/>
      </w:pPr>
      <w:r>
        <w:t xml:space="preserve">      properties:</w:t>
      </w:r>
    </w:p>
    <w:p w14:paraId="57086475" w14:textId="77777777" w:rsidR="007318FE" w:rsidRDefault="007318FE" w:rsidP="007318FE">
      <w:pPr>
        <w:pStyle w:val="PL"/>
      </w:pPr>
      <w:r>
        <w:t xml:space="preserve">        originatingIOI:</w:t>
      </w:r>
    </w:p>
    <w:p w14:paraId="7802C327" w14:textId="77777777" w:rsidR="007318FE" w:rsidRDefault="007318FE" w:rsidP="007318FE">
      <w:pPr>
        <w:pStyle w:val="PL"/>
      </w:pPr>
      <w:r>
        <w:t xml:space="preserve">          type: string</w:t>
      </w:r>
    </w:p>
    <w:p w14:paraId="1D05A987" w14:textId="77777777" w:rsidR="007318FE" w:rsidRDefault="007318FE" w:rsidP="007318FE">
      <w:pPr>
        <w:pStyle w:val="PL"/>
      </w:pPr>
      <w:r>
        <w:t xml:space="preserve">        terminatingIOI:</w:t>
      </w:r>
    </w:p>
    <w:p w14:paraId="7D456B58" w14:textId="77777777" w:rsidR="007318FE" w:rsidRDefault="007318FE" w:rsidP="007318FE">
      <w:pPr>
        <w:pStyle w:val="PL"/>
      </w:pPr>
      <w:r>
        <w:t xml:space="preserve">          type: string</w:t>
      </w:r>
    </w:p>
    <w:p w14:paraId="6B33FDDC" w14:textId="77777777" w:rsidR="007318FE" w:rsidRDefault="007318FE" w:rsidP="007318FE">
      <w:pPr>
        <w:pStyle w:val="PL"/>
      </w:pPr>
      <w:r>
        <w:t xml:space="preserve">    EarlyMediaDescription:</w:t>
      </w:r>
    </w:p>
    <w:p w14:paraId="449EDA88" w14:textId="77777777" w:rsidR="007318FE" w:rsidRDefault="007318FE" w:rsidP="007318FE">
      <w:pPr>
        <w:pStyle w:val="PL"/>
      </w:pPr>
      <w:r>
        <w:t xml:space="preserve">      type: object</w:t>
      </w:r>
    </w:p>
    <w:p w14:paraId="1D3265C1" w14:textId="77777777" w:rsidR="007318FE" w:rsidRDefault="007318FE" w:rsidP="007318FE">
      <w:pPr>
        <w:pStyle w:val="PL"/>
      </w:pPr>
      <w:r>
        <w:t xml:space="preserve">      properties:</w:t>
      </w:r>
    </w:p>
    <w:p w14:paraId="3176687E" w14:textId="77777777" w:rsidR="007318FE" w:rsidRDefault="007318FE" w:rsidP="007318FE">
      <w:pPr>
        <w:pStyle w:val="PL"/>
      </w:pPr>
      <w:r>
        <w:t xml:space="preserve">        sDPTimeStamps:</w:t>
      </w:r>
    </w:p>
    <w:p w14:paraId="26937946" w14:textId="77777777" w:rsidR="007318FE" w:rsidRDefault="007318FE" w:rsidP="007318FE">
      <w:pPr>
        <w:pStyle w:val="PL"/>
      </w:pPr>
      <w:r>
        <w:lastRenderedPageBreak/>
        <w:t xml:space="preserve">          $ref: '#/components/schemas/SDPTimeStamps'</w:t>
      </w:r>
    </w:p>
    <w:p w14:paraId="02A0418F" w14:textId="77777777" w:rsidR="007318FE" w:rsidRDefault="007318FE" w:rsidP="007318FE">
      <w:pPr>
        <w:pStyle w:val="PL"/>
      </w:pPr>
      <w:r>
        <w:t xml:space="preserve">        sDPMediaComponent:</w:t>
      </w:r>
    </w:p>
    <w:p w14:paraId="58FFB73B" w14:textId="77777777" w:rsidR="007318FE" w:rsidRDefault="007318FE" w:rsidP="007318FE">
      <w:pPr>
        <w:pStyle w:val="PL"/>
      </w:pPr>
      <w:r>
        <w:t xml:space="preserve">          type: array</w:t>
      </w:r>
    </w:p>
    <w:p w14:paraId="652539AF" w14:textId="77777777" w:rsidR="007318FE" w:rsidRDefault="007318FE" w:rsidP="007318FE">
      <w:pPr>
        <w:pStyle w:val="PL"/>
      </w:pPr>
      <w:r>
        <w:t xml:space="preserve">          items:</w:t>
      </w:r>
    </w:p>
    <w:p w14:paraId="6022EAF4" w14:textId="77777777" w:rsidR="007318FE" w:rsidRDefault="007318FE" w:rsidP="007318FE">
      <w:pPr>
        <w:pStyle w:val="PL"/>
      </w:pPr>
      <w:r>
        <w:t xml:space="preserve">            $ref: '#/components/schemas/SDPMediaComponent'</w:t>
      </w:r>
    </w:p>
    <w:p w14:paraId="369C8090" w14:textId="77777777" w:rsidR="007318FE" w:rsidRDefault="007318FE" w:rsidP="007318FE">
      <w:pPr>
        <w:pStyle w:val="PL"/>
      </w:pPr>
      <w:r>
        <w:t xml:space="preserve">          minItems: 0</w:t>
      </w:r>
    </w:p>
    <w:p w14:paraId="2CFCD9B3" w14:textId="77777777" w:rsidR="007318FE" w:rsidRDefault="007318FE" w:rsidP="007318FE">
      <w:pPr>
        <w:pStyle w:val="PL"/>
      </w:pPr>
      <w:r>
        <w:t xml:space="preserve">        sDPSessionDescription:</w:t>
      </w:r>
    </w:p>
    <w:p w14:paraId="7B386324" w14:textId="77777777" w:rsidR="007318FE" w:rsidRDefault="007318FE" w:rsidP="007318FE">
      <w:pPr>
        <w:pStyle w:val="PL"/>
      </w:pPr>
      <w:r>
        <w:t xml:space="preserve">          type: array</w:t>
      </w:r>
    </w:p>
    <w:p w14:paraId="3D406858" w14:textId="77777777" w:rsidR="007318FE" w:rsidRDefault="007318FE" w:rsidP="007318FE">
      <w:pPr>
        <w:pStyle w:val="PL"/>
      </w:pPr>
      <w:r>
        <w:t xml:space="preserve">          items:</w:t>
      </w:r>
    </w:p>
    <w:p w14:paraId="6AEFD301" w14:textId="77777777" w:rsidR="007318FE" w:rsidRDefault="007318FE" w:rsidP="007318FE">
      <w:pPr>
        <w:pStyle w:val="PL"/>
      </w:pPr>
      <w:r>
        <w:t xml:space="preserve">            type: string</w:t>
      </w:r>
    </w:p>
    <w:p w14:paraId="0D7EC1CE" w14:textId="77777777" w:rsidR="007318FE" w:rsidRDefault="007318FE" w:rsidP="007318FE">
      <w:pPr>
        <w:pStyle w:val="PL"/>
      </w:pPr>
      <w:r>
        <w:t xml:space="preserve">          minItems: 0</w:t>
      </w:r>
    </w:p>
    <w:p w14:paraId="52DDB9CD" w14:textId="77777777" w:rsidR="007318FE" w:rsidRDefault="007318FE" w:rsidP="007318FE">
      <w:pPr>
        <w:pStyle w:val="PL"/>
      </w:pPr>
      <w:r>
        <w:t xml:space="preserve">    SDPTimeStamps:</w:t>
      </w:r>
    </w:p>
    <w:p w14:paraId="1F2DCFA2" w14:textId="77777777" w:rsidR="007318FE" w:rsidRDefault="007318FE" w:rsidP="007318FE">
      <w:pPr>
        <w:pStyle w:val="PL"/>
      </w:pPr>
      <w:r>
        <w:t xml:space="preserve">      type: object</w:t>
      </w:r>
    </w:p>
    <w:p w14:paraId="3B832B61" w14:textId="77777777" w:rsidR="007318FE" w:rsidRDefault="007318FE" w:rsidP="007318FE">
      <w:pPr>
        <w:pStyle w:val="PL"/>
      </w:pPr>
      <w:r>
        <w:t xml:space="preserve">      properties:</w:t>
      </w:r>
    </w:p>
    <w:p w14:paraId="3224048D" w14:textId="77777777" w:rsidR="007318FE" w:rsidRDefault="007318FE" w:rsidP="007318FE">
      <w:pPr>
        <w:pStyle w:val="PL"/>
      </w:pPr>
      <w:r>
        <w:t xml:space="preserve">        sDPOfferTimestamp:</w:t>
      </w:r>
    </w:p>
    <w:p w14:paraId="2ACF66AC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71A298F7" w14:textId="77777777" w:rsidR="007318FE" w:rsidRDefault="007318FE" w:rsidP="007318FE">
      <w:pPr>
        <w:pStyle w:val="PL"/>
      </w:pPr>
      <w:r>
        <w:t xml:space="preserve">        sDPAnswerTimestamp:</w:t>
      </w:r>
    </w:p>
    <w:p w14:paraId="05D33CB0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13CBD048" w14:textId="77777777" w:rsidR="007318FE" w:rsidRDefault="007318FE" w:rsidP="007318FE">
      <w:pPr>
        <w:pStyle w:val="PL"/>
      </w:pPr>
      <w:r>
        <w:t xml:space="preserve">    SDPMediaComponent:</w:t>
      </w:r>
    </w:p>
    <w:p w14:paraId="0D02114F" w14:textId="77777777" w:rsidR="007318FE" w:rsidRDefault="007318FE" w:rsidP="007318FE">
      <w:pPr>
        <w:pStyle w:val="PL"/>
      </w:pPr>
      <w:r>
        <w:t xml:space="preserve">      type: object</w:t>
      </w:r>
    </w:p>
    <w:p w14:paraId="235EAB30" w14:textId="77777777" w:rsidR="007318FE" w:rsidRDefault="007318FE" w:rsidP="007318FE">
      <w:pPr>
        <w:pStyle w:val="PL"/>
      </w:pPr>
      <w:r>
        <w:t xml:space="preserve">      properties:</w:t>
      </w:r>
    </w:p>
    <w:p w14:paraId="01DA1FB7" w14:textId="77777777" w:rsidR="007318FE" w:rsidRDefault="007318FE" w:rsidP="007318FE">
      <w:pPr>
        <w:pStyle w:val="PL"/>
      </w:pPr>
      <w:r>
        <w:t xml:space="preserve">        sDPMediaName:</w:t>
      </w:r>
    </w:p>
    <w:p w14:paraId="27FF69B4" w14:textId="77777777" w:rsidR="007318FE" w:rsidRDefault="007318FE" w:rsidP="007318FE">
      <w:pPr>
        <w:pStyle w:val="PL"/>
      </w:pPr>
      <w:r>
        <w:t xml:space="preserve">          type: string</w:t>
      </w:r>
    </w:p>
    <w:p w14:paraId="0C86D70B" w14:textId="77777777" w:rsidR="007318FE" w:rsidRDefault="007318FE" w:rsidP="007318FE">
      <w:pPr>
        <w:pStyle w:val="PL"/>
      </w:pPr>
      <w:r>
        <w:t xml:space="preserve">        SDPMediaDescription:</w:t>
      </w:r>
    </w:p>
    <w:p w14:paraId="2BF47167" w14:textId="77777777" w:rsidR="007318FE" w:rsidRDefault="007318FE" w:rsidP="007318FE">
      <w:pPr>
        <w:pStyle w:val="PL"/>
      </w:pPr>
      <w:r>
        <w:t xml:space="preserve">          type: array</w:t>
      </w:r>
    </w:p>
    <w:p w14:paraId="5BAF3CEE" w14:textId="77777777" w:rsidR="007318FE" w:rsidRDefault="007318FE" w:rsidP="007318FE">
      <w:pPr>
        <w:pStyle w:val="PL"/>
      </w:pPr>
      <w:r>
        <w:t xml:space="preserve">          items:</w:t>
      </w:r>
    </w:p>
    <w:p w14:paraId="6CC15F5C" w14:textId="77777777" w:rsidR="007318FE" w:rsidRDefault="007318FE" w:rsidP="007318FE">
      <w:pPr>
        <w:pStyle w:val="PL"/>
      </w:pPr>
      <w:r>
        <w:t xml:space="preserve">            type: string</w:t>
      </w:r>
    </w:p>
    <w:p w14:paraId="517431A6" w14:textId="77777777" w:rsidR="007318FE" w:rsidRDefault="007318FE" w:rsidP="007318FE">
      <w:pPr>
        <w:pStyle w:val="PL"/>
      </w:pPr>
      <w:r>
        <w:t xml:space="preserve">          minItems: 0</w:t>
      </w:r>
    </w:p>
    <w:p w14:paraId="71A1966D" w14:textId="77777777" w:rsidR="007318FE" w:rsidRDefault="007318FE" w:rsidP="007318FE">
      <w:pPr>
        <w:pStyle w:val="PL"/>
      </w:pPr>
      <w:r>
        <w:t xml:space="preserve">        localGWInsertedIndication:</w:t>
      </w:r>
    </w:p>
    <w:p w14:paraId="5F14CDBB" w14:textId="77777777" w:rsidR="007318FE" w:rsidRDefault="007318FE" w:rsidP="007318FE">
      <w:pPr>
        <w:pStyle w:val="PL"/>
      </w:pPr>
      <w:r>
        <w:t xml:space="preserve">          type: boolean</w:t>
      </w:r>
    </w:p>
    <w:p w14:paraId="3C255BC5" w14:textId="77777777" w:rsidR="007318FE" w:rsidRDefault="007318FE" w:rsidP="007318FE">
      <w:pPr>
        <w:pStyle w:val="PL"/>
      </w:pPr>
      <w:r>
        <w:t xml:space="preserve">        ipRealmDefaultIndication:</w:t>
      </w:r>
    </w:p>
    <w:p w14:paraId="003E706F" w14:textId="77777777" w:rsidR="007318FE" w:rsidRDefault="007318FE" w:rsidP="007318FE">
      <w:pPr>
        <w:pStyle w:val="PL"/>
      </w:pPr>
      <w:r>
        <w:t xml:space="preserve">          type: boolean</w:t>
      </w:r>
    </w:p>
    <w:p w14:paraId="766BF9F5" w14:textId="77777777" w:rsidR="007318FE" w:rsidRDefault="007318FE" w:rsidP="007318FE">
      <w:pPr>
        <w:pStyle w:val="PL"/>
      </w:pPr>
      <w:r>
        <w:t xml:space="preserve">        transcoderInsertedIndication:</w:t>
      </w:r>
    </w:p>
    <w:p w14:paraId="27612F95" w14:textId="77777777" w:rsidR="007318FE" w:rsidRDefault="007318FE" w:rsidP="007318FE">
      <w:pPr>
        <w:pStyle w:val="PL"/>
      </w:pPr>
      <w:r>
        <w:t xml:space="preserve">          type: boolean</w:t>
      </w:r>
    </w:p>
    <w:p w14:paraId="566B277E" w14:textId="77777777" w:rsidR="007318FE" w:rsidRDefault="007318FE" w:rsidP="007318FE">
      <w:pPr>
        <w:pStyle w:val="PL"/>
      </w:pPr>
      <w:r>
        <w:t xml:space="preserve">        mediaInitiatorFlag:</w:t>
      </w:r>
    </w:p>
    <w:p w14:paraId="67D6E7BC" w14:textId="77777777" w:rsidR="007318FE" w:rsidRDefault="007318FE" w:rsidP="007318FE">
      <w:pPr>
        <w:pStyle w:val="PL"/>
      </w:pPr>
      <w:r>
        <w:t xml:space="preserve">          $ref: '#/components/schemas/MediaInitiatorFlag'</w:t>
      </w:r>
    </w:p>
    <w:p w14:paraId="3A8504C5" w14:textId="77777777" w:rsidR="007318FE" w:rsidRDefault="007318FE" w:rsidP="007318FE">
      <w:pPr>
        <w:pStyle w:val="PL"/>
      </w:pPr>
      <w:r>
        <w:t xml:space="preserve">        mediaInitiatorParty:</w:t>
      </w:r>
    </w:p>
    <w:p w14:paraId="1C14BB81" w14:textId="77777777" w:rsidR="007318FE" w:rsidRDefault="007318FE" w:rsidP="007318FE">
      <w:pPr>
        <w:pStyle w:val="PL"/>
      </w:pPr>
      <w:r>
        <w:t xml:space="preserve">          type: string</w:t>
      </w:r>
    </w:p>
    <w:p w14:paraId="626A17B5" w14:textId="77777777" w:rsidR="007318FE" w:rsidRDefault="007318FE" w:rsidP="007318FE">
      <w:pPr>
        <w:pStyle w:val="PL"/>
      </w:pPr>
      <w:r>
        <w:t xml:space="preserve">        threeGPPChargingId:</w:t>
      </w:r>
    </w:p>
    <w:p w14:paraId="1B1C5E69" w14:textId="77777777" w:rsidR="007318FE" w:rsidRDefault="007318FE" w:rsidP="007318FE">
      <w:pPr>
        <w:pStyle w:val="PL"/>
      </w:pPr>
      <w:r>
        <w:t xml:space="preserve">          $ref: '#/components/schemas/OctetString'</w:t>
      </w:r>
    </w:p>
    <w:p w14:paraId="2A5EABF3" w14:textId="77777777" w:rsidR="007318FE" w:rsidRDefault="007318FE" w:rsidP="007318FE">
      <w:pPr>
        <w:pStyle w:val="PL"/>
      </w:pPr>
      <w:r>
        <w:t xml:space="preserve">        accessNetworkChargingIdentifierValue:</w:t>
      </w:r>
    </w:p>
    <w:p w14:paraId="0CF75FE6" w14:textId="77777777" w:rsidR="007318FE" w:rsidRDefault="007318FE" w:rsidP="007318FE">
      <w:pPr>
        <w:pStyle w:val="PL"/>
      </w:pPr>
      <w:r>
        <w:t xml:space="preserve">          $ref: '#/components/schemas/OctetString'</w:t>
      </w:r>
    </w:p>
    <w:p w14:paraId="0926AD23" w14:textId="77777777" w:rsidR="007318FE" w:rsidRDefault="007318FE" w:rsidP="007318FE">
      <w:pPr>
        <w:pStyle w:val="PL"/>
      </w:pPr>
      <w:r>
        <w:t xml:space="preserve">        sDPType:</w:t>
      </w:r>
    </w:p>
    <w:p w14:paraId="2BCCBC22" w14:textId="77777777" w:rsidR="007318FE" w:rsidRDefault="007318FE" w:rsidP="007318FE">
      <w:pPr>
        <w:pStyle w:val="PL"/>
      </w:pPr>
      <w:r>
        <w:t xml:space="preserve">          $ref: '#/components/schemas/SDPType'</w:t>
      </w:r>
    </w:p>
    <w:p w14:paraId="685A2277" w14:textId="77777777" w:rsidR="007318FE" w:rsidRDefault="007318FE" w:rsidP="007318FE">
      <w:pPr>
        <w:pStyle w:val="PL"/>
      </w:pPr>
      <w:r>
        <w:t xml:space="preserve">    ServerCapabilities:</w:t>
      </w:r>
    </w:p>
    <w:p w14:paraId="64E91F52" w14:textId="77777777" w:rsidR="007318FE" w:rsidRDefault="007318FE" w:rsidP="007318FE">
      <w:pPr>
        <w:pStyle w:val="PL"/>
      </w:pPr>
      <w:r>
        <w:t xml:space="preserve">      type: object</w:t>
      </w:r>
    </w:p>
    <w:p w14:paraId="5E6382CD" w14:textId="77777777" w:rsidR="007318FE" w:rsidRDefault="007318FE" w:rsidP="007318FE">
      <w:pPr>
        <w:pStyle w:val="PL"/>
      </w:pPr>
      <w:r>
        <w:t xml:space="preserve">      properties:</w:t>
      </w:r>
    </w:p>
    <w:p w14:paraId="2A9DCF89" w14:textId="77777777" w:rsidR="007318FE" w:rsidRDefault="007318FE" w:rsidP="007318FE">
      <w:pPr>
        <w:pStyle w:val="PL"/>
      </w:pPr>
      <w:r>
        <w:t xml:space="preserve">        mandatoryCapability:</w:t>
      </w:r>
    </w:p>
    <w:p w14:paraId="032F852D" w14:textId="77777777" w:rsidR="007318FE" w:rsidRDefault="007318FE" w:rsidP="007318FE">
      <w:pPr>
        <w:pStyle w:val="PL"/>
      </w:pPr>
      <w:r>
        <w:t xml:space="preserve">          type: array</w:t>
      </w:r>
    </w:p>
    <w:p w14:paraId="5114D0FC" w14:textId="77777777" w:rsidR="007318FE" w:rsidRDefault="007318FE" w:rsidP="007318FE">
      <w:pPr>
        <w:pStyle w:val="PL"/>
      </w:pPr>
      <w:r>
        <w:t xml:space="preserve">          items:</w:t>
      </w:r>
    </w:p>
    <w:p w14:paraId="26A231E3" w14:textId="77777777" w:rsidR="007318FE" w:rsidRDefault="007318FE" w:rsidP="007318FE">
      <w:pPr>
        <w:pStyle w:val="PL"/>
      </w:pPr>
      <w:r>
        <w:t xml:space="preserve">            $ref: 'TS29571_CommonData.yaml#/components/schemas/Uint32'</w:t>
      </w:r>
    </w:p>
    <w:p w14:paraId="37608FE2" w14:textId="77777777" w:rsidR="007318FE" w:rsidRDefault="007318FE" w:rsidP="007318FE">
      <w:pPr>
        <w:pStyle w:val="PL"/>
      </w:pPr>
      <w:r>
        <w:t xml:space="preserve">          minItems: 0</w:t>
      </w:r>
    </w:p>
    <w:p w14:paraId="0E7C9058" w14:textId="77777777" w:rsidR="007318FE" w:rsidRDefault="007318FE" w:rsidP="007318FE">
      <w:pPr>
        <w:pStyle w:val="PL"/>
      </w:pPr>
      <w:r>
        <w:t xml:space="preserve">        optionalCapability :</w:t>
      </w:r>
    </w:p>
    <w:p w14:paraId="5BBA3F22" w14:textId="77777777" w:rsidR="007318FE" w:rsidRDefault="007318FE" w:rsidP="007318FE">
      <w:pPr>
        <w:pStyle w:val="PL"/>
      </w:pPr>
      <w:r>
        <w:t xml:space="preserve">          type: array</w:t>
      </w:r>
    </w:p>
    <w:p w14:paraId="1314D9EA" w14:textId="77777777" w:rsidR="007318FE" w:rsidRDefault="007318FE" w:rsidP="007318FE">
      <w:pPr>
        <w:pStyle w:val="PL"/>
      </w:pPr>
      <w:r>
        <w:t xml:space="preserve">          items:</w:t>
      </w:r>
    </w:p>
    <w:p w14:paraId="21F8A254" w14:textId="77777777" w:rsidR="007318FE" w:rsidRDefault="007318FE" w:rsidP="007318FE">
      <w:pPr>
        <w:pStyle w:val="PL"/>
      </w:pPr>
      <w:r>
        <w:t xml:space="preserve">            $ref: 'TS29571_CommonData.yaml#/components/schemas/Uint32'</w:t>
      </w:r>
    </w:p>
    <w:p w14:paraId="5A782C75" w14:textId="77777777" w:rsidR="007318FE" w:rsidRDefault="007318FE" w:rsidP="007318FE">
      <w:pPr>
        <w:pStyle w:val="PL"/>
      </w:pPr>
      <w:r>
        <w:t xml:space="preserve">          minItems: 0</w:t>
      </w:r>
    </w:p>
    <w:p w14:paraId="4F4E6A55" w14:textId="77777777" w:rsidR="007318FE" w:rsidRDefault="007318FE" w:rsidP="007318FE">
      <w:pPr>
        <w:pStyle w:val="PL"/>
      </w:pPr>
      <w:r>
        <w:t xml:space="preserve">        serverName:</w:t>
      </w:r>
    </w:p>
    <w:p w14:paraId="0E5212F4" w14:textId="77777777" w:rsidR="007318FE" w:rsidRDefault="007318FE" w:rsidP="007318FE">
      <w:pPr>
        <w:pStyle w:val="PL"/>
      </w:pPr>
      <w:r>
        <w:t xml:space="preserve">          type: array</w:t>
      </w:r>
    </w:p>
    <w:p w14:paraId="7DADC678" w14:textId="77777777" w:rsidR="007318FE" w:rsidRDefault="007318FE" w:rsidP="007318FE">
      <w:pPr>
        <w:pStyle w:val="PL"/>
      </w:pPr>
      <w:r>
        <w:t xml:space="preserve">          items:</w:t>
      </w:r>
    </w:p>
    <w:p w14:paraId="0EA3F3C4" w14:textId="77777777" w:rsidR="007318FE" w:rsidRDefault="007318FE" w:rsidP="007318FE">
      <w:pPr>
        <w:pStyle w:val="PL"/>
      </w:pPr>
      <w:r>
        <w:t xml:space="preserve">            type: string</w:t>
      </w:r>
    </w:p>
    <w:p w14:paraId="42CB5795" w14:textId="77777777" w:rsidR="007318FE" w:rsidRDefault="007318FE" w:rsidP="007318FE">
      <w:pPr>
        <w:pStyle w:val="PL"/>
      </w:pPr>
      <w:r>
        <w:t xml:space="preserve">          minItems: 0</w:t>
      </w:r>
    </w:p>
    <w:p w14:paraId="0DEBBD82" w14:textId="77777777" w:rsidR="007318FE" w:rsidRDefault="007318FE" w:rsidP="007318FE">
      <w:pPr>
        <w:pStyle w:val="PL"/>
      </w:pPr>
      <w:r>
        <w:t xml:space="preserve">    TrunkGroupID:</w:t>
      </w:r>
    </w:p>
    <w:p w14:paraId="27D1D78E" w14:textId="77777777" w:rsidR="007318FE" w:rsidRDefault="007318FE" w:rsidP="007318FE">
      <w:pPr>
        <w:pStyle w:val="PL"/>
      </w:pPr>
      <w:r>
        <w:t xml:space="preserve">      type: object</w:t>
      </w:r>
    </w:p>
    <w:p w14:paraId="38472652" w14:textId="77777777" w:rsidR="007318FE" w:rsidRDefault="007318FE" w:rsidP="007318FE">
      <w:pPr>
        <w:pStyle w:val="PL"/>
      </w:pPr>
      <w:r>
        <w:t xml:space="preserve">      properties:</w:t>
      </w:r>
    </w:p>
    <w:p w14:paraId="1C95F96C" w14:textId="77777777" w:rsidR="007318FE" w:rsidRDefault="007318FE" w:rsidP="007318FE">
      <w:pPr>
        <w:pStyle w:val="PL"/>
      </w:pPr>
      <w:r>
        <w:t xml:space="preserve">        incomingTrunkGroupID:</w:t>
      </w:r>
    </w:p>
    <w:p w14:paraId="408E71B6" w14:textId="77777777" w:rsidR="007318FE" w:rsidRDefault="007318FE" w:rsidP="007318FE">
      <w:pPr>
        <w:pStyle w:val="PL"/>
      </w:pPr>
      <w:r>
        <w:t xml:space="preserve">          type: string</w:t>
      </w:r>
    </w:p>
    <w:p w14:paraId="33AD25EA" w14:textId="77777777" w:rsidR="007318FE" w:rsidRDefault="007318FE" w:rsidP="007318FE">
      <w:pPr>
        <w:pStyle w:val="PL"/>
      </w:pPr>
      <w:r>
        <w:t xml:space="preserve">        outgoingTrunkGroupID:</w:t>
      </w:r>
    </w:p>
    <w:p w14:paraId="149450D6" w14:textId="77777777" w:rsidR="007318FE" w:rsidRDefault="007318FE" w:rsidP="007318FE">
      <w:pPr>
        <w:pStyle w:val="PL"/>
      </w:pPr>
      <w:r>
        <w:t xml:space="preserve">          type: string</w:t>
      </w:r>
    </w:p>
    <w:p w14:paraId="18EDD884" w14:textId="77777777" w:rsidR="007318FE" w:rsidRDefault="007318FE" w:rsidP="007318FE">
      <w:pPr>
        <w:pStyle w:val="PL"/>
      </w:pPr>
      <w:r>
        <w:t xml:space="preserve">    MessageBody:</w:t>
      </w:r>
    </w:p>
    <w:p w14:paraId="77981152" w14:textId="77777777" w:rsidR="007318FE" w:rsidRDefault="007318FE" w:rsidP="007318FE">
      <w:pPr>
        <w:pStyle w:val="PL"/>
      </w:pPr>
      <w:r>
        <w:t xml:space="preserve">      type: object</w:t>
      </w:r>
    </w:p>
    <w:p w14:paraId="1FDD8109" w14:textId="77777777" w:rsidR="007318FE" w:rsidRDefault="007318FE" w:rsidP="007318FE">
      <w:pPr>
        <w:pStyle w:val="PL"/>
      </w:pPr>
      <w:r>
        <w:t xml:space="preserve">      properties:</w:t>
      </w:r>
    </w:p>
    <w:p w14:paraId="0FABEEB2" w14:textId="77777777" w:rsidR="007318FE" w:rsidRDefault="007318FE" w:rsidP="007318FE">
      <w:pPr>
        <w:pStyle w:val="PL"/>
      </w:pPr>
      <w:r>
        <w:t xml:space="preserve">        contentType:</w:t>
      </w:r>
    </w:p>
    <w:p w14:paraId="51F0CD86" w14:textId="77777777" w:rsidR="007318FE" w:rsidRDefault="007318FE" w:rsidP="007318FE">
      <w:pPr>
        <w:pStyle w:val="PL"/>
      </w:pPr>
      <w:r>
        <w:t xml:space="preserve">          type: string</w:t>
      </w:r>
    </w:p>
    <w:p w14:paraId="1E0963A0" w14:textId="77777777" w:rsidR="007318FE" w:rsidRDefault="007318FE" w:rsidP="007318FE">
      <w:pPr>
        <w:pStyle w:val="PL"/>
      </w:pPr>
      <w:r>
        <w:t xml:space="preserve">        contentLength:</w:t>
      </w:r>
    </w:p>
    <w:p w14:paraId="693FB1B6" w14:textId="77777777" w:rsidR="007318FE" w:rsidRDefault="007318FE" w:rsidP="007318FE">
      <w:pPr>
        <w:pStyle w:val="PL"/>
      </w:pPr>
      <w:r>
        <w:t xml:space="preserve">          $ref: 'TS29571_CommonData.yaml#/components/schemas/Uint32'</w:t>
      </w:r>
    </w:p>
    <w:p w14:paraId="4B9182FC" w14:textId="77777777" w:rsidR="007318FE" w:rsidRDefault="007318FE" w:rsidP="007318FE">
      <w:pPr>
        <w:pStyle w:val="PL"/>
      </w:pPr>
      <w:r>
        <w:t xml:space="preserve">        contentDisposition:</w:t>
      </w:r>
    </w:p>
    <w:p w14:paraId="285ADEA8" w14:textId="77777777" w:rsidR="007318FE" w:rsidRDefault="007318FE" w:rsidP="007318FE">
      <w:pPr>
        <w:pStyle w:val="PL"/>
      </w:pPr>
      <w:r>
        <w:t xml:space="preserve">          type: string</w:t>
      </w:r>
    </w:p>
    <w:p w14:paraId="411C9618" w14:textId="77777777" w:rsidR="007318FE" w:rsidRDefault="007318FE" w:rsidP="007318FE">
      <w:pPr>
        <w:pStyle w:val="PL"/>
      </w:pPr>
      <w:r>
        <w:lastRenderedPageBreak/>
        <w:t xml:space="preserve">        originator:</w:t>
      </w:r>
    </w:p>
    <w:p w14:paraId="00B6E001" w14:textId="77777777" w:rsidR="007318FE" w:rsidRDefault="007318FE" w:rsidP="007318FE">
      <w:pPr>
        <w:pStyle w:val="PL"/>
      </w:pPr>
      <w:r>
        <w:t xml:space="preserve">          $ref: '#/components/schemas/OriginatorPartyType'</w:t>
      </w:r>
    </w:p>
    <w:p w14:paraId="02BC2C35" w14:textId="77777777" w:rsidR="007318FE" w:rsidRDefault="007318FE" w:rsidP="007318FE">
      <w:pPr>
        <w:pStyle w:val="PL"/>
      </w:pPr>
      <w:r>
        <w:t xml:space="preserve">      required:</w:t>
      </w:r>
    </w:p>
    <w:p w14:paraId="07F89652" w14:textId="77777777" w:rsidR="007318FE" w:rsidRDefault="007318FE" w:rsidP="007318FE">
      <w:pPr>
        <w:pStyle w:val="PL"/>
      </w:pPr>
      <w:r>
        <w:t xml:space="preserve">        - contentType</w:t>
      </w:r>
    </w:p>
    <w:p w14:paraId="66AB7514" w14:textId="77777777" w:rsidR="007318FE" w:rsidRDefault="007318FE" w:rsidP="007318FE">
      <w:pPr>
        <w:pStyle w:val="PL"/>
      </w:pPr>
      <w:r>
        <w:t xml:space="preserve">        - contentLength</w:t>
      </w:r>
    </w:p>
    <w:p w14:paraId="5AB7750D" w14:textId="77777777" w:rsidR="007318FE" w:rsidRDefault="007318FE" w:rsidP="007318FE">
      <w:pPr>
        <w:pStyle w:val="PL"/>
      </w:pPr>
      <w:r>
        <w:t xml:space="preserve">    AccessTransferInformation:</w:t>
      </w:r>
    </w:p>
    <w:p w14:paraId="4B124CF6" w14:textId="77777777" w:rsidR="007318FE" w:rsidRDefault="007318FE" w:rsidP="007318FE">
      <w:pPr>
        <w:pStyle w:val="PL"/>
      </w:pPr>
      <w:r>
        <w:t xml:space="preserve">      type: object</w:t>
      </w:r>
    </w:p>
    <w:p w14:paraId="181F6006" w14:textId="77777777" w:rsidR="007318FE" w:rsidRDefault="007318FE" w:rsidP="007318FE">
      <w:pPr>
        <w:pStyle w:val="PL"/>
      </w:pPr>
      <w:r>
        <w:t xml:space="preserve">      properties:</w:t>
      </w:r>
    </w:p>
    <w:p w14:paraId="06B373D1" w14:textId="77777777" w:rsidR="007318FE" w:rsidRDefault="007318FE" w:rsidP="007318FE">
      <w:pPr>
        <w:pStyle w:val="PL"/>
      </w:pPr>
      <w:r>
        <w:t xml:space="preserve">        accessTransferType:</w:t>
      </w:r>
    </w:p>
    <w:p w14:paraId="2D6EBDCB" w14:textId="77777777" w:rsidR="007318FE" w:rsidRDefault="007318FE" w:rsidP="007318FE">
      <w:pPr>
        <w:pStyle w:val="PL"/>
      </w:pPr>
      <w:r>
        <w:t xml:space="preserve">          $ref: '#/components/schemas/AccessTransferType'</w:t>
      </w:r>
    </w:p>
    <w:p w14:paraId="0C73D650" w14:textId="77777777" w:rsidR="007318FE" w:rsidRDefault="007318FE" w:rsidP="007318FE">
      <w:pPr>
        <w:pStyle w:val="PL"/>
      </w:pPr>
      <w:r>
        <w:t xml:space="preserve">        accessNetworkInformation:</w:t>
      </w:r>
    </w:p>
    <w:p w14:paraId="52F16C11" w14:textId="77777777" w:rsidR="007318FE" w:rsidRDefault="007318FE" w:rsidP="007318FE">
      <w:pPr>
        <w:pStyle w:val="PL"/>
      </w:pPr>
      <w:r>
        <w:t xml:space="preserve">          type: array</w:t>
      </w:r>
    </w:p>
    <w:p w14:paraId="12CB9A13" w14:textId="77777777" w:rsidR="007318FE" w:rsidRDefault="007318FE" w:rsidP="007318FE">
      <w:pPr>
        <w:pStyle w:val="PL"/>
      </w:pPr>
      <w:r>
        <w:t xml:space="preserve">          items:</w:t>
      </w:r>
    </w:p>
    <w:p w14:paraId="27E292D6" w14:textId="77777777" w:rsidR="007318FE" w:rsidRDefault="007318FE" w:rsidP="007318FE">
      <w:pPr>
        <w:pStyle w:val="PL"/>
      </w:pPr>
      <w:r>
        <w:t xml:space="preserve">            $ref: '#/components/schemas/OctetString'</w:t>
      </w:r>
    </w:p>
    <w:p w14:paraId="3A27DD9B" w14:textId="77777777" w:rsidR="007318FE" w:rsidRDefault="007318FE" w:rsidP="007318FE">
      <w:pPr>
        <w:pStyle w:val="PL"/>
      </w:pPr>
      <w:r>
        <w:t xml:space="preserve">          minItems: 0</w:t>
      </w:r>
    </w:p>
    <w:p w14:paraId="266D5030" w14:textId="77777777" w:rsidR="007318FE" w:rsidRDefault="007318FE" w:rsidP="007318FE">
      <w:pPr>
        <w:pStyle w:val="PL"/>
      </w:pPr>
      <w:r>
        <w:t xml:space="preserve">        cellularNetworkInformation:</w:t>
      </w:r>
    </w:p>
    <w:p w14:paraId="4AAA02D9" w14:textId="77777777" w:rsidR="007318FE" w:rsidRDefault="007318FE" w:rsidP="007318FE">
      <w:pPr>
        <w:pStyle w:val="PL"/>
      </w:pPr>
      <w:r>
        <w:t xml:space="preserve">          $ref: '#/components/schemas/OctetString'</w:t>
      </w:r>
    </w:p>
    <w:p w14:paraId="773C2E9F" w14:textId="77777777" w:rsidR="007318FE" w:rsidRDefault="007318FE" w:rsidP="007318FE">
      <w:pPr>
        <w:pStyle w:val="PL"/>
      </w:pPr>
      <w:r>
        <w:t xml:space="preserve">        interUETransfer:</w:t>
      </w:r>
    </w:p>
    <w:p w14:paraId="5AD58A43" w14:textId="77777777" w:rsidR="007318FE" w:rsidRDefault="007318FE" w:rsidP="007318FE">
      <w:pPr>
        <w:pStyle w:val="PL"/>
      </w:pPr>
      <w:r>
        <w:t xml:space="preserve">          $ref: '#/components/schemas/UETransferType'</w:t>
      </w:r>
    </w:p>
    <w:p w14:paraId="4D2619F6" w14:textId="77777777" w:rsidR="007318FE" w:rsidRDefault="007318FE" w:rsidP="007318FE">
      <w:pPr>
        <w:pStyle w:val="PL"/>
      </w:pPr>
      <w:r>
        <w:t xml:space="preserve">        userEquipmentInfo:</w:t>
      </w:r>
    </w:p>
    <w:p w14:paraId="49BEC23E" w14:textId="77777777" w:rsidR="007318FE" w:rsidRDefault="007318FE" w:rsidP="007318FE">
      <w:pPr>
        <w:pStyle w:val="PL"/>
      </w:pPr>
      <w:r>
        <w:t xml:space="preserve">          $ref: 'TS29571_CommonData.yaml#/components/schemas/Pei'</w:t>
      </w:r>
    </w:p>
    <w:p w14:paraId="362E9021" w14:textId="77777777" w:rsidR="007318FE" w:rsidRDefault="007318FE" w:rsidP="007318FE">
      <w:pPr>
        <w:pStyle w:val="PL"/>
      </w:pPr>
      <w:r>
        <w:t xml:space="preserve">        instanceId:</w:t>
      </w:r>
    </w:p>
    <w:p w14:paraId="335C0008" w14:textId="77777777" w:rsidR="007318FE" w:rsidRDefault="007318FE" w:rsidP="007318FE">
      <w:pPr>
        <w:pStyle w:val="PL"/>
      </w:pPr>
      <w:r>
        <w:t xml:space="preserve">          type: string</w:t>
      </w:r>
    </w:p>
    <w:p w14:paraId="6B79F5AA" w14:textId="77777777" w:rsidR="007318FE" w:rsidRDefault="007318FE" w:rsidP="007318FE">
      <w:pPr>
        <w:pStyle w:val="PL"/>
      </w:pPr>
      <w:r>
        <w:t xml:space="preserve">        relatedIMSChargingIdentifier:</w:t>
      </w:r>
    </w:p>
    <w:p w14:paraId="40D274E4" w14:textId="77777777" w:rsidR="007318FE" w:rsidRDefault="007318FE" w:rsidP="007318FE">
      <w:pPr>
        <w:pStyle w:val="PL"/>
      </w:pPr>
      <w:r>
        <w:t xml:space="preserve">          type: string</w:t>
      </w:r>
    </w:p>
    <w:p w14:paraId="64DB2BAA" w14:textId="77777777" w:rsidR="007318FE" w:rsidRDefault="007318FE" w:rsidP="007318FE">
      <w:pPr>
        <w:pStyle w:val="PL"/>
      </w:pPr>
      <w:r>
        <w:t xml:space="preserve">        relatedIMSChargingIdentifierNode:</w:t>
      </w:r>
    </w:p>
    <w:p w14:paraId="4726F49F" w14:textId="77777777" w:rsidR="007318FE" w:rsidRDefault="007318FE" w:rsidP="007318FE">
      <w:pPr>
        <w:pStyle w:val="PL"/>
      </w:pPr>
      <w:r>
        <w:t xml:space="preserve">          $ref: '#/components/schemas/IMSAddress'</w:t>
      </w:r>
    </w:p>
    <w:p w14:paraId="3C8345C3" w14:textId="77777777" w:rsidR="007318FE" w:rsidRDefault="007318FE" w:rsidP="007318FE">
      <w:pPr>
        <w:pStyle w:val="PL"/>
      </w:pPr>
      <w:r>
        <w:t xml:space="preserve">        changeTime:</w:t>
      </w:r>
    </w:p>
    <w:p w14:paraId="1318270E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209EF611" w14:textId="77777777" w:rsidR="007318FE" w:rsidRDefault="007318FE" w:rsidP="007318FE">
      <w:pPr>
        <w:pStyle w:val="PL"/>
      </w:pPr>
      <w:r>
        <w:t xml:space="preserve">    AccessNetworkInfoChange:</w:t>
      </w:r>
    </w:p>
    <w:p w14:paraId="0D52A393" w14:textId="77777777" w:rsidR="007318FE" w:rsidRDefault="007318FE" w:rsidP="007318FE">
      <w:pPr>
        <w:pStyle w:val="PL"/>
      </w:pPr>
      <w:r>
        <w:t xml:space="preserve">      type: object</w:t>
      </w:r>
    </w:p>
    <w:p w14:paraId="3659F720" w14:textId="77777777" w:rsidR="007318FE" w:rsidRDefault="007318FE" w:rsidP="007318FE">
      <w:pPr>
        <w:pStyle w:val="PL"/>
      </w:pPr>
      <w:r>
        <w:t xml:space="preserve">      properties:</w:t>
      </w:r>
    </w:p>
    <w:p w14:paraId="346A4D5C" w14:textId="77777777" w:rsidR="007318FE" w:rsidRDefault="007318FE" w:rsidP="007318FE">
      <w:pPr>
        <w:pStyle w:val="PL"/>
      </w:pPr>
      <w:r>
        <w:t xml:space="preserve">        accessNetworkInformation:</w:t>
      </w:r>
    </w:p>
    <w:p w14:paraId="6D2687E1" w14:textId="77777777" w:rsidR="007318FE" w:rsidRDefault="007318FE" w:rsidP="007318FE">
      <w:pPr>
        <w:pStyle w:val="PL"/>
      </w:pPr>
      <w:r>
        <w:t xml:space="preserve">          type: array</w:t>
      </w:r>
    </w:p>
    <w:p w14:paraId="7A37AB2F" w14:textId="77777777" w:rsidR="007318FE" w:rsidRDefault="007318FE" w:rsidP="007318FE">
      <w:pPr>
        <w:pStyle w:val="PL"/>
      </w:pPr>
      <w:r>
        <w:t xml:space="preserve">          items:</w:t>
      </w:r>
    </w:p>
    <w:p w14:paraId="44AF325E" w14:textId="77777777" w:rsidR="007318FE" w:rsidRDefault="007318FE" w:rsidP="007318FE">
      <w:pPr>
        <w:pStyle w:val="PL"/>
      </w:pPr>
      <w:r>
        <w:t xml:space="preserve">            $ref: '#/components/schemas/OctetString'</w:t>
      </w:r>
    </w:p>
    <w:p w14:paraId="102C2993" w14:textId="77777777" w:rsidR="007318FE" w:rsidRDefault="007318FE" w:rsidP="007318FE">
      <w:pPr>
        <w:pStyle w:val="PL"/>
      </w:pPr>
      <w:r>
        <w:t xml:space="preserve">          minItems: 0</w:t>
      </w:r>
    </w:p>
    <w:p w14:paraId="0943B5B0" w14:textId="77777777" w:rsidR="007318FE" w:rsidRDefault="007318FE" w:rsidP="007318FE">
      <w:pPr>
        <w:pStyle w:val="PL"/>
      </w:pPr>
      <w:r>
        <w:t xml:space="preserve">        cellularNetworkInformation:</w:t>
      </w:r>
    </w:p>
    <w:p w14:paraId="059DC6C8" w14:textId="77777777" w:rsidR="007318FE" w:rsidRDefault="007318FE" w:rsidP="007318FE">
      <w:pPr>
        <w:pStyle w:val="PL"/>
      </w:pPr>
      <w:r>
        <w:t xml:space="preserve">          $ref: '#/components/schemas/OctetString'</w:t>
      </w:r>
    </w:p>
    <w:p w14:paraId="10DF8FB8" w14:textId="77777777" w:rsidR="007318FE" w:rsidRDefault="007318FE" w:rsidP="007318FE">
      <w:pPr>
        <w:pStyle w:val="PL"/>
      </w:pPr>
      <w:r>
        <w:t xml:space="preserve">        changeTime:</w:t>
      </w:r>
    </w:p>
    <w:p w14:paraId="6B994DFF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73522CC4" w14:textId="77777777" w:rsidR="007318FE" w:rsidRDefault="007318FE" w:rsidP="007318FE">
      <w:pPr>
        <w:pStyle w:val="PL"/>
      </w:pPr>
      <w:r>
        <w:t xml:space="preserve">    NNIInformation:</w:t>
      </w:r>
    </w:p>
    <w:p w14:paraId="328C423B" w14:textId="77777777" w:rsidR="007318FE" w:rsidRDefault="007318FE" w:rsidP="007318FE">
      <w:pPr>
        <w:pStyle w:val="PL"/>
      </w:pPr>
      <w:r>
        <w:t xml:space="preserve">      type: object</w:t>
      </w:r>
    </w:p>
    <w:p w14:paraId="49D5A1FB" w14:textId="77777777" w:rsidR="007318FE" w:rsidRDefault="007318FE" w:rsidP="007318FE">
      <w:pPr>
        <w:pStyle w:val="PL"/>
      </w:pPr>
      <w:r>
        <w:t xml:space="preserve">      properties:</w:t>
      </w:r>
    </w:p>
    <w:p w14:paraId="23B3FE24" w14:textId="77777777" w:rsidR="007318FE" w:rsidRDefault="007318FE" w:rsidP="007318FE">
      <w:pPr>
        <w:pStyle w:val="PL"/>
      </w:pPr>
      <w:r>
        <w:t xml:space="preserve">        sessionDirection:</w:t>
      </w:r>
    </w:p>
    <w:p w14:paraId="4B296A64" w14:textId="77777777" w:rsidR="007318FE" w:rsidRDefault="007318FE" w:rsidP="007318FE">
      <w:pPr>
        <w:pStyle w:val="PL"/>
      </w:pPr>
      <w:r>
        <w:t xml:space="preserve">          $ref: '#/components/schemas/NNISessionDirection'</w:t>
      </w:r>
    </w:p>
    <w:p w14:paraId="0EE36AD4" w14:textId="77777777" w:rsidR="007318FE" w:rsidRDefault="007318FE" w:rsidP="007318FE">
      <w:pPr>
        <w:pStyle w:val="PL"/>
      </w:pPr>
      <w:r>
        <w:t xml:space="preserve">        nNIType:</w:t>
      </w:r>
    </w:p>
    <w:p w14:paraId="4585FB17" w14:textId="77777777" w:rsidR="007318FE" w:rsidRDefault="007318FE" w:rsidP="007318FE">
      <w:pPr>
        <w:pStyle w:val="PL"/>
      </w:pPr>
      <w:r>
        <w:t xml:space="preserve">          $ref: '#/components/schemas/NNIType'</w:t>
      </w:r>
    </w:p>
    <w:p w14:paraId="3FFE8469" w14:textId="77777777" w:rsidR="007318FE" w:rsidRDefault="007318FE" w:rsidP="007318FE">
      <w:pPr>
        <w:pStyle w:val="PL"/>
      </w:pPr>
      <w:r>
        <w:t xml:space="preserve">        relationshipMode:</w:t>
      </w:r>
    </w:p>
    <w:p w14:paraId="222A8EEE" w14:textId="77777777" w:rsidR="007318FE" w:rsidRDefault="007318FE" w:rsidP="007318FE">
      <w:pPr>
        <w:pStyle w:val="PL"/>
      </w:pPr>
      <w:r>
        <w:t xml:space="preserve">          $ref: '#/components/schemas/NNIRelationshipMode'</w:t>
      </w:r>
    </w:p>
    <w:p w14:paraId="55BA11AF" w14:textId="77777777" w:rsidR="007318FE" w:rsidRDefault="007318FE" w:rsidP="007318FE">
      <w:pPr>
        <w:pStyle w:val="PL"/>
      </w:pPr>
      <w:r>
        <w:t xml:space="preserve">        neighbourNodeAddress:</w:t>
      </w:r>
    </w:p>
    <w:p w14:paraId="5E453C84" w14:textId="77777777" w:rsidR="007318FE" w:rsidRDefault="007318FE" w:rsidP="007318FE">
      <w:pPr>
        <w:pStyle w:val="PL"/>
      </w:pPr>
      <w:r>
        <w:t xml:space="preserve">          $ref: '#/components/schemas/IMSAddress'</w:t>
      </w:r>
    </w:p>
    <w:p w14:paraId="212F7AE8" w14:textId="77777777" w:rsidR="007318FE" w:rsidRDefault="007318FE" w:rsidP="007318FE">
      <w:pPr>
        <w:pStyle w:val="PL"/>
      </w:pPr>
      <w:r>
        <w:t xml:space="preserve">    EASRequirements:</w:t>
      </w:r>
    </w:p>
    <w:p w14:paraId="358ADFC9" w14:textId="77777777" w:rsidR="007318FE" w:rsidRDefault="007318FE" w:rsidP="007318FE">
      <w:pPr>
        <w:pStyle w:val="PL"/>
      </w:pPr>
      <w:r>
        <w:t xml:space="preserve">      type: object</w:t>
      </w:r>
    </w:p>
    <w:p w14:paraId="2BB80321" w14:textId="77777777" w:rsidR="007318FE" w:rsidRDefault="007318FE" w:rsidP="007318FE">
      <w:pPr>
        <w:pStyle w:val="PL"/>
      </w:pPr>
      <w:r>
        <w:t xml:space="preserve">      properties:</w:t>
      </w:r>
    </w:p>
    <w:p w14:paraId="4D5CCC0C" w14:textId="77777777" w:rsidR="007318FE" w:rsidRDefault="007318FE" w:rsidP="007318FE">
      <w:pPr>
        <w:pStyle w:val="PL"/>
      </w:pPr>
      <w:r>
        <w:t xml:space="preserve">        requiredEASservingLocation:</w:t>
      </w:r>
    </w:p>
    <w:p w14:paraId="7C0CD800" w14:textId="77777777" w:rsidR="007318FE" w:rsidRDefault="007318FE" w:rsidP="007318FE">
      <w:pPr>
        <w:pStyle w:val="PL"/>
      </w:pPr>
      <w:r>
        <w:t xml:space="preserve">          $ref: 'TS28538_EdgeNrm.yaml#/components/schemas/ServingLocation'</w:t>
      </w:r>
    </w:p>
    <w:p w14:paraId="13C76A92" w14:textId="77777777" w:rsidR="007318FE" w:rsidRDefault="007318FE" w:rsidP="007318FE">
      <w:pPr>
        <w:pStyle w:val="PL"/>
      </w:pPr>
      <w:r>
        <w:t xml:space="preserve">        softwareImageInfo:</w:t>
      </w:r>
    </w:p>
    <w:p w14:paraId="64500C2C" w14:textId="77777777" w:rsidR="007318FE" w:rsidRDefault="007318FE" w:rsidP="007318FE">
      <w:pPr>
        <w:pStyle w:val="PL"/>
      </w:pPr>
      <w:r>
        <w:t xml:space="preserve">          $ref: 'TS28538_EdgeNrm.yaml#/components/schemas/SoftwareImageInfo'</w:t>
      </w:r>
    </w:p>
    <w:p w14:paraId="6DEFE978" w14:textId="77777777" w:rsidR="007318FE" w:rsidRDefault="007318FE" w:rsidP="007318FE">
      <w:pPr>
        <w:pStyle w:val="PL"/>
      </w:pPr>
      <w:r>
        <w:t xml:space="preserve">        affinityAntiAffinity:</w:t>
      </w:r>
    </w:p>
    <w:p w14:paraId="27DC999B" w14:textId="77777777" w:rsidR="007318FE" w:rsidRDefault="007318FE" w:rsidP="007318FE">
      <w:pPr>
        <w:pStyle w:val="PL"/>
      </w:pPr>
      <w:r>
        <w:t xml:space="preserve">          $ref: 'TS28538_EdgeNrm.yaml#/components/schemas/AffinityAntiAffinity'</w:t>
      </w:r>
    </w:p>
    <w:p w14:paraId="54FD9045" w14:textId="77777777" w:rsidR="007318FE" w:rsidRDefault="007318FE" w:rsidP="007318FE">
      <w:pPr>
        <w:pStyle w:val="PL"/>
      </w:pPr>
      <w:r>
        <w:t xml:space="preserve">        serviceContinuity:</w:t>
      </w:r>
    </w:p>
    <w:p w14:paraId="1E94936A" w14:textId="77777777" w:rsidR="007318FE" w:rsidRDefault="007318FE" w:rsidP="007318FE">
      <w:pPr>
        <w:pStyle w:val="PL"/>
      </w:pPr>
      <w:r>
        <w:t xml:space="preserve">          type: boolean</w:t>
      </w:r>
    </w:p>
    <w:p w14:paraId="44E81602" w14:textId="77777777" w:rsidR="007318FE" w:rsidRDefault="007318FE" w:rsidP="007318FE">
      <w:pPr>
        <w:pStyle w:val="PL"/>
      </w:pPr>
      <w:r>
        <w:t xml:space="preserve">        virtualResource:</w:t>
      </w:r>
    </w:p>
    <w:p w14:paraId="16A13607" w14:textId="77777777" w:rsidR="007318FE" w:rsidRDefault="007318FE" w:rsidP="007318FE">
      <w:pPr>
        <w:pStyle w:val="PL"/>
      </w:pPr>
      <w:r>
        <w:t xml:space="preserve">          $ref: 'TS28538_EdgeNrm.yaml#/components/schemas/VirtualResource'</w:t>
      </w:r>
    </w:p>
    <w:p w14:paraId="41A26237" w14:textId="77777777" w:rsidR="007318FE" w:rsidRDefault="007318FE" w:rsidP="007318FE">
      <w:pPr>
        <w:pStyle w:val="PL"/>
      </w:pPr>
      <w:r>
        <w:t xml:space="preserve">    MMContentType:</w:t>
      </w:r>
    </w:p>
    <w:p w14:paraId="0D9EB040" w14:textId="77777777" w:rsidR="007318FE" w:rsidRDefault="007318FE" w:rsidP="007318FE">
      <w:pPr>
        <w:pStyle w:val="PL"/>
      </w:pPr>
      <w:r>
        <w:t xml:space="preserve">      type: object</w:t>
      </w:r>
    </w:p>
    <w:p w14:paraId="1BDC39AE" w14:textId="77777777" w:rsidR="007318FE" w:rsidRDefault="007318FE" w:rsidP="007318FE">
      <w:pPr>
        <w:pStyle w:val="PL"/>
      </w:pPr>
      <w:r>
        <w:t xml:space="preserve">      properties:</w:t>
      </w:r>
    </w:p>
    <w:p w14:paraId="6A9D850D" w14:textId="77777777" w:rsidR="007318FE" w:rsidRDefault="007318FE" w:rsidP="007318FE">
      <w:pPr>
        <w:pStyle w:val="PL"/>
      </w:pPr>
      <w:r>
        <w:t xml:space="preserve">        typeNumber:</w:t>
      </w:r>
    </w:p>
    <w:p w14:paraId="38063072" w14:textId="77777777" w:rsidR="007318FE" w:rsidRDefault="007318FE" w:rsidP="007318FE">
      <w:pPr>
        <w:pStyle w:val="PL"/>
      </w:pPr>
      <w:r>
        <w:t xml:space="preserve">          type: string</w:t>
      </w:r>
    </w:p>
    <w:p w14:paraId="607D4E64" w14:textId="77777777" w:rsidR="007318FE" w:rsidRDefault="007318FE" w:rsidP="007318FE">
      <w:pPr>
        <w:pStyle w:val="PL"/>
      </w:pPr>
      <w:r>
        <w:t xml:space="preserve">        addtypeInfo:</w:t>
      </w:r>
    </w:p>
    <w:p w14:paraId="42354F62" w14:textId="77777777" w:rsidR="007318FE" w:rsidRDefault="007318FE" w:rsidP="007318FE">
      <w:pPr>
        <w:pStyle w:val="PL"/>
      </w:pPr>
      <w:r>
        <w:t xml:space="preserve">          type: string</w:t>
      </w:r>
    </w:p>
    <w:p w14:paraId="12334283" w14:textId="77777777" w:rsidR="007318FE" w:rsidRDefault="007318FE" w:rsidP="007318FE">
      <w:pPr>
        <w:pStyle w:val="PL"/>
      </w:pPr>
      <w:r>
        <w:t xml:space="preserve">        contentSize:</w:t>
      </w:r>
    </w:p>
    <w:p w14:paraId="538B623F" w14:textId="77777777" w:rsidR="007318FE" w:rsidRDefault="007318FE" w:rsidP="007318FE">
      <w:pPr>
        <w:pStyle w:val="PL"/>
      </w:pPr>
      <w:r>
        <w:t xml:space="preserve">          type: integer</w:t>
      </w:r>
    </w:p>
    <w:p w14:paraId="2544EFBE" w14:textId="77777777" w:rsidR="007318FE" w:rsidRDefault="007318FE" w:rsidP="007318FE">
      <w:pPr>
        <w:pStyle w:val="PL"/>
      </w:pPr>
      <w:r>
        <w:t xml:space="preserve">        mmAddContentInfo:</w:t>
      </w:r>
    </w:p>
    <w:p w14:paraId="60AE123B" w14:textId="77777777" w:rsidR="007318FE" w:rsidRDefault="007318FE" w:rsidP="007318FE">
      <w:pPr>
        <w:pStyle w:val="PL"/>
      </w:pPr>
      <w:r>
        <w:t xml:space="preserve">          type: array</w:t>
      </w:r>
    </w:p>
    <w:p w14:paraId="10FE42D8" w14:textId="77777777" w:rsidR="007318FE" w:rsidRDefault="007318FE" w:rsidP="007318FE">
      <w:pPr>
        <w:pStyle w:val="PL"/>
      </w:pPr>
      <w:r>
        <w:t xml:space="preserve">          items:</w:t>
      </w:r>
    </w:p>
    <w:p w14:paraId="0557110B" w14:textId="77777777" w:rsidR="007318FE" w:rsidRDefault="007318FE" w:rsidP="007318FE">
      <w:pPr>
        <w:pStyle w:val="PL"/>
      </w:pPr>
      <w:r>
        <w:t xml:space="preserve">            $ref: '#/components/schemas/MMAddContentInfo'</w:t>
      </w:r>
    </w:p>
    <w:p w14:paraId="78358BCA" w14:textId="77777777" w:rsidR="007318FE" w:rsidRDefault="007318FE" w:rsidP="007318FE">
      <w:pPr>
        <w:pStyle w:val="PL"/>
      </w:pPr>
      <w:r>
        <w:lastRenderedPageBreak/>
        <w:t xml:space="preserve">          minItems: 0</w:t>
      </w:r>
    </w:p>
    <w:p w14:paraId="3940B873" w14:textId="77777777" w:rsidR="007318FE" w:rsidRDefault="007318FE" w:rsidP="007318FE">
      <w:pPr>
        <w:pStyle w:val="PL"/>
      </w:pPr>
      <w:r>
        <w:t xml:space="preserve">    MMAddContentInfo:</w:t>
      </w:r>
    </w:p>
    <w:p w14:paraId="02F0D532" w14:textId="77777777" w:rsidR="007318FE" w:rsidRDefault="007318FE" w:rsidP="007318FE">
      <w:pPr>
        <w:pStyle w:val="PL"/>
      </w:pPr>
      <w:r>
        <w:t xml:space="preserve">      type: object</w:t>
      </w:r>
    </w:p>
    <w:p w14:paraId="6C2F823A" w14:textId="77777777" w:rsidR="007318FE" w:rsidRDefault="007318FE" w:rsidP="007318FE">
      <w:pPr>
        <w:pStyle w:val="PL"/>
      </w:pPr>
      <w:r>
        <w:t xml:space="preserve">      properties:</w:t>
      </w:r>
    </w:p>
    <w:p w14:paraId="75A3EB92" w14:textId="77777777" w:rsidR="007318FE" w:rsidRDefault="007318FE" w:rsidP="007318FE">
      <w:pPr>
        <w:pStyle w:val="PL"/>
      </w:pPr>
      <w:r>
        <w:t xml:space="preserve">        typeNumber:</w:t>
      </w:r>
    </w:p>
    <w:p w14:paraId="2C914497" w14:textId="77777777" w:rsidR="007318FE" w:rsidRDefault="007318FE" w:rsidP="007318FE">
      <w:pPr>
        <w:pStyle w:val="PL"/>
      </w:pPr>
      <w:r>
        <w:t xml:space="preserve">          type: string</w:t>
      </w:r>
    </w:p>
    <w:p w14:paraId="5C0114C5" w14:textId="77777777" w:rsidR="007318FE" w:rsidRDefault="007318FE" w:rsidP="007318FE">
      <w:pPr>
        <w:pStyle w:val="PL"/>
      </w:pPr>
      <w:r>
        <w:t xml:space="preserve">        addtypeInfo:</w:t>
      </w:r>
    </w:p>
    <w:p w14:paraId="3086A115" w14:textId="77777777" w:rsidR="007318FE" w:rsidRDefault="007318FE" w:rsidP="007318FE">
      <w:pPr>
        <w:pStyle w:val="PL"/>
      </w:pPr>
      <w:r>
        <w:t xml:space="preserve">          type: string</w:t>
      </w:r>
    </w:p>
    <w:p w14:paraId="37DE8277" w14:textId="77777777" w:rsidR="007318FE" w:rsidRDefault="007318FE" w:rsidP="007318FE">
      <w:pPr>
        <w:pStyle w:val="PL"/>
      </w:pPr>
      <w:r>
        <w:t xml:space="preserve">        contentSize:</w:t>
      </w:r>
    </w:p>
    <w:p w14:paraId="6E3FCEEB" w14:textId="77777777" w:rsidR="007318FE" w:rsidRDefault="007318FE" w:rsidP="007318FE">
      <w:pPr>
        <w:pStyle w:val="PL"/>
      </w:pPr>
      <w:r>
        <w:t xml:space="preserve">          type: integer</w:t>
      </w:r>
    </w:p>
    <w:p w14:paraId="20F1F659" w14:textId="77777777" w:rsidR="007318FE" w:rsidRDefault="007318FE" w:rsidP="007318FE">
      <w:pPr>
        <w:pStyle w:val="PL"/>
      </w:pPr>
      <w:r>
        <w:t xml:space="preserve">    APIOperation:</w:t>
      </w:r>
    </w:p>
    <w:p w14:paraId="7D847A3D" w14:textId="77777777" w:rsidR="007318FE" w:rsidRDefault="007318FE" w:rsidP="007318FE">
      <w:pPr>
        <w:pStyle w:val="PL"/>
      </w:pPr>
      <w:r>
        <w:t xml:space="preserve">      type: object</w:t>
      </w:r>
    </w:p>
    <w:p w14:paraId="5E52620E" w14:textId="77777777" w:rsidR="007318FE" w:rsidRDefault="007318FE" w:rsidP="007318FE">
      <w:pPr>
        <w:pStyle w:val="PL"/>
      </w:pPr>
      <w:r>
        <w:t xml:space="preserve">      properties:</w:t>
      </w:r>
    </w:p>
    <w:p w14:paraId="1988A282" w14:textId="77777777" w:rsidR="007318FE" w:rsidRDefault="007318FE" w:rsidP="007318FE">
      <w:pPr>
        <w:pStyle w:val="PL"/>
      </w:pPr>
      <w:r>
        <w:t xml:space="preserve">        name:</w:t>
      </w:r>
    </w:p>
    <w:p w14:paraId="29CF0C86" w14:textId="77777777" w:rsidR="007318FE" w:rsidRDefault="007318FE" w:rsidP="007318FE">
      <w:pPr>
        <w:pStyle w:val="PL"/>
      </w:pPr>
      <w:r>
        <w:t xml:space="preserve">          type: string</w:t>
      </w:r>
    </w:p>
    <w:p w14:paraId="07204C78" w14:textId="77777777" w:rsidR="007318FE" w:rsidRDefault="007318FE" w:rsidP="007318FE">
      <w:pPr>
        <w:pStyle w:val="PL"/>
      </w:pPr>
      <w:r>
        <w:t xml:space="preserve">        description:</w:t>
      </w:r>
    </w:p>
    <w:p w14:paraId="7D225E9F" w14:textId="77777777" w:rsidR="007318FE" w:rsidRDefault="007318FE" w:rsidP="007318FE">
      <w:pPr>
        <w:pStyle w:val="PL"/>
      </w:pPr>
      <w:r>
        <w:t xml:space="preserve">          type: string</w:t>
      </w:r>
    </w:p>
    <w:p w14:paraId="2A950175" w14:textId="77777777" w:rsidR="007318FE" w:rsidRDefault="007318FE" w:rsidP="007318FE">
      <w:pPr>
        <w:pStyle w:val="PL"/>
      </w:pPr>
      <w:r>
        <w:t xml:space="preserve">    5GMulticastService:</w:t>
      </w:r>
    </w:p>
    <w:p w14:paraId="3165BD8C" w14:textId="77777777" w:rsidR="007318FE" w:rsidRDefault="007318FE" w:rsidP="007318FE">
      <w:pPr>
        <w:pStyle w:val="PL"/>
      </w:pPr>
      <w:r>
        <w:t xml:space="preserve">      type: object</w:t>
      </w:r>
    </w:p>
    <w:p w14:paraId="272567BF" w14:textId="77777777" w:rsidR="007318FE" w:rsidRDefault="007318FE" w:rsidP="007318FE">
      <w:pPr>
        <w:pStyle w:val="PL"/>
      </w:pPr>
      <w:r>
        <w:t xml:space="preserve">      properties:</w:t>
      </w:r>
    </w:p>
    <w:p w14:paraId="6109D397" w14:textId="77777777" w:rsidR="007318FE" w:rsidRDefault="007318FE" w:rsidP="007318FE">
      <w:pPr>
        <w:pStyle w:val="PL"/>
      </w:pPr>
      <w:r>
        <w:t xml:space="preserve">        mBSSessionIdList:</w:t>
      </w:r>
    </w:p>
    <w:p w14:paraId="51073374" w14:textId="77777777" w:rsidR="007318FE" w:rsidRDefault="007318FE" w:rsidP="007318FE">
      <w:pPr>
        <w:pStyle w:val="PL"/>
      </w:pPr>
      <w:r>
        <w:t xml:space="preserve">          type: array</w:t>
      </w:r>
    </w:p>
    <w:p w14:paraId="1C4DBCB0" w14:textId="77777777" w:rsidR="007318FE" w:rsidRDefault="007318FE" w:rsidP="007318FE">
      <w:pPr>
        <w:pStyle w:val="PL"/>
      </w:pPr>
      <w:r>
        <w:t xml:space="preserve">          items:</w:t>
      </w:r>
    </w:p>
    <w:p w14:paraId="6D4C73B7" w14:textId="77777777" w:rsidR="007318FE" w:rsidRDefault="007318FE" w:rsidP="007318FE">
      <w:pPr>
        <w:pStyle w:val="PL"/>
      </w:pPr>
      <w:r>
        <w:t xml:space="preserve">            $ref: 'TS29571_CommonData.yaml#/components/schemas/MbsSessionId'</w:t>
      </w:r>
    </w:p>
    <w:p w14:paraId="29003422" w14:textId="77777777" w:rsidR="007318FE" w:rsidRDefault="007318FE" w:rsidP="007318FE">
      <w:pPr>
        <w:pStyle w:val="PL"/>
      </w:pPr>
      <w:r>
        <w:t xml:space="preserve">          minItems: 1</w:t>
      </w:r>
    </w:p>
    <w:p w14:paraId="07DCD18C" w14:textId="77777777" w:rsidR="007318FE" w:rsidRDefault="007318FE" w:rsidP="007318FE">
      <w:pPr>
        <w:pStyle w:val="PL"/>
      </w:pPr>
      <w:r>
        <w:t xml:space="preserve">    MBSSessionChargingInformation:</w:t>
      </w:r>
    </w:p>
    <w:p w14:paraId="3D5FAF7E" w14:textId="77777777" w:rsidR="007318FE" w:rsidRDefault="007318FE" w:rsidP="007318FE">
      <w:pPr>
        <w:pStyle w:val="PL"/>
      </w:pPr>
      <w:r>
        <w:t xml:space="preserve">      type: object</w:t>
      </w:r>
    </w:p>
    <w:p w14:paraId="1ADC4121" w14:textId="77777777" w:rsidR="007318FE" w:rsidRDefault="007318FE" w:rsidP="007318FE">
      <w:pPr>
        <w:pStyle w:val="PL"/>
      </w:pPr>
      <w:r>
        <w:t xml:space="preserve">      properties:</w:t>
      </w:r>
    </w:p>
    <w:p w14:paraId="0EBB45FD" w14:textId="77777777" w:rsidR="007318FE" w:rsidRDefault="007318FE" w:rsidP="007318FE">
      <w:pPr>
        <w:pStyle w:val="PL"/>
      </w:pPr>
      <w:r>
        <w:t xml:space="preserve">        mBSSessionID:</w:t>
      </w:r>
    </w:p>
    <w:p w14:paraId="4178BAD3" w14:textId="77777777" w:rsidR="007318FE" w:rsidRDefault="007318FE" w:rsidP="007318FE">
      <w:pPr>
        <w:pStyle w:val="PL"/>
      </w:pPr>
      <w:r>
        <w:t xml:space="preserve">          $ref: 'TS29571_CommonData.yaml#/components/schemas/MbsSessionId'</w:t>
      </w:r>
    </w:p>
    <w:p w14:paraId="4FA4082B" w14:textId="77777777" w:rsidR="007318FE" w:rsidRDefault="007318FE" w:rsidP="007318FE">
      <w:pPr>
        <w:pStyle w:val="PL"/>
      </w:pPr>
      <w:r>
        <w:t xml:space="preserve">        mBSServiceType:</w:t>
      </w:r>
    </w:p>
    <w:p w14:paraId="62DA3974" w14:textId="77777777" w:rsidR="007318FE" w:rsidRDefault="007318FE" w:rsidP="007318FE">
      <w:pPr>
        <w:pStyle w:val="PL"/>
      </w:pPr>
      <w:r>
        <w:t xml:space="preserve">          $ref: 'TS29571_CommonData.yaml#/components/schemas/MbsServiceType'</w:t>
      </w:r>
    </w:p>
    <w:p w14:paraId="68DAFD31" w14:textId="77777777" w:rsidR="007318FE" w:rsidRDefault="007318FE" w:rsidP="007318FE">
      <w:pPr>
        <w:pStyle w:val="PL"/>
      </w:pPr>
      <w:r>
        <w:t xml:space="preserve">        serviceArea:</w:t>
      </w:r>
    </w:p>
    <w:p w14:paraId="343029C7" w14:textId="77777777" w:rsidR="007318FE" w:rsidRDefault="007318FE" w:rsidP="007318FE">
      <w:pPr>
        <w:pStyle w:val="PL"/>
      </w:pPr>
      <w:r>
        <w:t xml:space="preserve">          $ref: '#/components/schemas/ServiceArea'</w:t>
      </w:r>
    </w:p>
    <w:p w14:paraId="36BF7D21" w14:textId="77777777" w:rsidR="007318FE" w:rsidRDefault="007318FE" w:rsidP="007318FE">
      <w:pPr>
        <w:pStyle w:val="PL"/>
      </w:pPr>
      <w:r>
        <w:t xml:space="preserve">        mBSStartTime:</w:t>
      </w:r>
    </w:p>
    <w:p w14:paraId="6B30198D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2F5129C3" w14:textId="77777777" w:rsidR="007318FE" w:rsidRDefault="007318FE" w:rsidP="007318FE">
      <w:pPr>
        <w:pStyle w:val="PL"/>
      </w:pPr>
      <w:r>
        <w:t xml:space="preserve">        mBSEndTime:</w:t>
      </w:r>
    </w:p>
    <w:p w14:paraId="57BBFB46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61A399AC" w14:textId="77777777" w:rsidR="007318FE" w:rsidRDefault="007318FE" w:rsidP="007318FE">
      <w:pPr>
        <w:pStyle w:val="PL"/>
      </w:pPr>
      <w:r>
        <w:t xml:space="preserve">        mBSServiceActivityStatus:</w:t>
      </w:r>
    </w:p>
    <w:p w14:paraId="5C4B553E" w14:textId="77777777" w:rsidR="007318FE" w:rsidRDefault="007318FE" w:rsidP="007318FE">
      <w:pPr>
        <w:pStyle w:val="PL"/>
      </w:pPr>
      <w:r>
        <w:t xml:space="preserve">          $ref: 'TS29571_CommonData.yaml#/components/schemas/MbsSessionActivityStatus'</w:t>
      </w:r>
    </w:p>
    <w:p w14:paraId="51120BBB" w14:textId="77777777" w:rsidR="007318FE" w:rsidRDefault="007318FE" w:rsidP="007318FE">
      <w:pPr>
        <w:pStyle w:val="PL"/>
      </w:pPr>
      <w:r>
        <w:t xml:space="preserve">        servingNetworkFunctionID:</w:t>
      </w:r>
    </w:p>
    <w:p w14:paraId="3C58E777" w14:textId="77777777" w:rsidR="007318FE" w:rsidRDefault="007318FE" w:rsidP="007318FE">
      <w:pPr>
        <w:pStyle w:val="PL"/>
      </w:pPr>
      <w:r>
        <w:t xml:space="preserve">          $ref: '#/components/schemas/ServingNetworkFunctionID'</w:t>
      </w:r>
    </w:p>
    <w:p w14:paraId="39B4949A" w14:textId="77777777" w:rsidR="007318FE" w:rsidRDefault="007318FE" w:rsidP="007318FE">
      <w:pPr>
        <w:pStyle w:val="PL"/>
      </w:pPr>
      <w:r>
        <w:t xml:space="preserve">      required:</w:t>
      </w:r>
    </w:p>
    <w:p w14:paraId="5FB59FA6" w14:textId="77777777" w:rsidR="007318FE" w:rsidRDefault="007318FE" w:rsidP="007318FE">
      <w:pPr>
        <w:pStyle w:val="PL"/>
      </w:pPr>
      <w:r>
        <w:t xml:space="preserve">        - mBSSessionID</w:t>
      </w:r>
    </w:p>
    <w:p w14:paraId="55BA9CFD" w14:textId="77777777" w:rsidR="007318FE" w:rsidRDefault="007318FE" w:rsidP="007318FE">
      <w:pPr>
        <w:pStyle w:val="PL"/>
      </w:pPr>
      <w:r>
        <w:t xml:space="preserve">        - mBSServiceType</w:t>
      </w:r>
    </w:p>
    <w:p w14:paraId="73256F26" w14:textId="77777777" w:rsidR="007318FE" w:rsidRDefault="007318FE" w:rsidP="007318FE">
      <w:pPr>
        <w:pStyle w:val="PL"/>
      </w:pPr>
      <w:r>
        <w:t xml:space="preserve">    ServiceArea:</w:t>
      </w:r>
    </w:p>
    <w:p w14:paraId="7E25EB74" w14:textId="77777777" w:rsidR="007318FE" w:rsidRDefault="007318FE" w:rsidP="007318FE">
      <w:pPr>
        <w:pStyle w:val="PL"/>
      </w:pPr>
      <w:r>
        <w:t xml:space="preserve">      type: object</w:t>
      </w:r>
    </w:p>
    <w:p w14:paraId="0FC6BBA7" w14:textId="77777777" w:rsidR="007318FE" w:rsidRDefault="007318FE" w:rsidP="007318FE">
      <w:pPr>
        <w:pStyle w:val="PL"/>
      </w:pPr>
      <w:r>
        <w:t xml:space="preserve">      properties:</w:t>
      </w:r>
    </w:p>
    <w:p w14:paraId="5619A88B" w14:textId="77777777" w:rsidR="007318FE" w:rsidRDefault="007318FE" w:rsidP="007318FE">
      <w:pPr>
        <w:pStyle w:val="PL"/>
      </w:pPr>
      <w:r>
        <w:t xml:space="preserve">        mBSServiceArea:</w:t>
      </w:r>
    </w:p>
    <w:p w14:paraId="3163C326" w14:textId="77777777" w:rsidR="007318FE" w:rsidRDefault="007318FE" w:rsidP="007318FE">
      <w:pPr>
        <w:pStyle w:val="PL"/>
      </w:pPr>
      <w:r>
        <w:t xml:space="preserve">          $ref: 'TS29571_CommonData.yaml#/components/schemas/MbsServiceArea'</w:t>
      </w:r>
    </w:p>
    <w:p w14:paraId="5B425CCC" w14:textId="77777777" w:rsidR="007318FE" w:rsidRDefault="007318FE" w:rsidP="007318FE">
      <w:pPr>
        <w:pStyle w:val="PL"/>
      </w:pPr>
      <w:r>
        <w:t xml:space="preserve">        uPFIDs:</w:t>
      </w:r>
    </w:p>
    <w:p w14:paraId="1BEEEFB4" w14:textId="77777777" w:rsidR="007318FE" w:rsidRDefault="007318FE" w:rsidP="007318FE">
      <w:pPr>
        <w:pStyle w:val="PL"/>
      </w:pPr>
      <w:r>
        <w:t xml:space="preserve">          type: array</w:t>
      </w:r>
    </w:p>
    <w:p w14:paraId="386E8DF4" w14:textId="77777777" w:rsidR="007318FE" w:rsidRDefault="007318FE" w:rsidP="007318FE">
      <w:pPr>
        <w:pStyle w:val="PL"/>
      </w:pPr>
      <w:r>
        <w:t xml:space="preserve">          items:</w:t>
      </w:r>
    </w:p>
    <w:p w14:paraId="0448A103" w14:textId="77777777" w:rsidR="007318FE" w:rsidRDefault="007318FE" w:rsidP="007318FE">
      <w:pPr>
        <w:pStyle w:val="PL"/>
      </w:pPr>
      <w:r>
        <w:t xml:space="preserve">            $ref: 'TS29571_CommonData.yaml#/components/schemas/NfInstanceId'</w:t>
      </w:r>
    </w:p>
    <w:p w14:paraId="71559B9F" w14:textId="77777777" w:rsidR="007318FE" w:rsidRDefault="007318FE" w:rsidP="007318FE">
      <w:pPr>
        <w:pStyle w:val="PL"/>
      </w:pPr>
      <w:r>
        <w:t xml:space="preserve">          minItems: 0</w:t>
      </w:r>
    </w:p>
    <w:p w14:paraId="7C40110E" w14:textId="77777777" w:rsidR="007318FE" w:rsidRDefault="007318FE" w:rsidP="007318FE">
      <w:pPr>
        <w:pStyle w:val="PL"/>
      </w:pPr>
      <w:r>
        <w:t xml:space="preserve">        ranNodeIDs:</w:t>
      </w:r>
    </w:p>
    <w:p w14:paraId="40DB2E50" w14:textId="77777777" w:rsidR="007318FE" w:rsidRDefault="007318FE" w:rsidP="007318FE">
      <w:pPr>
        <w:pStyle w:val="PL"/>
      </w:pPr>
      <w:r>
        <w:t xml:space="preserve">          type: array</w:t>
      </w:r>
    </w:p>
    <w:p w14:paraId="338C8004" w14:textId="77777777" w:rsidR="007318FE" w:rsidRDefault="007318FE" w:rsidP="007318FE">
      <w:pPr>
        <w:pStyle w:val="PL"/>
      </w:pPr>
      <w:r>
        <w:t xml:space="preserve">          items:</w:t>
      </w:r>
    </w:p>
    <w:p w14:paraId="3017E1D6" w14:textId="77777777" w:rsidR="007318FE" w:rsidRDefault="007318FE" w:rsidP="007318FE">
      <w:pPr>
        <w:pStyle w:val="PL"/>
      </w:pPr>
      <w:r>
        <w:t xml:space="preserve">            $ref: 'TS29571_CommonData.yaml#/components/schemas/GlobalRanNodeId'</w:t>
      </w:r>
    </w:p>
    <w:p w14:paraId="1F3F940E" w14:textId="77777777" w:rsidR="007318FE" w:rsidRDefault="007318FE" w:rsidP="007318FE">
      <w:pPr>
        <w:pStyle w:val="PL"/>
      </w:pPr>
      <w:r>
        <w:t xml:space="preserve">          minItems: 0</w:t>
      </w:r>
    </w:p>
    <w:p w14:paraId="651F913C" w14:textId="77777777" w:rsidR="007318FE" w:rsidRDefault="007318FE" w:rsidP="007318FE">
      <w:pPr>
        <w:pStyle w:val="PL"/>
      </w:pPr>
      <w:r>
        <w:t xml:space="preserve">    MBSContainerInformation:</w:t>
      </w:r>
    </w:p>
    <w:p w14:paraId="071394D3" w14:textId="77777777" w:rsidR="007318FE" w:rsidRDefault="007318FE" w:rsidP="007318FE">
      <w:pPr>
        <w:pStyle w:val="PL"/>
      </w:pPr>
      <w:r>
        <w:t xml:space="preserve">      type: object</w:t>
      </w:r>
    </w:p>
    <w:p w14:paraId="154116F5" w14:textId="77777777" w:rsidR="007318FE" w:rsidRDefault="007318FE" w:rsidP="007318FE">
      <w:pPr>
        <w:pStyle w:val="PL"/>
      </w:pPr>
      <w:r>
        <w:t xml:space="preserve">      properties:</w:t>
      </w:r>
    </w:p>
    <w:p w14:paraId="7D1A603C" w14:textId="77777777" w:rsidR="007318FE" w:rsidRDefault="007318FE" w:rsidP="007318FE">
      <w:pPr>
        <w:pStyle w:val="PL"/>
      </w:pPr>
      <w:r>
        <w:t xml:space="preserve">        timeofFirstUsage:</w:t>
      </w:r>
    </w:p>
    <w:p w14:paraId="77EAD694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0736E47B" w14:textId="77777777" w:rsidR="007318FE" w:rsidRDefault="007318FE" w:rsidP="007318FE">
      <w:pPr>
        <w:pStyle w:val="PL"/>
      </w:pPr>
      <w:r>
        <w:t xml:space="preserve">        timeofLastUsage:</w:t>
      </w:r>
    </w:p>
    <w:p w14:paraId="5FE7E7C5" w14:textId="77777777" w:rsidR="007318FE" w:rsidRDefault="007318FE" w:rsidP="007318FE">
      <w:pPr>
        <w:pStyle w:val="PL"/>
      </w:pPr>
      <w:r>
        <w:t xml:space="preserve">          $ref: 'TS29571_CommonData.yaml#/components/schemas/DateTime'</w:t>
      </w:r>
    </w:p>
    <w:p w14:paraId="5EB36D65" w14:textId="77777777" w:rsidR="007318FE" w:rsidRDefault="007318FE" w:rsidP="007318FE">
      <w:pPr>
        <w:pStyle w:val="PL"/>
      </w:pPr>
      <w:r>
        <w:t xml:space="preserve">        qoSInformation:</w:t>
      </w:r>
    </w:p>
    <w:p w14:paraId="2478AD0F" w14:textId="77777777" w:rsidR="007318FE" w:rsidRDefault="007318FE" w:rsidP="007318FE">
      <w:pPr>
        <w:pStyle w:val="PL"/>
      </w:pPr>
      <w:r>
        <w:t xml:space="preserve">          $ref: 'TS29512_Npcf_SMPolicyControl.yaml#/components/schemas/QosData'</w:t>
      </w:r>
    </w:p>
    <w:p w14:paraId="4493EB78" w14:textId="77777777" w:rsidR="007318FE" w:rsidRDefault="007318FE" w:rsidP="007318FE">
      <w:pPr>
        <w:pStyle w:val="PL"/>
      </w:pPr>
      <w:r>
        <w:t xml:space="preserve">        establishedConnectionInfo:</w:t>
      </w:r>
    </w:p>
    <w:p w14:paraId="79BD3E52" w14:textId="77777777" w:rsidR="007318FE" w:rsidRDefault="007318FE" w:rsidP="007318FE">
      <w:pPr>
        <w:pStyle w:val="PL"/>
      </w:pPr>
      <w:r>
        <w:t xml:space="preserve">          $ref: '#/components/schemas/EstablishedConnectionInfo'</w:t>
      </w:r>
    </w:p>
    <w:p w14:paraId="6C0CC6EC" w14:textId="77777777" w:rsidR="007318FE" w:rsidRDefault="007318FE" w:rsidP="007318FE">
      <w:pPr>
        <w:pStyle w:val="PL"/>
      </w:pPr>
      <w:r>
        <w:t xml:space="preserve">    EstablishedConnectionInfo:</w:t>
      </w:r>
    </w:p>
    <w:p w14:paraId="413844BE" w14:textId="77777777" w:rsidR="007318FE" w:rsidRDefault="007318FE" w:rsidP="007318FE">
      <w:pPr>
        <w:pStyle w:val="PL"/>
      </w:pPr>
      <w:r>
        <w:t xml:space="preserve">      type: object</w:t>
      </w:r>
    </w:p>
    <w:p w14:paraId="26B2145A" w14:textId="77777777" w:rsidR="007318FE" w:rsidRDefault="007318FE" w:rsidP="007318FE">
      <w:pPr>
        <w:pStyle w:val="PL"/>
      </w:pPr>
      <w:r>
        <w:t xml:space="preserve">      properties:</w:t>
      </w:r>
    </w:p>
    <w:p w14:paraId="18C386AE" w14:textId="77777777" w:rsidR="007318FE" w:rsidRDefault="007318FE" w:rsidP="007318FE">
      <w:pPr>
        <w:pStyle w:val="PL"/>
      </w:pPr>
      <w:r>
        <w:t xml:space="preserve">        uPFIDs:</w:t>
      </w:r>
    </w:p>
    <w:p w14:paraId="20128DB7" w14:textId="77777777" w:rsidR="007318FE" w:rsidRDefault="007318FE" w:rsidP="007318FE">
      <w:pPr>
        <w:pStyle w:val="PL"/>
      </w:pPr>
      <w:r>
        <w:t xml:space="preserve">          type: array</w:t>
      </w:r>
    </w:p>
    <w:p w14:paraId="02D36A6B" w14:textId="77777777" w:rsidR="007318FE" w:rsidRDefault="007318FE" w:rsidP="007318FE">
      <w:pPr>
        <w:pStyle w:val="PL"/>
      </w:pPr>
      <w:r>
        <w:t xml:space="preserve">          items:</w:t>
      </w:r>
    </w:p>
    <w:p w14:paraId="03A6428C" w14:textId="77777777" w:rsidR="007318FE" w:rsidRDefault="007318FE" w:rsidP="007318FE">
      <w:pPr>
        <w:pStyle w:val="PL"/>
      </w:pPr>
      <w:r>
        <w:t xml:space="preserve">            $ref: 'TS29571_CommonData.yaml#/components/schemas/NfInstanceId'</w:t>
      </w:r>
    </w:p>
    <w:p w14:paraId="1C53A6C4" w14:textId="77777777" w:rsidR="007318FE" w:rsidRDefault="007318FE" w:rsidP="007318FE">
      <w:pPr>
        <w:pStyle w:val="PL"/>
      </w:pPr>
      <w:r>
        <w:lastRenderedPageBreak/>
        <w:t xml:space="preserve">          minItems: 0</w:t>
      </w:r>
    </w:p>
    <w:p w14:paraId="5031769F" w14:textId="77777777" w:rsidR="007318FE" w:rsidRDefault="007318FE" w:rsidP="007318FE">
      <w:pPr>
        <w:pStyle w:val="PL"/>
      </w:pPr>
      <w:r>
        <w:t xml:space="preserve">        ranNodeIDs:</w:t>
      </w:r>
    </w:p>
    <w:p w14:paraId="14A0A305" w14:textId="77777777" w:rsidR="007318FE" w:rsidRDefault="007318FE" w:rsidP="007318FE">
      <w:pPr>
        <w:pStyle w:val="PL"/>
      </w:pPr>
      <w:r>
        <w:t xml:space="preserve">          type: array</w:t>
      </w:r>
    </w:p>
    <w:p w14:paraId="719AAC2A" w14:textId="77777777" w:rsidR="007318FE" w:rsidRDefault="007318FE" w:rsidP="007318FE">
      <w:pPr>
        <w:pStyle w:val="PL"/>
      </w:pPr>
      <w:r>
        <w:t xml:space="preserve">          items:</w:t>
      </w:r>
    </w:p>
    <w:p w14:paraId="55CBADAF" w14:textId="77777777" w:rsidR="007318FE" w:rsidRDefault="007318FE" w:rsidP="007318FE">
      <w:pPr>
        <w:pStyle w:val="PL"/>
      </w:pPr>
      <w:r>
        <w:t xml:space="preserve">            $ref: 'TS29571_CommonData.yaml#/components/schemas/GlobalRanNodeId'</w:t>
      </w:r>
    </w:p>
    <w:p w14:paraId="01D2F81B" w14:textId="77777777" w:rsidR="007318FE" w:rsidRDefault="007318FE" w:rsidP="007318FE">
      <w:pPr>
        <w:pStyle w:val="PL"/>
      </w:pPr>
      <w:r>
        <w:t xml:space="preserve">          minItems: 0</w:t>
      </w:r>
    </w:p>
    <w:p w14:paraId="1584DC02" w14:textId="77777777" w:rsidR="007318FE" w:rsidRDefault="007318FE" w:rsidP="007318FE">
      <w:pPr>
        <w:pStyle w:val="PL"/>
      </w:pPr>
      <w:r>
        <w:t xml:space="preserve">    SatelliteBackhaulInformation:</w:t>
      </w:r>
    </w:p>
    <w:p w14:paraId="24F8F50C" w14:textId="77777777" w:rsidR="007318FE" w:rsidRDefault="007318FE" w:rsidP="007318FE">
      <w:pPr>
        <w:pStyle w:val="PL"/>
      </w:pPr>
      <w:r>
        <w:t xml:space="preserve">      type: object</w:t>
      </w:r>
    </w:p>
    <w:p w14:paraId="7DDDA04D" w14:textId="77777777" w:rsidR="007318FE" w:rsidRDefault="007318FE" w:rsidP="007318FE">
      <w:pPr>
        <w:pStyle w:val="PL"/>
      </w:pPr>
      <w:r>
        <w:t xml:space="preserve">      properties:</w:t>
      </w:r>
    </w:p>
    <w:p w14:paraId="3A5BAD19" w14:textId="77777777" w:rsidR="007318FE" w:rsidRDefault="007318FE" w:rsidP="007318FE">
      <w:pPr>
        <w:pStyle w:val="PL"/>
      </w:pPr>
      <w:r>
        <w:t xml:space="preserve">        satelliteBackhaulCategory:</w:t>
      </w:r>
    </w:p>
    <w:p w14:paraId="6A0C6D20" w14:textId="77777777" w:rsidR="007318FE" w:rsidRDefault="007318FE" w:rsidP="007318FE">
      <w:pPr>
        <w:pStyle w:val="PL"/>
      </w:pPr>
      <w:r>
        <w:t xml:space="preserve">          type: array</w:t>
      </w:r>
    </w:p>
    <w:p w14:paraId="79C344AE" w14:textId="77777777" w:rsidR="007318FE" w:rsidRDefault="007318FE" w:rsidP="007318FE">
      <w:pPr>
        <w:pStyle w:val="PL"/>
      </w:pPr>
      <w:r>
        <w:t xml:space="preserve">          items:</w:t>
      </w:r>
    </w:p>
    <w:p w14:paraId="532EC22B" w14:textId="77777777" w:rsidR="007318FE" w:rsidRDefault="007318FE" w:rsidP="007318FE">
      <w:pPr>
        <w:pStyle w:val="PL"/>
      </w:pPr>
      <w:r>
        <w:t xml:space="preserve">            $ref: 'TS29571_CommonData.yaml#/components/schemas/SatelliteBackhaulCategory'</w:t>
      </w:r>
    </w:p>
    <w:p w14:paraId="43DBC84F" w14:textId="77777777" w:rsidR="007318FE" w:rsidRDefault="007318FE" w:rsidP="007318FE">
      <w:pPr>
        <w:pStyle w:val="PL"/>
      </w:pPr>
      <w:r>
        <w:t xml:space="preserve">          minItems: 0</w:t>
      </w:r>
    </w:p>
    <w:p w14:paraId="61A04C9F" w14:textId="77777777" w:rsidR="007318FE" w:rsidRDefault="007318FE" w:rsidP="007318FE">
      <w:pPr>
        <w:pStyle w:val="PL"/>
      </w:pPr>
      <w:r>
        <w:t xml:space="preserve">        gEOSatelliteID:</w:t>
      </w:r>
    </w:p>
    <w:p w14:paraId="5DA86C5E" w14:textId="77777777" w:rsidR="007318FE" w:rsidRDefault="007318FE" w:rsidP="007318FE">
      <w:pPr>
        <w:pStyle w:val="PL"/>
      </w:pPr>
      <w:r>
        <w:t xml:space="preserve">            $ref: 'TS29571_CommonData.yaml#/components/schemas/GeoSatelliteId'</w:t>
      </w:r>
    </w:p>
    <w:p w14:paraId="21522E9D" w14:textId="77777777" w:rsidR="007318FE" w:rsidRDefault="007318FE" w:rsidP="007318FE">
      <w:pPr>
        <w:pStyle w:val="PL"/>
      </w:pPr>
      <w:r>
        <w:t xml:space="preserve">    NotificationType:</w:t>
      </w:r>
    </w:p>
    <w:p w14:paraId="68D2F60E" w14:textId="77777777" w:rsidR="007318FE" w:rsidRDefault="007318FE" w:rsidP="007318FE">
      <w:pPr>
        <w:pStyle w:val="PL"/>
      </w:pPr>
      <w:r>
        <w:t xml:space="preserve">      anyOf:</w:t>
      </w:r>
    </w:p>
    <w:p w14:paraId="003659B2" w14:textId="77777777" w:rsidR="007318FE" w:rsidRDefault="007318FE" w:rsidP="007318FE">
      <w:pPr>
        <w:pStyle w:val="PL"/>
      </w:pPr>
      <w:r>
        <w:t xml:space="preserve">        - type: string</w:t>
      </w:r>
    </w:p>
    <w:p w14:paraId="401BB6A4" w14:textId="77777777" w:rsidR="007318FE" w:rsidRDefault="007318FE" w:rsidP="007318FE">
      <w:pPr>
        <w:pStyle w:val="PL"/>
      </w:pPr>
      <w:r>
        <w:t xml:space="preserve">          enum:</w:t>
      </w:r>
    </w:p>
    <w:p w14:paraId="023A752B" w14:textId="77777777" w:rsidR="007318FE" w:rsidRDefault="007318FE" w:rsidP="007318FE">
      <w:pPr>
        <w:pStyle w:val="PL"/>
      </w:pPr>
      <w:r>
        <w:t xml:space="preserve">            - REAUTHORIZATION</w:t>
      </w:r>
    </w:p>
    <w:p w14:paraId="17ADAE57" w14:textId="77777777" w:rsidR="007318FE" w:rsidRDefault="007318FE" w:rsidP="007318FE">
      <w:pPr>
        <w:pStyle w:val="PL"/>
      </w:pPr>
      <w:r>
        <w:t xml:space="preserve">            - ABORT_CHARGING</w:t>
      </w:r>
    </w:p>
    <w:p w14:paraId="7D061087" w14:textId="77777777" w:rsidR="007318FE" w:rsidRDefault="007318FE" w:rsidP="007318FE">
      <w:pPr>
        <w:pStyle w:val="PL"/>
      </w:pPr>
      <w:r>
        <w:t xml:space="preserve">        - type: string</w:t>
      </w:r>
    </w:p>
    <w:p w14:paraId="6CB5027A" w14:textId="77777777" w:rsidR="007318FE" w:rsidRDefault="007318FE" w:rsidP="007318FE">
      <w:pPr>
        <w:pStyle w:val="PL"/>
      </w:pPr>
      <w:r>
        <w:t xml:space="preserve">    NodeFunctionality:</w:t>
      </w:r>
    </w:p>
    <w:p w14:paraId="772CF0D6" w14:textId="77777777" w:rsidR="007318FE" w:rsidRDefault="007318FE" w:rsidP="007318FE">
      <w:pPr>
        <w:pStyle w:val="PL"/>
      </w:pPr>
      <w:r>
        <w:t xml:space="preserve">      anyOf:</w:t>
      </w:r>
    </w:p>
    <w:p w14:paraId="12203EF3" w14:textId="77777777" w:rsidR="007318FE" w:rsidRDefault="007318FE" w:rsidP="007318FE">
      <w:pPr>
        <w:pStyle w:val="PL"/>
      </w:pPr>
      <w:r>
        <w:t xml:space="preserve">        - type: string</w:t>
      </w:r>
    </w:p>
    <w:p w14:paraId="7A1BB7D5" w14:textId="77777777" w:rsidR="007318FE" w:rsidRDefault="007318FE" w:rsidP="007318FE">
      <w:pPr>
        <w:pStyle w:val="PL"/>
      </w:pPr>
      <w:r>
        <w:t xml:space="preserve">          enum:</w:t>
      </w:r>
    </w:p>
    <w:p w14:paraId="14685221" w14:textId="77777777" w:rsidR="007318FE" w:rsidRDefault="007318FE" w:rsidP="007318FE">
      <w:pPr>
        <w:pStyle w:val="PL"/>
      </w:pPr>
      <w:r>
        <w:t xml:space="preserve">            - AMF</w:t>
      </w:r>
    </w:p>
    <w:p w14:paraId="01237743" w14:textId="77777777" w:rsidR="007318FE" w:rsidRDefault="007318FE" w:rsidP="007318FE">
      <w:pPr>
        <w:pStyle w:val="PL"/>
      </w:pPr>
      <w:r>
        <w:t xml:space="preserve">            - SMF</w:t>
      </w:r>
    </w:p>
    <w:p w14:paraId="48A2EC74" w14:textId="77777777" w:rsidR="007318FE" w:rsidRDefault="007318FE" w:rsidP="007318FE">
      <w:pPr>
        <w:pStyle w:val="PL"/>
      </w:pPr>
      <w:r>
        <w:t xml:space="preserve">            - SMS # Included for backwards compatibility, shall not be used</w:t>
      </w:r>
    </w:p>
    <w:p w14:paraId="2D55F0F0" w14:textId="77777777" w:rsidR="007318FE" w:rsidRDefault="007318FE" w:rsidP="007318FE">
      <w:pPr>
        <w:pStyle w:val="PL"/>
      </w:pPr>
      <w:r>
        <w:t xml:space="preserve">            - SMSF</w:t>
      </w:r>
    </w:p>
    <w:p w14:paraId="5509017A" w14:textId="77777777" w:rsidR="007318FE" w:rsidRDefault="007318FE" w:rsidP="007318FE">
      <w:pPr>
        <w:pStyle w:val="PL"/>
      </w:pPr>
      <w:r>
        <w:t xml:space="preserve">            - PGW_C_SMF</w:t>
      </w:r>
    </w:p>
    <w:p w14:paraId="558A7A70" w14:textId="77777777" w:rsidR="007318FE" w:rsidRDefault="007318FE" w:rsidP="007318FE">
      <w:pPr>
        <w:pStyle w:val="PL"/>
      </w:pPr>
      <w:r>
        <w:t xml:space="preserve">            - NEFF # Included for backwards compatibility, shall not be used</w:t>
      </w:r>
    </w:p>
    <w:p w14:paraId="3C8801B7" w14:textId="77777777" w:rsidR="007318FE" w:rsidRDefault="007318FE" w:rsidP="007318FE">
      <w:pPr>
        <w:pStyle w:val="PL"/>
      </w:pPr>
      <w:r>
        <w:t xml:space="preserve">            - SGW</w:t>
      </w:r>
    </w:p>
    <w:p w14:paraId="48B699F4" w14:textId="77777777" w:rsidR="007318FE" w:rsidRDefault="007318FE" w:rsidP="007318FE">
      <w:pPr>
        <w:pStyle w:val="PL"/>
      </w:pPr>
      <w:r>
        <w:t xml:space="preserve">            - I_SMF</w:t>
      </w:r>
    </w:p>
    <w:p w14:paraId="203D02A1" w14:textId="77777777" w:rsidR="007318FE" w:rsidRDefault="007318FE" w:rsidP="007318FE">
      <w:pPr>
        <w:pStyle w:val="PL"/>
      </w:pPr>
      <w:r>
        <w:t xml:space="preserve">            - ePDG</w:t>
      </w:r>
    </w:p>
    <w:p w14:paraId="5F9A9DEC" w14:textId="77777777" w:rsidR="007318FE" w:rsidRDefault="007318FE" w:rsidP="007318FE">
      <w:pPr>
        <w:pStyle w:val="PL"/>
      </w:pPr>
      <w:r>
        <w:t xml:space="preserve">            - CEF</w:t>
      </w:r>
    </w:p>
    <w:p w14:paraId="49A952DB" w14:textId="77777777" w:rsidR="007318FE" w:rsidRDefault="007318FE" w:rsidP="007318FE">
      <w:pPr>
        <w:pStyle w:val="PL"/>
      </w:pPr>
      <w:r>
        <w:t xml:space="preserve">            - NEF</w:t>
      </w:r>
    </w:p>
    <w:p w14:paraId="7FDC7984" w14:textId="77777777" w:rsidR="007318FE" w:rsidRDefault="007318FE" w:rsidP="007318FE">
      <w:pPr>
        <w:pStyle w:val="PL"/>
      </w:pPr>
      <w:r>
        <w:t xml:space="preserve">            - MnS_Producer</w:t>
      </w:r>
    </w:p>
    <w:p w14:paraId="482EB49D" w14:textId="77777777" w:rsidR="007318FE" w:rsidRDefault="007318FE" w:rsidP="007318FE">
      <w:pPr>
        <w:pStyle w:val="PL"/>
      </w:pPr>
      <w:r>
        <w:t xml:space="preserve">            - SGSN</w:t>
      </w:r>
    </w:p>
    <w:p w14:paraId="42D3C805" w14:textId="77777777" w:rsidR="007318FE" w:rsidRDefault="007318FE" w:rsidP="007318FE">
      <w:pPr>
        <w:pStyle w:val="PL"/>
      </w:pPr>
      <w:r>
        <w:t xml:space="preserve">            - V_SMF</w:t>
      </w:r>
    </w:p>
    <w:p w14:paraId="51AD519D" w14:textId="77777777" w:rsidR="007318FE" w:rsidRDefault="007318FE" w:rsidP="007318FE">
      <w:pPr>
        <w:pStyle w:val="PL"/>
      </w:pPr>
      <w:r>
        <w:t xml:space="preserve">            - 5G_DDNMF</w:t>
      </w:r>
    </w:p>
    <w:p w14:paraId="0120E029" w14:textId="77777777" w:rsidR="007318FE" w:rsidRDefault="007318FE" w:rsidP="007318FE">
      <w:pPr>
        <w:pStyle w:val="PL"/>
      </w:pPr>
      <w:r>
        <w:t xml:space="preserve">            - IMS_Node</w:t>
      </w:r>
    </w:p>
    <w:p w14:paraId="65443C7D" w14:textId="77777777" w:rsidR="007318FE" w:rsidRDefault="007318FE" w:rsidP="007318FE">
      <w:pPr>
        <w:pStyle w:val="PL"/>
      </w:pPr>
      <w:r>
        <w:t xml:space="preserve">            - MMS_Node</w:t>
      </w:r>
    </w:p>
    <w:p w14:paraId="05D17F13" w14:textId="77777777" w:rsidR="007318FE" w:rsidRDefault="007318FE" w:rsidP="007318FE">
      <w:pPr>
        <w:pStyle w:val="PL"/>
      </w:pPr>
      <w:r>
        <w:t xml:space="preserve">            - EES</w:t>
      </w:r>
    </w:p>
    <w:p w14:paraId="5104BDEA" w14:textId="77777777" w:rsidR="007318FE" w:rsidRDefault="007318FE" w:rsidP="007318FE">
      <w:pPr>
        <w:pStyle w:val="PL"/>
      </w:pPr>
      <w:r>
        <w:t xml:space="preserve">            - PCF</w:t>
      </w:r>
    </w:p>
    <w:p w14:paraId="3DF694D2" w14:textId="77777777" w:rsidR="007318FE" w:rsidRDefault="007318FE" w:rsidP="007318FE">
      <w:pPr>
        <w:pStyle w:val="PL"/>
      </w:pPr>
      <w:r>
        <w:t xml:space="preserve">            - UDM</w:t>
      </w:r>
    </w:p>
    <w:p w14:paraId="37B81BD3" w14:textId="77777777" w:rsidR="007318FE" w:rsidRDefault="007318FE" w:rsidP="007318FE">
      <w:pPr>
        <w:pStyle w:val="PL"/>
      </w:pPr>
      <w:r>
        <w:t xml:space="preserve">            - UPF</w:t>
      </w:r>
    </w:p>
    <w:p w14:paraId="2D1037D5" w14:textId="77777777" w:rsidR="007318FE" w:rsidRDefault="007318FE" w:rsidP="007318FE">
      <w:pPr>
        <w:pStyle w:val="PL"/>
      </w:pPr>
      <w:r>
        <w:t xml:space="preserve">            - TSN_AF</w:t>
      </w:r>
    </w:p>
    <w:p w14:paraId="623AB979" w14:textId="77777777" w:rsidR="007318FE" w:rsidRDefault="007318FE" w:rsidP="007318FE">
      <w:pPr>
        <w:pStyle w:val="PL"/>
      </w:pPr>
      <w:r>
        <w:t xml:space="preserve">            - TSCTSF</w:t>
      </w:r>
    </w:p>
    <w:p w14:paraId="01EA41A9" w14:textId="77777777" w:rsidR="007318FE" w:rsidRDefault="007318FE" w:rsidP="007318FE">
      <w:pPr>
        <w:pStyle w:val="PL"/>
      </w:pPr>
      <w:r>
        <w:t xml:space="preserve">            - MB_SMF</w:t>
      </w:r>
    </w:p>
    <w:p w14:paraId="12E596B0" w14:textId="77777777" w:rsidR="007318FE" w:rsidRDefault="007318FE" w:rsidP="007318FE">
      <w:pPr>
        <w:pStyle w:val="PL"/>
      </w:pPr>
      <w:r>
        <w:t xml:space="preserve">            - CHF</w:t>
      </w:r>
    </w:p>
    <w:p w14:paraId="0CD28A73" w14:textId="77777777" w:rsidR="007318FE" w:rsidRDefault="007318FE" w:rsidP="007318FE">
      <w:pPr>
        <w:pStyle w:val="PL"/>
      </w:pPr>
      <w:r>
        <w:t xml:space="preserve">            - GMLC</w:t>
      </w:r>
    </w:p>
    <w:p w14:paraId="04162437" w14:textId="77777777" w:rsidR="007318FE" w:rsidRDefault="007318FE" w:rsidP="007318FE">
      <w:pPr>
        <w:pStyle w:val="PL"/>
        <w:rPr>
          <w:ins w:id="105" w:author="Yimeng Deng"/>
        </w:rPr>
      </w:pPr>
      <w:ins w:id="106" w:author="Yimeng Deng">
        <w:r>
          <w:t xml:space="preserve">            - NWDAF</w:t>
        </w:r>
      </w:ins>
    </w:p>
    <w:p w14:paraId="6077FB90" w14:textId="77777777" w:rsidR="007318FE" w:rsidRDefault="007318FE" w:rsidP="007318FE">
      <w:pPr>
        <w:pStyle w:val="PL"/>
      </w:pPr>
      <w:r>
        <w:t xml:space="preserve">        - type: string</w:t>
      </w:r>
    </w:p>
    <w:p w14:paraId="75FABC3E" w14:textId="77777777" w:rsidR="007318FE" w:rsidRDefault="007318FE" w:rsidP="007318FE">
      <w:pPr>
        <w:pStyle w:val="PL"/>
      </w:pPr>
      <w:r>
        <w:t xml:space="preserve">    ChargingCharacteristicsSelectionMode:</w:t>
      </w:r>
    </w:p>
    <w:p w14:paraId="2F149D2C" w14:textId="77777777" w:rsidR="007318FE" w:rsidRDefault="007318FE" w:rsidP="007318FE">
      <w:pPr>
        <w:pStyle w:val="PL"/>
      </w:pPr>
      <w:r>
        <w:t xml:space="preserve">      anyOf:</w:t>
      </w:r>
    </w:p>
    <w:p w14:paraId="44DE6432" w14:textId="77777777" w:rsidR="007318FE" w:rsidRDefault="007318FE" w:rsidP="007318FE">
      <w:pPr>
        <w:pStyle w:val="PL"/>
      </w:pPr>
      <w:r>
        <w:t xml:space="preserve">        - type: string</w:t>
      </w:r>
    </w:p>
    <w:p w14:paraId="22B6A962" w14:textId="77777777" w:rsidR="007318FE" w:rsidRDefault="007318FE" w:rsidP="007318FE">
      <w:pPr>
        <w:pStyle w:val="PL"/>
      </w:pPr>
      <w:r>
        <w:t xml:space="preserve">          enum:</w:t>
      </w:r>
    </w:p>
    <w:p w14:paraId="548CD890" w14:textId="77777777" w:rsidR="007318FE" w:rsidRDefault="007318FE" w:rsidP="007318FE">
      <w:pPr>
        <w:pStyle w:val="PL"/>
      </w:pPr>
      <w:r>
        <w:t xml:space="preserve">            - HOME_DEFAULT</w:t>
      </w:r>
    </w:p>
    <w:p w14:paraId="3A5CDC7D" w14:textId="77777777" w:rsidR="007318FE" w:rsidRDefault="007318FE" w:rsidP="007318FE">
      <w:pPr>
        <w:pStyle w:val="PL"/>
      </w:pPr>
      <w:r>
        <w:t xml:space="preserve">            - ROAMING_DEFAULT</w:t>
      </w:r>
    </w:p>
    <w:p w14:paraId="17836887" w14:textId="77777777" w:rsidR="007318FE" w:rsidRDefault="007318FE" w:rsidP="007318FE">
      <w:pPr>
        <w:pStyle w:val="PL"/>
      </w:pPr>
      <w:r>
        <w:t xml:space="preserve">            - VISITING_DEFAULT</w:t>
      </w:r>
    </w:p>
    <w:p w14:paraId="274DB09A" w14:textId="77777777" w:rsidR="007318FE" w:rsidRDefault="007318FE" w:rsidP="007318FE">
      <w:pPr>
        <w:pStyle w:val="PL"/>
      </w:pPr>
      <w:r>
        <w:t xml:space="preserve">        - type: string</w:t>
      </w:r>
    </w:p>
    <w:p w14:paraId="6A7CC834" w14:textId="77777777" w:rsidR="007318FE" w:rsidRDefault="007318FE" w:rsidP="007318FE">
      <w:pPr>
        <w:pStyle w:val="PL"/>
      </w:pPr>
      <w:r>
        <w:t xml:space="preserve">    TriggerType:</w:t>
      </w:r>
    </w:p>
    <w:p w14:paraId="50195EF0" w14:textId="77777777" w:rsidR="007318FE" w:rsidRDefault="007318FE" w:rsidP="007318FE">
      <w:pPr>
        <w:pStyle w:val="PL"/>
      </w:pPr>
      <w:r>
        <w:t xml:space="preserve">      anyOf:</w:t>
      </w:r>
    </w:p>
    <w:p w14:paraId="785BF42D" w14:textId="77777777" w:rsidR="007318FE" w:rsidRDefault="007318FE" w:rsidP="007318FE">
      <w:pPr>
        <w:pStyle w:val="PL"/>
      </w:pPr>
      <w:r>
        <w:t xml:space="preserve">        - type: string</w:t>
      </w:r>
    </w:p>
    <w:p w14:paraId="7AB35E20" w14:textId="77777777" w:rsidR="007318FE" w:rsidRDefault="007318FE" w:rsidP="007318FE">
      <w:pPr>
        <w:pStyle w:val="PL"/>
      </w:pPr>
      <w:r>
        <w:t xml:space="preserve">          enum:</w:t>
      </w:r>
    </w:p>
    <w:p w14:paraId="4E2EF486" w14:textId="77777777" w:rsidR="007318FE" w:rsidRDefault="007318FE" w:rsidP="007318FE">
      <w:pPr>
        <w:pStyle w:val="PL"/>
      </w:pPr>
      <w:r>
        <w:t xml:space="preserve">            # SMF TriggerType</w:t>
      </w:r>
    </w:p>
    <w:p w14:paraId="7A679F1A" w14:textId="77777777" w:rsidR="007318FE" w:rsidRDefault="007318FE" w:rsidP="007318FE">
      <w:pPr>
        <w:pStyle w:val="PL"/>
      </w:pPr>
      <w:r>
        <w:t xml:space="preserve">            - QUOTA_THRESHOLD</w:t>
      </w:r>
    </w:p>
    <w:p w14:paraId="744FB442" w14:textId="77777777" w:rsidR="007318FE" w:rsidRDefault="007318FE" w:rsidP="007318FE">
      <w:pPr>
        <w:pStyle w:val="PL"/>
      </w:pPr>
      <w:r>
        <w:t xml:space="preserve">            - QHT</w:t>
      </w:r>
    </w:p>
    <w:p w14:paraId="30C34615" w14:textId="77777777" w:rsidR="007318FE" w:rsidRDefault="007318FE" w:rsidP="007318FE">
      <w:pPr>
        <w:pStyle w:val="PL"/>
      </w:pPr>
      <w:r>
        <w:t xml:space="preserve">            - FINAL</w:t>
      </w:r>
    </w:p>
    <w:p w14:paraId="4E646214" w14:textId="77777777" w:rsidR="007318FE" w:rsidRDefault="007318FE" w:rsidP="007318FE">
      <w:pPr>
        <w:pStyle w:val="PL"/>
      </w:pPr>
      <w:r>
        <w:t xml:space="preserve">            - QUOTA_EXHAUSTED</w:t>
      </w:r>
    </w:p>
    <w:p w14:paraId="7C1379EB" w14:textId="77777777" w:rsidR="007318FE" w:rsidRDefault="007318FE" w:rsidP="007318FE">
      <w:pPr>
        <w:pStyle w:val="PL"/>
      </w:pPr>
      <w:r>
        <w:t xml:space="preserve">            - VALIDITY_TIME</w:t>
      </w:r>
    </w:p>
    <w:p w14:paraId="123938B7" w14:textId="77777777" w:rsidR="007318FE" w:rsidRDefault="007318FE" w:rsidP="007318FE">
      <w:pPr>
        <w:pStyle w:val="PL"/>
      </w:pPr>
      <w:r>
        <w:t xml:space="preserve">            - OTHER_QUOTA_TYPE</w:t>
      </w:r>
    </w:p>
    <w:p w14:paraId="38418033" w14:textId="77777777" w:rsidR="007318FE" w:rsidRDefault="007318FE" w:rsidP="007318FE">
      <w:pPr>
        <w:pStyle w:val="PL"/>
      </w:pPr>
      <w:r>
        <w:t xml:space="preserve">            - FORCED_REAUTHORISATION</w:t>
      </w:r>
    </w:p>
    <w:p w14:paraId="43DFF573" w14:textId="77777777" w:rsidR="007318FE" w:rsidRDefault="007318FE" w:rsidP="007318FE">
      <w:pPr>
        <w:pStyle w:val="PL"/>
      </w:pPr>
      <w:r>
        <w:t xml:space="preserve">            - UNUSED_QUOTA_TIMER # Included for backwards compatibility, shall not be used</w:t>
      </w:r>
    </w:p>
    <w:p w14:paraId="01D81D37" w14:textId="77777777" w:rsidR="007318FE" w:rsidRDefault="007318FE" w:rsidP="007318FE">
      <w:pPr>
        <w:pStyle w:val="PL"/>
      </w:pPr>
      <w:r>
        <w:t xml:space="preserve">            - UNIT_COUNT_INACTIVITY_TIMER</w:t>
      </w:r>
    </w:p>
    <w:p w14:paraId="5AE571B0" w14:textId="77777777" w:rsidR="007318FE" w:rsidRDefault="007318FE" w:rsidP="007318FE">
      <w:pPr>
        <w:pStyle w:val="PL"/>
      </w:pPr>
      <w:r>
        <w:t xml:space="preserve">            - ABNORMAL_RELEASE</w:t>
      </w:r>
    </w:p>
    <w:p w14:paraId="2F475B50" w14:textId="77777777" w:rsidR="007318FE" w:rsidRDefault="007318FE" w:rsidP="007318FE">
      <w:pPr>
        <w:pStyle w:val="PL"/>
      </w:pPr>
      <w:r>
        <w:lastRenderedPageBreak/>
        <w:t xml:space="preserve">            - QOS_CHANGE</w:t>
      </w:r>
    </w:p>
    <w:p w14:paraId="5F86C588" w14:textId="77777777" w:rsidR="007318FE" w:rsidRDefault="007318FE" w:rsidP="007318FE">
      <w:pPr>
        <w:pStyle w:val="PL"/>
      </w:pPr>
      <w:r>
        <w:t xml:space="preserve">            - VOLUME_LIMIT</w:t>
      </w:r>
    </w:p>
    <w:p w14:paraId="5054D875" w14:textId="77777777" w:rsidR="007318FE" w:rsidRDefault="007318FE" w:rsidP="007318FE">
      <w:pPr>
        <w:pStyle w:val="PL"/>
      </w:pPr>
      <w:r>
        <w:t xml:space="preserve">            - TIME_LIMIT</w:t>
      </w:r>
    </w:p>
    <w:p w14:paraId="6200E97A" w14:textId="77777777" w:rsidR="007318FE" w:rsidRDefault="007318FE" w:rsidP="007318FE">
      <w:pPr>
        <w:pStyle w:val="PL"/>
      </w:pPr>
      <w:r>
        <w:t xml:space="preserve">            - EVENT_LIMIT</w:t>
      </w:r>
    </w:p>
    <w:p w14:paraId="5809D984" w14:textId="77777777" w:rsidR="007318FE" w:rsidRDefault="007318FE" w:rsidP="007318FE">
      <w:pPr>
        <w:pStyle w:val="PL"/>
      </w:pPr>
      <w:r>
        <w:t xml:space="preserve">            - PLMN_CHANGE</w:t>
      </w:r>
    </w:p>
    <w:p w14:paraId="0CEA81E3" w14:textId="77777777" w:rsidR="007318FE" w:rsidRDefault="007318FE" w:rsidP="007318FE">
      <w:pPr>
        <w:pStyle w:val="PL"/>
      </w:pPr>
      <w:r>
        <w:t xml:space="preserve">            - USER_LOCATION_CHANGE</w:t>
      </w:r>
    </w:p>
    <w:p w14:paraId="1B858848" w14:textId="77777777" w:rsidR="007318FE" w:rsidRDefault="007318FE" w:rsidP="007318FE">
      <w:pPr>
        <w:pStyle w:val="PL"/>
      </w:pPr>
      <w:r>
        <w:t xml:space="preserve">            - RAT_CHANGE</w:t>
      </w:r>
    </w:p>
    <w:p w14:paraId="6CC9E914" w14:textId="77777777" w:rsidR="007318FE" w:rsidRDefault="007318FE" w:rsidP="007318FE">
      <w:pPr>
        <w:pStyle w:val="PL"/>
      </w:pPr>
      <w:r>
        <w:t xml:space="preserve">            - SESSION_AMBR_CHANGE</w:t>
      </w:r>
    </w:p>
    <w:p w14:paraId="18FF8394" w14:textId="77777777" w:rsidR="007318FE" w:rsidRDefault="007318FE" w:rsidP="007318FE">
      <w:pPr>
        <w:pStyle w:val="PL"/>
      </w:pPr>
      <w:r>
        <w:t xml:space="preserve">            - UE_TIMEZONE_CHANGE</w:t>
      </w:r>
    </w:p>
    <w:p w14:paraId="1D677A0B" w14:textId="77777777" w:rsidR="007318FE" w:rsidRDefault="007318FE" w:rsidP="007318FE">
      <w:pPr>
        <w:pStyle w:val="PL"/>
      </w:pPr>
      <w:r>
        <w:t xml:space="preserve">            - TARIFF_TIME_CHANGE</w:t>
      </w:r>
    </w:p>
    <w:p w14:paraId="25C1B118" w14:textId="77777777" w:rsidR="007318FE" w:rsidRDefault="007318FE" w:rsidP="007318FE">
      <w:pPr>
        <w:pStyle w:val="PL"/>
      </w:pPr>
      <w:r>
        <w:t xml:space="preserve">            - MAX_NUMBER_OF_CHANGES_IN_CHARGING_CONDITIONS</w:t>
      </w:r>
    </w:p>
    <w:p w14:paraId="12B3A8EF" w14:textId="77777777" w:rsidR="007318FE" w:rsidRDefault="007318FE" w:rsidP="007318FE">
      <w:pPr>
        <w:pStyle w:val="PL"/>
      </w:pPr>
      <w:r>
        <w:t xml:space="preserve">            - MANAGEMENT_INTERVENTION</w:t>
      </w:r>
    </w:p>
    <w:p w14:paraId="116489AE" w14:textId="77777777" w:rsidR="007318FE" w:rsidRDefault="007318FE" w:rsidP="007318FE">
      <w:pPr>
        <w:pStyle w:val="PL"/>
      </w:pPr>
      <w:r>
        <w:t xml:space="preserve">            - CHANGE_OF_UE_PRESENCE_IN_PRESENCE_REPORTING_AREA</w:t>
      </w:r>
    </w:p>
    <w:p w14:paraId="59029C2B" w14:textId="77777777" w:rsidR="007318FE" w:rsidRDefault="007318FE" w:rsidP="007318FE">
      <w:pPr>
        <w:pStyle w:val="PL"/>
      </w:pPr>
      <w:r>
        <w:t xml:space="preserve">            - CHANGE_OF_3GPP_PS_DATA_OFF_STATUS</w:t>
      </w:r>
    </w:p>
    <w:p w14:paraId="542E1428" w14:textId="77777777" w:rsidR="007318FE" w:rsidRDefault="007318FE" w:rsidP="007318FE">
      <w:pPr>
        <w:pStyle w:val="PL"/>
      </w:pPr>
      <w:r>
        <w:t xml:space="preserve">            - SERVING_NODE_CHANGE</w:t>
      </w:r>
    </w:p>
    <w:p w14:paraId="06C82A03" w14:textId="77777777" w:rsidR="007318FE" w:rsidRDefault="007318FE" w:rsidP="007318FE">
      <w:pPr>
        <w:pStyle w:val="PL"/>
      </w:pPr>
      <w:r>
        <w:t xml:space="preserve">            - REMOVAL_OF_UPF</w:t>
      </w:r>
    </w:p>
    <w:p w14:paraId="480062A5" w14:textId="77777777" w:rsidR="007318FE" w:rsidRDefault="007318FE" w:rsidP="007318FE">
      <w:pPr>
        <w:pStyle w:val="PL"/>
      </w:pPr>
      <w:r>
        <w:t xml:space="preserve">            - ADDITION_OF_UPF</w:t>
      </w:r>
    </w:p>
    <w:p w14:paraId="51D53E90" w14:textId="77777777" w:rsidR="007318FE" w:rsidRDefault="007318FE" w:rsidP="007318FE">
      <w:pPr>
        <w:pStyle w:val="PL"/>
      </w:pPr>
      <w:r>
        <w:t xml:space="preserve">            - INSERTION_OF_ISMF</w:t>
      </w:r>
    </w:p>
    <w:p w14:paraId="7CCE065B" w14:textId="77777777" w:rsidR="007318FE" w:rsidRDefault="007318FE" w:rsidP="007318FE">
      <w:pPr>
        <w:pStyle w:val="PL"/>
      </w:pPr>
      <w:r>
        <w:t xml:space="preserve">            - REMOVAL_OF_ISMF</w:t>
      </w:r>
    </w:p>
    <w:p w14:paraId="06D6CE6B" w14:textId="77777777" w:rsidR="007318FE" w:rsidRDefault="007318FE" w:rsidP="007318FE">
      <w:pPr>
        <w:pStyle w:val="PL"/>
      </w:pPr>
      <w:r>
        <w:t xml:space="preserve">            - CHANGE_OF_ISMF</w:t>
      </w:r>
    </w:p>
    <w:p w14:paraId="79B98DFF" w14:textId="77777777" w:rsidR="007318FE" w:rsidRDefault="007318FE" w:rsidP="007318FE">
      <w:pPr>
        <w:pStyle w:val="PL"/>
      </w:pPr>
      <w:r>
        <w:t xml:space="preserve">            - START_OF_SERVICE_DATA_FLOW</w:t>
      </w:r>
    </w:p>
    <w:p w14:paraId="5E897981" w14:textId="77777777" w:rsidR="007318FE" w:rsidRDefault="007318FE" w:rsidP="007318FE">
      <w:pPr>
        <w:pStyle w:val="PL"/>
      </w:pPr>
      <w:r>
        <w:t xml:space="preserve">            - ECGI_CHANGE</w:t>
      </w:r>
    </w:p>
    <w:p w14:paraId="5B072C18" w14:textId="77777777" w:rsidR="007318FE" w:rsidRDefault="007318FE" w:rsidP="007318FE">
      <w:pPr>
        <w:pStyle w:val="PL"/>
      </w:pPr>
      <w:r>
        <w:t xml:space="preserve">            - TAI_CHANGE</w:t>
      </w:r>
    </w:p>
    <w:p w14:paraId="3D337394" w14:textId="77777777" w:rsidR="007318FE" w:rsidRDefault="007318FE" w:rsidP="007318FE">
      <w:pPr>
        <w:pStyle w:val="PL"/>
      </w:pPr>
      <w:r>
        <w:t xml:space="preserve">            - HANDOVER_CANCEL</w:t>
      </w:r>
    </w:p>
    <w:p w14:paraId="79E5CCF4" w14:textId="77777777" w:rsidR="007318FE" w:rsidRDefault="007318FE" w:rsidP="007318FE">
      <w:pPr>
        <w:pStyle w:val="PL"/>
      </w:pPr>
      <w:r>
        <w:t xml:space="preserve">            - HANDOVER_START</w:t>
      </w:r>
    </w:p>
    <w:p w14:paraId="7FF4A4D2" w14:textId="77777777" w:rsidR="007318FE" w:rsidRDefault="007318FE" w:rsidP="007318FE">
      <w:pPr>
        <w:pStyle w:val="PL"/>
      </w:pPr>
      <w:r>
        <w:t xml:space="preserve">            - HANDOVER_COMPLETE</w:t>
      </w:r>
    </w:p>
    <w:p w14:paraId="676419FA" w14:textId="77777777" w:rsidR="007318FE" w:rsidRDefault="007318FE" w:rsidP="007318FE">
      <w:pPr>
        <w:pStyle w:val="PL"/>
      </w:pPr>
      <w:r>
        <w:t xml:space="preserve">            - GFBR_GUARANTEED_STATUS_CHANGE</w:t>
      </w:r>
    </w:p>
    <w:p w14:paraId="0645783F" w14:textId="77777777" w:rsidR="007318FE" w:rsidRDefault="007318FE" w:rsidP="007318FE">
      <w:pPr>
        <w:pStyle w:val="PL"/>
      </w:pPr>
      <w:r>
        <w:t xml:space="preserve">            - ADDITION_OF_ACCESS</w:t>
      </w:r>
    </w:p>
    <w:p w14:paraId="3222B5FF" w14:textId="77777777" w:rsidR="007318FE" w:rsidRDefault="007318FE" w:rsidP="007318FE">
      <w:pPr>
        <w:pStyle w:val="PL"/>
      </w:pPr>
      <w:r>
        <w:t xml:space="preserve">            - REMOVAL_OF_ACCESS</w:t>
      </w:r>
    </w:p>
    <w:p w14:paraId="78ACB872" w14:textId="77777777" w:rsidR="007318FE" w:rsidRDefault="007318FE" w:rsidP="007318FE">
      <w:pPr>
        <w:pStyle w:val="PL"/>
      </w:pPr>
      <w:r>
        <w:t xml:space="preserve">            - START_OF_SDF_ADDITIONAL_ACCESS</w:t>
      </w:r>
    </w:p>
    <w:p w14:paraId="152CF231" w14:textId="77777777" w:rsidR="007318FE" w:rsidRDefault="007318FE" w:rsidP="007318FE">
      <w:pPr>
        <w:pStyle w:val="PL"/>
      </w:pPr>
      <w:r>
        <w:t xml:space="preserve">            - REDUNDANT_TRANSMISSION_CHANGE</w:t>
      </w:r>
    </w:p>
    <w:p w14:paraId="7853F02E" w14:textId="77777777" w:rsidR="007318FE" w:rsidRDefault="007318FE" w:rsidP="007318FE">
      <w:pPr>
        <w:pStyle w:val="PL"/>
      </w:pPr>
      <w:r>
        <w:t xml:space="preserve">            - CGI_SAI_CHANGE</w:t>
      </w:r>
    </w:p>
    <w:p w14:paraId="4731FF42" w14:textId="77777777" w:rsidR="007318FE" w:rsidRDefault="007318FE" w:rsidP="007318FE">
      <w:pPr>
        <w:pStyle w:val="PL"/>
      </w:pPr>
      <w:r>
        <w:t xml:space="preserve">            - RAI_CHANGE</w:t>
      </w:r>
    </w:p>
    <w:p w14:paraId="641A6C34" w14:textId="77777777" w:rsidR="007318FE" w:rsidRDefault="007318FE" w:rsidP="007318FE">
      <w:pPr>
        <w:pStyle w:val="PL"/>
      </w:pPr>
      <w:r>
        <w:t xml:space="preserve">            - JOIN_MULTICAST</w:t>
      </w:r>
    </w:p>
    <w:p w14:paraId="64B5EFF0" w14:textId="77777777" w:rsidR="007318FE" w:rsidRDefault="007318FE" w:rsidP="007318FE">
      <w:pPr>
        <w:pStyle w:val="PL"/>
      </w:pPr>
      <w:r>
        <w:t xml:space="preserve">            - MBS_DELIVERY_METHOD_CHANGE</w:t>
      </w:r>
    </w:p>
    <w:p w14:paraId="32C2BD5A" w14:textId="77777777" w:rsidR="007318FE" w:rsidRDefault="007318FE" w:rsidP="007318FE">
      <w:pPr>
        <w:pStyle w:val="PL"/>
      </w:pPr>
      <w:r>
        <w:t xml:space="preserve">            - LEAVE_MULTICAST</w:t>
      </w:r>
    </w:p>
    <w:p w14:paraId="73E70680" w14:textId="77777777" w:rsidR="007318FE" w:rsidRDefault="007318FE" w:rsidP="007318FE">
      <w:pPr>
        <w:pStyle w:val="PL"/>
      </w:pPr>
      <w:r>
        <w:t xml:space="preserve">            - VSMF_CHANGE</w:t>
      </w:r>
    </w:p>
    <w:p w14:paraId="00F1506B" w14:textId="77777777" w:rsidR="007318FE" w:rsidRDefault="007318FE" w:rsidP="007318FE">
      <w:pPr>
        <w:pStyle w:val="PL"/>
      </w:pPr>
      <w:r>
        <w:t xml:space="preserve">            - SNSSAI_REPLACEMENT</w:t>
      </w:r>
    </w:p>
    <w:p w14:paraId="44A6CC59" w14:textId="77777777" w:rsidR="007318FE" w:rsidRDefault="007318FE" w:rsidP="007318FE">
      <w:pPr>
        <w:pStyle w:val="PL"/>
      </w:pPr>
      <w:r>
        <w:t xml:space="preserve">            - SATELLITE_BACKHAUL_CATEGORY_CHANGE</w:t>
      </w:r>
    </w:p>
    <w:p w14:paraId="4DFA4401" w14:textId="77777777" w:rsidR="007318FE" w:rsidRDefault="007318FE" w:rsidP="007318FE">
      <w:pPr>
        <w:pStyle w:val="PL"/>
      </w:pPr>
      <w:r>
        <w:t xml:space="preserve">            - GEO_SATELLITE_ID_CHANGE</w:t>
      </w:r>
    </w:p>
    <w:p w14:paraId="150FBF38" w14:textId="77777777" w:rsidR="007318FE" w:rsidRDefault="007318FE" w:rsidP="007318FE">
      <w:pPr>
        <w:pStyle w:val="PL"/>
      </w:pPr>
      <w:r>
        <w:t xml:space="preserve">            # IMS TriggerType</w:t>
      </w:r>
    </w:p>
    <w:p w14:paraId="18278D8E" w14:textId="77777777" w:rsidR="007318FE" w:rsidRDefault="007318FE" w:rsidP="007318FE">
      <w:pPr>
        <w:pStyle w:val="PL"/>
      </w:pPr>
      <w:r>
        <w:t xml:space="preserve">            - SIP_INVITE</w:t>
      </w:r>
    </w:p>
    <w:p w14:paraId="406E3BA1" w14:textId="77777777" w:rsidR="007318FE" w:rsidRDefault="007318FE" w:rsidP="007318FE">
      <w:pPr>
        <w:pStyle w:val="PL"/>
      </w:pPr>
      <w:r>
        <w:t xml:space="preserve">            - SIP_RE-INVITE_OR_UPDATE</w:t>
      </w:r>
    </w:p>
    <w:p w14:paraId="5FF26E6C" w14:textId="77777777" w:rsidR="007318FE" w:rsidRDefault="007318FE" w:rsidP="007318FE">
      <w:pPr>
        <w:pStyle w:val="PL"/>
      </w:pPr>
      <w:r>
        <w:t xml:space="preserve">            - SIP_2XX_ACKNOWLEDGING</w:t>
      </w:r>
    </w:p>
    <w:p w14:paraId="72830464" w14:textId="77777777" w:rsidR="007318FE" w:rsidRDefault="007318FE" w:rsidP="007318FE">
      <w:pPr>
        <w:pStyle w:val="PL"/>
      </w:pPr>
      <w:r>
        <w:t xml:space="preserve">            - SIP_1XX_PROVISIONAL_RESPONSE</w:t>
      </w:r>
    </w:p>
    <w:p w14:paraId="274C6465" w14:textId="77777777" w:rsidR="007318FE" w:rsidRDefault="007318FE" w:rsidP="007318FE">
      <w:pPr>
        <w:pStyle w:val="PL"/>
      </w:pPr>
      <w:r>
        <w:t xml:space="preserve">            - SIP_4XX_5XX_OR_6XX_RESPONSE</w:t>
      </w:r>
    </w:p>
    <w:p w14:paraId="38B4381B" w14:textId="77777777" w:rsidR="007318FE" w:rsidRDefault="007318FE" w:rsidP="007318FE">
      <w:pPr>
        <w:pStyle w:val="PL"/>
      </w:pPr>
      <w:r>
        <w:t xml:space="preserve">            - ANY_OTHER_SIP_MESSAGE            - SIP_BYE_MESSAGE</w:t>
      </w:r>
    </w:p>
    <w:p w14:paraId="74D92D3C" w14:textId="77777777" w:rsidR="007318FE" w:rsidRDefault="007318FE" w:rsidP="007318FE">
      <w:pPr>
        <w:pStyle w:val="PL"/>
      </w:pPr>
      <w:r>
        <w:t xml:space="preserve">            - SIP_2XX_ACKNOWLEDGING_A_SIP_BYE</w:t>
      </w:r>
    </w:p>
    <w:p w14:paraId="4AA9574C" w14:textId="77777777" w:rsidR="007318FE" w:rsidRDefault="007318FE" w:rsidP="007318FE">
      <w:pPr>
        <w:pStyle w:val="PL"/>
      </w:pPr>
      <w:r>
        <w:t xml:space="preserve">            - ABORTING_A_SIP_SESSION_SET-UP</w:t>
      </w:r>
    </w:p>
    <w:p w14:paraId="5D86EC3A" w14:textId="77777777" w:rsidR="007318FE" w:rsidRDefault="007318FE" w:rsidP="007318FE">
      <w:pPr>
        <w:pStyle w:val="PL"/>
      </w:pPr>
      <w:r>
        <w:t xml:space="preserve">            - SIP_3XX_FINAL_OR_REDIRECTION_RESPONSE</w:t>
      </w:r>
    </w:p>
    <w:p w14:paraId="1C21634F" w14:textId="77777777" w:rsidR="007318FE" w:rsidRDefault="007318FE" w:rsidP="007318FE">
      <w:pPr>
        <w:pStyle w:val="PL"/>
      </w:pPr>
      <w:r>
        <w:t xml:space="preserve">            - SIP_4XX_5XX_OR_6XX_FINAL_RESPONSE</w:t>
      </w:r>
    </w:p>
    <w:p w14:paraId="47EB994D" w14:textId="77777777" w:rsidR="007318FE" w:rsidRDefault="007318FE" w:rsidP="007318FE">
      <w:pPr>
        <w:pStyle w:val="PL"/>
      </w:pPr>
      <w:r>
        <w:t xml:space="preserve">            # MB-SMF TriggerType           </w:t>
      </w:r>
    </w:p>
    <w:p w14:paraId="34650361" w14:textId="77777777" w:rsidR="007318FE" w:rsidRDefault="007318FE" w:rsidP="007318FE">
      <w:pPr>
        <w:pStyle w:val="PL"/>
      </w:pPr>
      <w:r>
        <w:t xml:space="preserve">            - MBS_CONNECTION_ESTABLISHED_WITH_NG-RAN</w:t>
      </w:r>
    </w:p>
    <w:p w14:paraId="223F6300" w14:textId="77777777" w:rsidR="007318FE" w:rsidRDefault="007318FE" w:rsidP="007318FE">
      <w:pPr>
        <w:pStyle w:val="PL"/>
      </w:pPr>
      <w:r>
        <w:t xml:space="preserve">            - MBS_CONNECTION_RELEASED_WITH_NG-RAN</w:t>
      </w:r>
    </w:p>
    <w:p w14:paraId="74C5CAC4" w14:textId="77777777" w:rsidR="007318FE" w:rsidRDefault="007318FE" w:rsidP="007318FE">
      <w:pPr>
        <w:pStyle w:val="PL"/>
      </w:pPr>
      <w:r>
        <w:t xml:space="preserve">            - MBS_CONNECTION_ESTABLISHED_WITH_UPF</w:t>
      </w:r>
    </w:p>
    <w:p w14:paraId="6300C440" w14:textId="77777777" w:rsidR="007318FE" w:rsidRDefault="007318FE" w:rsidP="007318FE">
      <w:pPr>
        <w:pStyle w:val="PL"/>
      </w:pPr>
      <w:r>
        <w:t xml:space="preserve">            - MBS_CONNECTION_RELEASED_WITH_UPF</w:t>
      </w:r>
    </w:p>
    <w:p w14:paraId="2F75BF9D" w14:textId="77777777" w:rsidR="007318FE" w:rsidRDefault="007318FE" w:rsidP="007318FE">
      <w:pPr>
        <w:pStyle w:val="PL"/>
      </w:pPr>
      <w:r>
        <w:t xml:space="preserve">            - MBS_SESSION_ACTIVITY_STATUS_CHANGE_TO_ACTIVE</w:t>
      </w:r>
    </w:p>
    <w:p w14:paraId="5344C73F" w14:textId="77777777" w:rsidR="007318FE" w:rsidRDefault="007318FE" w:rsidP="007318FE">
      <w:pPr>
        <w:pStyle w:val="PL"/>
      </w:pPr>
      <w:r>
        <w:t xml:space="preserve">            - MBS_SESSION_ACTIVITY_STATUS_CHANGE_TO_INACTIVE</w:t>
      </w:r>
    </w:p>
    <w:p w14:paraId="109C943B" w14:textId="77777777" w:rsidR="007318FE" w:rsidRDefault="007318FE" w:rsidP="007318FE">
      <w:pPr>
        <w:pStyle w:val="PL"/>
      </w:pPr>
      <w:r>
        <w:t xml:space="preserve">            - MBS_SESSION_CONTEXT_UPDATE</w:t>
      </w:r>
    </w:p>
    <w:p w14:paraId="61EF54D4" w14:textId="77777777" w:rsidR="007318FE" w:rsidRDefault="007318FE" w:rsidP="007318FE">
      <w:pPr>
        <w:pStyle w:val="PL"/>
      </w:pPr>
      <w:r>
        <w:t xml:space="preserve">        # NSAC TriggerType           </w:t>
      </w:r>
    </w:p>
    <w:p w14:paraId="3596281A" w14:textId="77777777" w:rsidR="007318FE" w:rsidRDefault="007318FE" w:rsidP="007318FE">
      <w:pPr>
        <w:pStyle w:val="PL"/>
      </w:pPr>
      <w:r>
        <w:t xml:space="preserve">            - NSAC_THRESHOLD_INITIAL</w:t>
      </w:r>
    </w:p>
    <w:p w14:paraId="5C8D342D" w14:textId="77777777" w:rsidR="007318FE" w:rsidRDefault="007318FE" w:rsidP="007318FE">
      <w:pPr>
        <w:pStyle w:val="PL"/>
      </w:pPr>
      <w:r>
        <w:t xml:space="preserve">            - NSAC_THRESHOLD_UPWARDS_REACHED</w:t>
      </w:r>
    </w:p>
    <w:p w14:paraId="30178E2C" w14:textId="77777777" w:rsidR="007318FE" w:rsidRDefault="007318FE" w:rsidP="007318FE">
      <w:pPr>
        <w:pStyle w:val="PL"/>
      </w:pPr>
      <w:r>
        <w:t xml:space="preserve">            - NSAC_THRESHOLD_UPWARDS_CROSSED</w:t>
      </w:r>
    </w:p>
    <w:p w14:paraId="12B5F013" w14:textId="77777777" w:rsidR="007318FE" w:rsidRDefault="007318FE" w:rsidP="007318FE">
      <w:pPr>
        <w:pStyle w:val="PL"/>
      </w:pPr>
      <w:r>
        <w:t xml:space="preserve">            - NSAC_THRESHOLD_DOWNWARDS_CROSSED</w:t>
      </w:r>
    </w:p>
    <w:p w14:paraId="68C7C451" w14:textId="77777777" w:rsidR="007318FE" w:rsidRDefault="007318FE" w:rsidP="007318FE">
      <w:pPr>
        <w:pStyle w:val="PL"/>
      </w:pPr>
      <w:r>
        <w:t xml:space="preserve">            - NSAC_QUOTA_THRESHOLD</w:t>
      </w:r>
    </w:p>
    <w:p w14:paraId="52C35933" w14:textId="77777777" w:rsidR="007318FE" w:rsidRDefault="007318FE" w:rsidP="007318FE">
      <w:pPr>
        <w:pStyle w:val="PL"/>
      </w:pPr>
      <w:r>
        <w:t xml:space="preserve">            - NSAC_QUOTA_EXHAUSTED</w:t>
      </w:r>
    </w:p>
    <w:p w14:paraId="2B41EA72" w14:textId="77777777" w:rsidR="007318FE" w:rsidRDefault="007318FE" w:rsidP="007318FE">
      <w:pPr>
        <w:pStyle w:val="PL"/>
      </w:pPr>
      <w:r>
        <w:t xml:space="preserve">            - NSAC_VALIDITY_TIME</w:t>
      </w:r>
    </w:p>
    <w:p w14:paraId="1ACBE6FE" w14:textId="77777777" w:rsidR="007318FE" w:rsidRDefault="007318FE" w:rsidP="007318FE">
      <w:pPr>
        <w:pStyle w:val="PL"/>
      </w:pPr>
      <w:r>
        <w:t xml:space="preserve">            - NSAC_QHT</w:t>
      </w:r>
    </w:p>
    <w:p w14:paraId="1B694E01" w14:textId="77777777" w:rsidR="007318FE" w:rsidRDefault="007318FE" w:rsidP="007318FE">
      <w:pPr>
        <w:pStyle w:val="PL"/>
      </w:pPr>
      <w:r>
        <w:t xml:space="preserve">            - NSAC_THRESHOLD_TERMINATION</w:t>
      </w:r>
    </w:p>
    <w:p w14:paraId="31E24AE4" w14:textId="77777777" w:rsidR="007318FE" w:rsidRDefault="007318FE" w:rsidP="007318FE">
      <w:pPr>
        <w:pStyle w:val="PL"/>
      </w:pPr>
      <w:r>
        <w:t xml:space="preserve">            - NS_TERMINATION</w:t>
      </w:r>
    </w:p>
    <w:p w14:paraId="515FCE17" w14:textId="77777777" w:rsidR="007318FE" w:rsidRDefault="007318FE" w:rsidP="007318FE">
      <w:pPr>
        <w:pStyle w:val="PL"/>
      </w:pPr>
      <w:r>
        <w:t xml:space="preserve">    FinalUnitAction:</w:t>
      </w:r>
    </w:p>
    <w:p w14:paraId="63722A36" w14:textId="77777777" w:rsidR="007318FE" w:rsidRDefault="007318FE" w:rsidP="007318FE">
      <w:pPr>
        <w:pStyle w:val="PL"/>
      </w:pPr>
      <w:r>
        <w:t xml:space="preserve">      anyOf:</w:t>
      </w:r>
    </w:p>
    <w:p w14:paraId="2DCA3C00" w14:textId="77777777" w:rsidR="007318FE" w:rsidRDefault="007318FE" w:rsidP="007318FE">
      <w:pPr>
        <w:pStyle w:val="PL"/>
      </w:pPr>
      <w:r>
        <w:t xml:space="preserve">        - type: string</w:t>
      </w:r>
    </w:p>
    <w:p w14:paraId="426C926F" w14:textId="77777777" w:rsidR="007318FE" w:rsidRDefault="007318FE" w:rsidP="007318FE">
      <w:pPr>
        <w:pStyle w:val="PL"/>
      </w:pPr>
      <w:r>
        <w:t xml:space="preserve">          enum:</w:t>
      </w:r>
    </w:p>
    <w:p w14:paraId="5A3A7C45" w14:textId="77777777" w:rsidR="007318FE" w:rsidRDefault="007318FE" w:rsidP="007318FE">
      <w:pPr>
        <w:pStyle w:val="PL"/>
      </w:pPr>
      <w:r>
        <w:t xml:space="preserve">            - TERMINATE</w:t>
      </w:r>
    </w:p>
    <w:p w14:paraId="10BE5C01" w14:textId="77777777" w:rsidR="007318FE" w:rsidRDefault="007318FE" w:rsidP="007318FE">
      <w:pPr>
        <w:pStyle w:val="PL"/>
      </w:pPr>
      <w:r>
        <w:t xml:space="preserve">            - REDIRECT</w:t>
      </w:r>
    </w:p>
    <w:p w14:paraId="71DC4C48" w14:textId="77777777" w:rsidR="007318FE" w:rsidRDefault="007318FE" w:rsidP="007318FE">
      <w:pPr>
        <w:pStyle w:val="PL"/>
      </w:pPr>
      <w:r>
        <w:t xml:space="preserve">            - RESTRICT_ACCESS</w:t>
      </w:r>
    </w:p>
    <w:p w14:paraId="2B674FA8" w14:textId="77777777" w:rsidR="007318FE" w:rsidRDefault="007318FE" w:rsidP="007318FE">
      <w:pPr>
        <w:pStyle w:val="PL"/>
      </w:pPr>
      <w:r>
        <w:t xml:space="preserve">        - type: string</w:t>
      </w:r>
    </w:p>
    <w:p w14:paraId="3567B048" w14:textId="77777777" w:rsidR="007318FE" w:rsidRDefault="007318FE" w:rsidP="007318FE">
      <w:pPr>
        <w:pStyle w:val="PL"/>
      </w:pPr>
      <w:r>
        <w:lastRenderedPageBreak/>
        <w:t xml:space="preserve">    RedirectAddressType:</w:t>
      </w:r>
    </w:p>
    <w:p w14:paraId="65E2823C" w14:textId="77777777" w:rsidR="007318FE" w:rsidRDefault="007318FE" w:rsidP="007318FE">
      <w:pPr>
        <w:pStyle w:val="PL"/>
      </w:pPr>
      <w:r>
        <w:t xml:space="preserve">      anyOf:</w:t>
      </w:r>
    </w:p>
    <w:p w14:paraId="3DAB2DF6" w14:textId="77777777" w:rsidR="007318FE" w:rsidRDefault="007318FE" w:rsidP="007318FE">
      <w:pPr>
        <w:pStyle w:val="PL"/>
      </w:pPr>
      <w:r>
        <w:t xml:space="preserve">        - type: string</w:t>
      </w:r>
    </w:p>
    <w:p w14:paraId="6B0EFB00" w14:textId="77777777" w:rsidR="007318FE" w:rsidRDefault="007318FE" w:rsidP="007318FE">
      <w:pPr>
        <w:pStyle w:val="PL"/>
      </w:pPr>
      <w:r>
        <w:t xml:space="preserve">          enum:</w:t>
      </w:r>
    </w:p>
    <w:p w14:paraId="38C01787" w14:textId="77777777" w:rsidR="007318FE" w:rsidRDefault="007318FE" w:rsidP="007318FE">
      <w:pPr>
        <w:pStyle w:val="PL"/>
      </w:pPr>
      <w:r>
        <w:t xml:space="preserve">            - IPV4</w:t>
      </w:r>
    </w:p>
    <w:p w14:paraId="3C535881" w14:textId="77777777" w:rsidR="007318FE" w:rsidRDefault="007318FE" w:rsidP="007318FE">
      <w:pPr>
        <w:pStyle w:val="PL"/>
      </w:pPr>
      <w:r>
        <w:t xml:space="preserve">            - IPV6</w:t>
      </w:r>
    </w:p>
    <w:p w14:paraId="64772B1F" w14:textId="77777777" w:rsidR="007318FE" w:rsidRDefault="007318FE" w:rsidP="007318FE">
      <w:pPr>
        <w:pStyle w:val="PL"/>
      </w:pPr>
      <w:r>
        <w:t xml:space="preserve">            - URL</w:t>
      </w:r>
    </w:p>
    <w:p w14:paraId="4ABE316F" w14:textId="77777777" w:rsidR="007318FE" w:rsidRDefault="007318FE" w:rsidP="007318FE">
      <w:pPr>
        <w:pStyle w:val="PL"/>
      </w:pPr>
      <w:r>
        <w:t xml:space="preserve">            - URI</w:t>
      </w:r>
    </w:p>
    <w:p w14:paraId="7D7B3BBF" w14:textId="77777777" w:rsidR="007318FE" w:rsidRDefault="007318FE" w:rsidP="007318FE">
      <w:pPr>
        <w:pStyle w:val="PL"/>
      </w:pPr>
      <w:r>
        <w:t xml:space="preserve">        - type: string</w:t>
      </w:r>
    </w:p>
    <w:p w14:paraId="7BB01913" w14:textId="77777777" w:rsidR="007318FE" w:rsidRDefault="007318FE" w:rsidP="007318FE">
      <w:pPr>
        <w:pStyle w:val="PL"/>
      </w:pPr>
      <w:r>
        <w:t xml:space="preserve">    TriggerCategory:</w:t>
      </w:r>
    </w:p>
    <w:p w14:paraId="2DBEF680" w14:textId="77777777" w:rsidR="007318FE" w:rsidRDefault="007318FE" w:rsidP="007318FE">
      <w:pPr>
        <w:pStyle w:val="PL"/>
      </w:pPr>
      <w:r>
        <w:t xml:space="preserve">      anyOf:</w:t>
      </w:r>
    </w:p>
    <w:p w14:paraId="12034513" w14:textId="77777777" w:rsidR="007318FE" w:rsidRDefault="007318FE" w:rsidP="007318FE">
      <w:pPr>
        <w:pStyle w:val="PL"/>
      </w:pPr>
      <w:r>
        <w:t xml:space="preserve">        - type: string</w:t>
      </w:r>
    </w:p>
    <w:p w14:paraId="227DA2B3" w14:textId="77777777" w:rsidR="007318FE" w:rsidRDefault="007318FE" w:rsidP="007318FE">
      <w:pPr>
        <w:pStyle w:val="PL"/>
      </w:pPr>
      <w:r>
        <w:t xml:space="preserve">          enum:</w:t>
      </w:r>
    </w:p>
    <w:p w14:paraId="48D77ABA" w14:textId="77777777" w:rsidR="007318FE" w:rsidRDefault="007318FE" w:rsidP="007318FE">
      <w:pPr>
        <w:pStyle w:val="PL"/>
      </w:pPr>
      <w:r>
        <w:t xml:space="preserve">            - IMMEDIATE_REPORT</w:t>
      </w:r>
    </w:p>
    <w:p w14:paraId="0D8C1946" w14:textId="77777777" w:rsidR="007318FE" w:rsidRDefault="007318FE" w:rsidP="007318FE">
      <w:pPr>
        <w:pStyle w:val="PL"/>
      </w:pPr>
      <w:r>
        <w:t xml:space="preserve">            - DEFERRED_REPORT</w:t>
      </w:r>
    </w:p>
    <w:p w14:paraId="52B254E4" w14:textId="77777777" w:rsidR="007318FE" w:rsidRDefault="007318FE" w:rsidP="007318FE">
      <w:pPr>
        <w:pStyle w:val="PL"/>
      </w:pPr>
      <w:r>
        <w:t xml:space="preserve">        - type: string</w:t>
      </w:r>
    </w:p>
    <w:p w14:paraId="1E6F8D17" w14:textId="77777777" w:rsidR="007318FE" w:rsidRDefault="007318FE" w:rsidP="007318FE">
      <w:pPr>
        <w:pStyle w:val="PL"/>
      </w:pPr>
      <w:r>
        <w:t xml:space="preserve">    QuotaManagementIndicator:</w:t>
      </w:r>
    </w:p>
    <w:p w14:paraId="3884722A" w14:textId="77777777" w:rsidR="007318FE" w:rsidRDefault="007318FE" w:rsidP="007318FE">
      <w:pPr>
        <w:pStyle w:val="PL"/>
      </w:pPr>
      <w:r>
        <w:t xml:space="preserve">      anyOf:</w:t>
      </w:r>
    </w:p>
    <w:p w14:paraId="4C1C81AF" w14:textId="77777777" w:rsidR="007318FE" w:rsidRDefault="007318FE" w:rsidP="007318FE">
      <w:pPr>
        <w:pStyle w:val="PL"/>
      </w:pPr>
      <w:r>
        <w:t xml:space="preserve">        - type: string</w:t>
      </w:r>
    </w:p>
    <w:p w14:paraId="7CA7FAE6" w14:textId="77777777" w:rsidR="007318FE" w:rsidRDefault="007318FE" w:rsidP="007318FE">
      <w:pPr>
        <w:pStyle w:val="PL"/>
      </w:pPr>
      <w:r>
        <w:t xml:space="preserve">          enum:</w:t>
      </w:r>
    </w:p>
    <w:p w14:paraId="53515213" w14:textId="77777777" w:rsidR="007318FE" w:rsidRDefault="007318FE" w:rsidP="007318FE">
      <w:pPr>
        <w:pStyle w:val="PL"/>
      </w:pPr>
      <w:r>
        <w:t xml:space="preserve">            - ONLINE_CHARGING</w:t>
      </w:r>
    </w:p>
    <w:p w14:paraId="71C67AF1" w14:textId="77777777" w:rsidR="007318FE" w:rsidRDefault="007318FE" w:rsidP="007318FE">
      <w:pPr>
        <w:pStyle w:val="PL"/>
      </w:pPr>
      <w:r>
        <w:t xml:space="preserve">            - OFFLINE_CHARGING</w:t>
      </w:r>
    </w:p>
    <w:p w14:paraId="666759CC" w14:textId="77777777" w:rsidR="007318FE" w:rsidRDefault="007318FE" w:rsidP="007318FE">
      <w:pPr>
        <w:pStyle w:val="PL"/>
      </w:pPr>
      <w:r>
        <w:t xml:space="preserve">            - QUOTA_MANAGEMENT_SUSPENDED</w:t>
      </w:r>
    </w:p>
    <w:p w14:paraId="25ECD6D4" w14:textId="77777777" w:rsidR="007318FE" w:rsidRDefault="007318FE" w:rsidP="007318FE">
      <w:pPr>
        <w:pStyle w:val="PL"/>
      </w:pPr>
      <w:r>
        <w:t xml:space="preserve">        - type: string</w:t>
      </w:r>
    </w:p>
    <w:p w14:paraId="09FA5631" w14:textId="77777777" w:rsidR="007318FE" w:rsidRDefault="007318FE" w:rsidP="007318FE">
      <w:pPr>
        <w:pStyle w:val="PL"/>
      </w:pPr>
      <w:r>
        <w:t xml:space="preserve">    FailureHandling:</w:t>
      </w:r>
    </w:p>
    <w:p w14:paraId="63C93ABD" w14:textId="77777777" w:rsidR="007318FE" w:rsidRDefault="007318FE" w:rsidP="007318FE">
      <w:pPr>
        <w:pStyle w:val="PL"/>
      </w:pPr>
      <w:r>
        <w:t xml:space="preserve">      anyOf:</w:t>
      </w:r>
    </w:p>
    <w:p w14:paraId="39DF538E" w14:textId="77777777" w:rsidR="007318FE" w:rsidRDefault="007318FE" w:rsidP="007318FE">
      <w:pPr>
        <w:pStyle w:val="PL"/>
      </w:pPr>
      <w:r>
        <w:t xml:space="preserve">        - type: string</w:t>
      </w:r>
    </w:p>
    <w:p w14:paraId="479541D5" w14:textId="77777777" w:rsidR="007318FE" w:rsidRDefault="007318FE" w:rsidP="007318FE">
      <w:pPr>
        <w:pStyle w:val="PL"/>
      </w:pPr>
      <w:r>
        <w:t xml:space="preserve">          enum:</w:t>
      </w:r>
    </w:p>
    <w:p w14:paraId="440B5AA6" w14:textId="77777777" w:rsidR="007318FE" w:rsidRDefault="007318FE" w:rsidP="007318FE">
      <w:pPr>
        <w:pStyle w:val="PL"/>
      </w:pPr>
      <w:r>
        <w:t xml:space="preserve">            - TERMINATE</w:t>
      </w:r>
    </w:p>
    <w:p w14:paraId="02A17D15" w14:textId="77777777" w:rsidR="007318FE" w:rsidRDefault="007318FE" w:rsidP="007318FE">
      <w:pPr>
        <w:pStyle w:val="PL"/>
      </w:pPr>
      <w:r>
        <w:t xml:space="preserve">            - CONTINUE</w:t>
      </w:r>
    </w:p>
    <w:p w14:paraId="08483BE4" w14:textId="77777777" w:rsidR="007318FE" w:rsidRDefault="007318FE" w:rsidP="007318FE">
      <w:pPr>
        <w:pStyle w:val="PL"/>
      </w:pPr>
      <w:r>
        <w:t xml:space="preserve">            - RETRY_AND_TERMINATE</w:t>
      </w:r>
    </w:p>
    <w:p w14:paraId="562E4237" w14:textId="77777777" w:rsidR="007318FE" w:rsidRDefault="007318FE" w:rsidP="007318FE">
      <w:pPr>
        <w:pStyle w:val="PL"/>
      </w:pPr>
      <w:r>
        <w:t xml:space="preserve">        - type: string</w:t>
      </w:r>
    </w:p>
    <w:p w14:paraId="47AF2524" w14:textId="77777777" w:rsidR="007318FE" w:rsidRDefault="007318FE" w:rsidP="007318FE">
      <w:pPr>
        <w:pStyle w:val="PL"/>
      </w:pPr>
      <w:r>
        <w:t xml:space="preserve">    SessionFailover:</w:t>
      </w:r>
    </w:p>
    <w:p w14:paraId="2530B996" w14:textId="77777777" w:rsidR="007318FE" w:rsidRDefault="007318FE" w:rsidP="007318FE">
      <w:pPr>
        <w:pStyle w:val="PL"/>
      </w:pPr>
      <w:r>
        <w:t xml:space="preserve">      anyOf:</w:t>
      </w:r>
    </w:p>
    <w:p w14:paraId="594C6B5C" w14:textId="77777777" w:rsidR="007318FE" w:rsidRDefault="007318FE" w:rsidP="007318FE">
      <w:pPr>
        <w:pStyle w:val="PL"/>
      </w:pPr>
      <w:r>
        <w:t xml:space="preserve">        - type: string</w:t>
      </w:r>
    </w:p>
    <w:p w14:paraId="63BF8747" w14:textId="77777777" w:rsidR="007318FE" w:rsidRDefault="007318FE" w:rsidP="007318FE">
      <w:pPr>
        <w:pStyle w:val="PL"/>
      </w:pPr>
      <w:r>
        <w:t xml:space="preserve">          enum:</w:t>
      </w:r>
    </w:p>
    <w:p w14:paraId="45B5AD59" w14:textId="77777777" w:rsidR="007318FE" w:rsidRDefault="007318FE" w:rsidP="007318FE">
      <w:pPr>
        <w:pStyle w:val="PL"/>
      </w:pPr>
      <w:r>
        <w:t xml:space="preserve">            - FAILOVER_NOT_SUPPORTED</w:t>
      </w:r>
    </w:p>
    <w:p w14:paraId="65C80127" w14:textId="77777777" w:rsidR="007318FE" w:rsidRDefault="007318FE" w:rsidP="007318FE">
      <w:pPr>
        <w:pStyle w:val="PL"/>
      </w:pPr>
      <w:r>
        <w:t xml:space="preserve">            - FAILOVER_SUPPORTED</w:t>
      </w:r>
    </w:p>
    <w:p w14:paraId="44E11C7E" w14:textId="77777777" w:rsidR="007318FE" w:rsidRDefault="007318FE" w:rsidP="007318FE">
      <w:pPr>
        <w:pStyle w:val="PL"/>
      </w:pPr>
      <w:r>
        <w:t xml:space="preserve">        - type: string</w:t>
      </w:r>
    </w:p>
    <w:p w14:paraId="0B0EFA20" w14:textId="77777777" w:rsidR="007318FE" w:rsidRDefault="007318FE" w:rsidP="007318FE">
      <w:pPr>
        <w:pStyle w:val="PL"/>
      </w:pPr>
      <w:r>
        <w:t xml:space="preserve">    3GPPPSDataOffStatus:</w:t>
      </w:r>
    </w:p>
    <w:p w14:paraId="589E43C3" w14:textId="77777777" w:rsidR="007318FE" w:rsidRDefault="007318FE" w:rsidP="007318FE">
      <w:pPr>
        <w:pStyle w:val="PL"/>
      </w:pPr>
      <w:r>
        <w:t xml:space="preserve">      anyOf:</w:t>
      </w:r>
    </w:p>
    <w:p w14:paraId="4A9A7B23" w14:textId="77777777" w:rsidR="007318FE" w:rsidRDefault="007318FE" w:rsidP="007318FE">
      <w:pPr>
        <w:pStyle w:val="PL"/>
      </w:pPr>
      <w:r>
        <w:t xml:space="preserve">        - type: string</w:t>
      </w:r>
    </w:p>
    <w:p w14:paraId="2372CBC0" w14:textId="77777777" w:rsidR="007318FE" w:rsidRDefault="007318FE" w:rsidP="007318FE">
      <w:pPr>
        <w:pStyle w:val="PL"/>
      </w:pPr>
      <w:r>
        <w:t xml:space="preserve">          enum:</w:t>
      </w:r>
    </w:p>
    <w:p w14:paraId="05FF5D05" w14:textId="77777777" w:rsidR="007318FE" w:rsidRDefault="007318FE" w:rsidP="007318FE">
      <w:pPr>
        <w:pStyle w:val="PL"/>
      </w:pPr>
      <w:r>
        <w:t xml:space="preserve">            - ACTIVE</w:t>
      </w:r>
    </w:p>
    <w:p w14:paraId="30A03B3F" w14:textId="77777777" w:rsidR="007318FE" w:rsidRDefault="007318FE" w:rsidP="007318FE">
      <w:pPr>
        <w:pStyle w:val="PL"/>
      </w:pPr>
      <w:r>
        <w:t xml:space="preserve">            - INACTIVE</w:t>
      </w:r>
    </w:p>
    <w:p w14:paraId="0E0D9CBB" w14:textId="77777777" w:rsidR="007318FE" w:rsidRDefault="007318FE" w:rsidP="007318FE">
      <w:pPr>
        <w:pStyle w:val="PL"/>
      </w:pPr>
      <w:r>
        <w:t xml:space="preserve">        - type: string</w:t>
      </w:r>
    </w:p>
    <w:p w14:paraId="3B42784B" w14:textId="77777777" w:rsidR="007318FE" w:rsidRDefault="007318FE" w:rsidP="007318FE">
      <w:pPr>
        <w:pStyle w:val="PL"/>
      </w:pPr>
      <w:r>
        <w:t xml:space="preserve">    ResultCode:</w:t>
      </w:r>
    </w:p>
    <w:p w14:paraId="000D9E3B" w14:textId="77777777" w:rsidR="007318FE" w:rsidRDefault="007318FE" w:rsidP="007318FE">
      <w:pPr>
        <w:pStyle w:val="PL"/>
      </w:pPr>
      <w:r>
        <w:t xml:space="preserve">      anyOf:</w:t>
      </w:r>
    </w:p>
    <w:p w14:paraId="257BEDC4" w14:textId="77777777" w:rsidR="007318FE" w:rsidRDefault="007318FE" w:rsidP="007318FE">
      <w:pPr>
        <w:pStyle w:val="PL"/>
      </w:pPr>
      <w:r>
        <w:t xml:space="preserve">        - type: string</w:t>
      </w:r>
    </w:p>
    <w:p w14:paraId="1E5D31C0" w14:textId="77777777" w:rsidR="007318FE" w:rsidRDefault="007318FE" w:rsidP="007318FE">
      <w:pPr>
        <w:pStyle w:val="PL"/>
      </w:pPr>
      <w:r>
        <w:t xml:space="preserve">          enum: </w:t>
      </w:r>
    </w:p>
    <w:p w14:paraId="784A670B" w14:textId="77777777" w:rsidR="007318FE" w:rsidRDefault="007318FE" w:rsidP="007318FE">
      <w:pPr>
        <w:pStyle w:val="PL"/>
      </w:pPr>
      <w:r>
        <w:t xml:space="preserve">            - SUCCESS</w:t>
      </w:r>
    </w:p>
    <w:p w14:paraId="595FF819" w14:textId="77777777" w:rsidR="007318FE" w:rsidRDefault="007318FE" w:rsidP="007318FE">
      <w:pPr>
        <w:pStyle w:val="PL"/>
      </w:pPr>
      <w:r>
        <w:t xml:space="preserve">            - END_USER_SERVICE_DENIED</w:t>
      </w:r>
    </w:p>
    <w:p w14:paraId="51BDAE86" w14:textId="77777777" w:rsidR="007318FE" w:rsidRDefault="007318FE" w:rsidP="007318FE">
      <w:pPr>
        <w:pStyle w:val="PL"/>
      </w:pPr>
      <w:r>
        <w:t xml:space="preserve">            - QUOTA_MANAGEMENT_NOT_APPLICABLE</w:t>
      </w:r>
    </w:p>
    <w:p w14:paraId="74DD238B" w14:textId="77777777" w:rsidR="007318FE" w:rsidRDefault="007318FE" w:rsidP="007318FE">
      <w:pPr>
        <w:pStyle w:val="PL"/>
      </w:pPr>
      <w:r>
        <w:t xml:space="preserve">            - QUOTA_LIMIT_REACHED</w:t>
      </w:r>
    </w:p>
    <w:p w14:paraId="62A975AB" w14:textId="77777777" w:rsidR="007318FE" w:rsidRDefault="007318FE" w:rsidP="007318FE">
      <w:pPr>
        <w:pStyle w:val="PL"/>
      </w:pPr>
      <w:r>
        <w:t xml:space="preserve">            - END_USER_SERVICE_REJECTED</w:t>
      </w:r>
    </w:p>
    <w:p w14:paraId="1A1409CC" w14:textId="77777777" w:rsidR="007318FE" w:rsidRDefault="007318FE" w:rsidP="007318FE">
      <w:pPr>
        <w:pStyle w:val="PL"/>
      </w:pPr>
      <w:r>
        <w:t xml:space="preserve">            - USER_UNKNOWN  #Included for backwards compatibility, shall not be used</w:t>
      </w:r>
    </w:p>
    <w:p w14:paraId="0DC8A770" w14:textId="77777777" w:rsidR="007318FE" w:rsidRDefault="007318FE" w:rsidP="007318FE">
      <w:pPr>
        <w:pStyle w:val="PL"/>
      </w:pPr>
      <w:r>
        <w:t xml:space="preserve">            - RATING_FAILED</w:t>
      </w:r>
    </w:p>
    <w:p w14:paraId="65CC1C5F" w14:textId="77777777" w:rsidR="007318FE" w:rsidRDefault="007318FE" w:rsidP="007318FE">
      <w:pPr>
        <w:pStyle w:val="PL"/>
      </w:pPr>
      <w:r>
        <w:t xml:space="preserve">            - QUOTA_MANAGEMENT</w:t>
      </w:r>
    </w:p>
    <w:p w14:paraId="62695A8D" w14:textId="77777777" w:rsidR="007318FE" w:rsidRDefault="007318FE" w:rsidP="007318FE">
      <w:pPr>
        <w:pStyle w:val="PL"/>
      </w:pPr>
      <w:r>
        <w:t xml:space="preserve">        - type: string</w:t>
      </w:r>
    </w:p>
    <w:p w14:paraId="7EC3BE97" w14:textId="77777777" w:rsidR="007318FE" w:rsidRDefault="007318FE" w:rsidP="007318FE">
      <w:pPr>
        <w:pStyle w:val="PL"/>
      </w:pPr>
      <w:r>
        <w:t xml:space="preserve">    PartialRecordMethod:</w:t>
      </w:r>
    </w:p>
    <w:p w14:paraId="3673B239" w14:textId="77777777" w:rsidR="007318FE" w:rsidRDefault="007318FE" w:rsidP="007318FE">
      <w:pPr>
        <w:pStyle w:val="PL"/>
      </w:pPr>
      <w:r>
        <w:t xml:space="preserve">      anyOf:</w:t>
      </w:r>
    </w:p>
    <w:p w14:paraId="0F8908DB" w14:textId="77777777" w:rsidR="007318FE" w:rsidRDefault="007318FE" w:rsidP="007318FE">
      <w:pPr>
        <w:pStyle w:val="PL"/>
      </w:pPr>
      <w:r>
        <w:t xml:space="preserve">        - type: string</w:t>
      </w:r>
    </w:p>
    <w:p w14:paraId="17256C5D" w14:textId="77777777" w:rsidR="007318FE" w:rsidRDefault="007318FE" w:rsidP="007318FE">
      <w:pPr>
        <w:pStyle w:val="PL"/>
      </w:pPr>
      <w:r>
        <w:t xml:space="preserve">          enum:</w:t>
      </w:r>
    </w:p>
    <w:p w14:paraId="11BAE51C" w14:textId="77777777" w:rsidR="007318FE" w:rsidRDefault="007318FE" w:rsidP="007318FE">
      <w:pPr>
        <w:pStyle w:val="PL"/>
      </w:pPr>
      <w:r>
        <w:t xml:space="preserve">            - DEFAULT</w:t>
      </w:r>
    </w:p>
    <w:p w14:paraId="49F414ED" w14:textId="77777777" w:rsidR="007318FE" w:rsidRDefault="007318FE" w:rsidP="007318FE">
      <w:pPr>
        <w:pStyle w:val="PL"/>
      </w:pPr>
      <w:r>
        <w:t xml:space="preserve">            - INDIVIDUAL</w:t>
      </w:r>
    </w:p>
    <w:p w14:paraId="33D392F4" w14:textId="77777777" w:rsidR="007318FE" w:rsidRDefault="007318FE" w:rsidP="007318FE">
      <w:pPr>
        <w:pStyle w:val="PL"/>
      </w:pPr>
      <w:r>
        <w:t xml:space="preserve">        - type: string</w:t>
      </w:r>
    </w:p>
    <w:p w14:paraId="56B95FB9" w14:textId="77777777" w:rsidR="007318FE" w:rsidRDefault="007318FE" w:rsidP="007318FE">
      <w:pPr>
        <w:pStyle w:val="PL"/>
      </w:pPr>
      <w:r>
        <w:t xml:space="preserve">    RoamerInOut:</w:t>
      </w:r>
    </w:p>
    <w:p w14:paraId="209A282E" w14:textId="77777777" w:rsidR="007318FE" w:rsidRDefault="007318FE" w:rsidP="007318FE">
      <w:pPr>
        <w:pStyle w:val="PL"/>
      </w:pPr>
      <w:r>
        <w:t xml:space="preserve">      anyOf:</w:t>
      </w:r>
    </w:p>
    <w:p w14:paraId="55043CBC" w14:textId="77777777" w:rsidR="007318FE" w:rsidRDefault="007318FE" w:rsidP="007318FE">
      <w:pPr>
        <w:pStyle w:val="PL"/>
      </w:pPr>
      <w:r>
        <w:t xml:space="preserve">        - type: string</w:t>
      </w:r>
    </w:p>
    <w:p w14:paraId="1E9AD1D7" w14:textId="77777777" w:rsidR="007318FE" w:rsidRDefault="007318FE" w:rsidP="007318FE">
      <w:pPr>
        <w:pStyle w:val="PL"/>
      </w:pPr>
      <w:r>
        <w:t xml:space="preserve">          enum:</w:t>
      </w:r>
    </w:p>
    <w:p w14:paraId="3470DAE8" w14:textId="77777777" w:rsidR="007318FE" w:rsidRDefault="007318FE" w:rsidP="007318FE">
      <w:pPr>
        <w:pStyle w:val="PL"/>
      </w:pPr>
      <w:r>
        <w:t xml:space="preserve">            - IN_BOUND</w:t>
      </w:r>
    </w:p>
    <w:p w14:paraId="688AB9CA" w14:textId="77777777" w:rsidR="007318FE" w:rsidRDefault="007318FE" w:rsidP="007318FE">
      <w:pPr>
        <w:pStyle w:val="PL"/>
      </w:pPr>
      <w:r>
        <w:t xml:space="preserve">            - OUT_BOUND</w:t>
      </w:r>
    </w:p>
    <w:p w14:paraId="2D066D79" w14:textId="77777777" w:rsidR="007318FE" w:rsidRDefault="007318FE" w:rsidP="007318FE">
      <w:pPr>
        <w:pStyle w:val="PL"/>
      </w:pPr>
      <w:r>
        <w:t xml:space="preserve">        - type: string</w:t>
      </w:r>
    </w:p>
    <w:p w14:paraId="6AA294CB" w14:textId="77777777" w:rsidR="007318FE" w:rsidRDefault="007318FE" w:rsidP="007318FE">
      <w:pPr>
        <w:pStyle w:val="PL"/>
      </w:pPr>
      <w:r>
        <w:t xml:space="preserve">    SMMessageType:</w:t>
      </w:r>
    </w:p>
    <w:p w14:paraId="7A3327C7" w14:textId="77777777" w:rsidR="007318FE" w:rsidRDefault="007318FE" w:rsidP="007318FE">
      <w:pPr>
        <w:pStyle w:val="PL"/>
      </w:pPr>
      <w:r>
        <w:t xml:space="preserve">      anyOf:</w:t>
      </w:r>
    </w:p>
    <w:p w14:paraId="1789FD0C" w14:textId="77777777" w:rsidR="007318FE" w:rsidRDefault="007318FE" w:rsidP="007318FE">
      <w:pPr>
        <w:pStyle w:val="PL"/>
      </w:pPr>
      <w:r>
        <w:t xml:space="preserve">        - type: string</w:t>
      </w:r>
    </w:p>
    <w:p w14:paraId="23BD83A9" w14:textId="77777777" w:rsidR="007318FE" w:rsidRDefault="007318FE" w:rsidP="007318FE">
      <w:pPr>
        <w:pStyle w:val="PL"/>
      </w:pPr>
      <w:r>
        <w:t xml:space="preserve">          enum:</w:t>
      </w:r>
    </w:p>
    <w:p w14:paraId="3870BD1E" w14:textId="77777777" w:rsidR="007318FE" w:rsidRDefault="007318FE" w:rsidP="007318FE">
      <w:pPr>
        <w:pStyle w:val="PL"/>
      </w:pPr>
      <w:r>
        <w:t xml:space="preserve">            - SUBMISSION</w:t>
      </w:r>
    </w:p>
    <w:p w14:paraId="5813EFC1" w14:textId="77777777" w:rsidR="007318FE" w:rsidRDefault="007318FE" w:rsidP="007318FE">
      <w:pPr>
        <w:pStyle w:val="PL"/>
      </w:pPr>
      <w:r>
        <w:lastRenderedPageBreak/>
        <w:t xml:space="preserve">            - DELIVERY_REPORT</w:t>
      </w:r>
    </w:p>
    <w:p w14:paraId="0FE1A060" w14:textId="77777777" w:rsidR="007318FE" w:rsidRDefault="007318FE" w:rsidP="007318FE">
      <w:pPr>
        <w:pStyle w:val="PL"/>
      </w:pPr>
      <w:r>
        <w:t xml:space="preserve">            - SM_SERVICE_REQUEST</w:t>
      </w:r>
    </w:p>
    <w:p w14:paraId="5DD22D82" w14:textId="77777777" w:rsidR="007318FE" w:rsidRDefault="007318FE" w:rsidP="007318FE">
      <w:pPr>
        <w:pStyle w:val="PL"/>
      </w:pPr>
      <w:r>
        <w:t xml:space="preserve">            - DELIVERY</w:t>
      </w:r>
    </w:p>
    <w:p w14:paraId="6328BBA0" w14:textId="77777777" w:rsidR="007318FE" w:rsidRDefault="007318FE" w:rsidP="007318FE">
      <w:pPr>
        <w:pStyle w:val="PL"/>
      </w:pPr>
      <w:r>
        <w:t xml:space="preserve">        - type: string</w:t>
      </w:r>
    </w:p>
    <w:p w14:paraId="2CB2DC71" w14:textId="77777777" w:rsidR="007318FE" w:rsidRDefault="007318FE" w:rsidP="007318FE">
      <w:pPr>
        <w:pStyle w:val="PL"/>
      </w:pPr>
      <w:r>
        <w:t xml:space="preserve">    SMPriority:</w:t>
      </w:r>
    </w:p>
    <w:p w14:paraId="64BFA36E" w14:textId="77777777" w:rsidR="007318FE" w:rsidRDefault="007318FE" w:rsidP="007318FE">
      <w:pPr>
        <w:pStyle w:val="PL"/>
      </w:pPr>
      <w:r>
        <w:t xml:space="preserve">      anyOf:</w:t>
      </w:r>
    </w:p>
    <w:p w14:paraId="26ED9EA2" w14:textId="77777777" w:rsidR="007318FE" w:rsidRDefault="007318FE" w:rsidP="007318FE">
      <w:pPr>
        <w:pStyle w:val="PL"/>
      </w:pPr>
      <w:r>
        <w:t xml:space="preserve">        - type: string</w:t>
      </w:r>
    </w:p>
    <w:p w14:paraId="04EB875E" w14:textId="77777777" w:rsidR="007318FE" w:rsidRDefault="007318FE" w:rsidP="007318FE">
      <w:pPr>
        <w:pStyle w:val="PL"/>
      </w:pPr>
      <w:r>
        <w:t xml:space="preserve">          enum:</w:t>
      </w:r>
    </w:p>
    <w:p w14:paraId="5AB4E4CF" w14:textId="77777777" w:rsidR="007318FE" w:rsidRDefault="007318FE" w:rsidP="007318FE">
      <w:pPr>
        <w:pStyle w:val="PL"/>
      </w:pPr>
      <w:r>
        <w:t xml:space="preserve">            - LOW</w:t>
      </w:r>
    </w:p>
    <w:p w14:paraId="68BAB3DC" w14:textId="77777777" w:rsidR="007318FE" w:rsidRDefault="007318FE" w:rsidP="007318FE">
      <w:pPr>
        <w:pStyle w:val="PL"/>
      </w:pPr>
      <w:r>
        <w:t xml:space="preserve">            - NORMAL</w:t>
      </w:r>
    </w:p>
    <w:p w14:paraId="5D92F6E1" w14:textId="77777777" w:rsidR="007318FE" w:rsidRDefault="007318FE" w:rsidP="007318FE">
      <w:pPr>
        <w:pStyle w:val="PL"/>
      </w:pPr>
      <w:r>
        <w:t xml:space="preserve">            - HIGH</w:t>
      </w:r>
    </w:p>
    <w:p w14:paraId="6A160E85" w14:textId="77777777" w:rsidR="007318FE" w:rsidRDefault="007318FE" w:rsidP="007318FE">
      <w:pPr>
        <w:pStyle w:val="PL"/>
      </w:pPr>
      <w:r>
        <w:t xml:space="preserve">        - type: string</w:t>
      </w:r>
    </w:p>
    <w:p w14:paraId="6B37FD06" w14:textId="77777777" w:rsidR="007318FE" w:rsidRDefault="007318FE" w:rsidP="007318FE">
      <w:pPr>
        <w:pStyle w:val="PL"/>
      </w:pPr>
      <w:r>
        <w:t xml:space="preserve">    DeliveryReportRequested:</w:t>
      </w:r>
    </w:p>
    <w:p w14:paraId="5DF2C0EB" w14:textId="77777777" w:rsidR="007318FE" w:rsidRDefault="007318FE" w:rsidP="007318FE">
      <w:pPr>
        <w:pStyle w:val="PL"/>
      </w:pPr>
      <w:r>
        <w:t xml:space="preserve">      anyOf:</w:t>
      </w:r>
    </w:p>
    <w:p w14:paraId="44DFED62" w14:textId="77777777" w:rsidR="007318FE" w:rsidRDefault="007318FE" w:rsidP="007318FE">
      <w:pPr>
        <w:pStyle w:val="PL"/>
      </w:pPr>
      <w:r>
        <w:t xml:space="preserve">        - type: string</w:t>
      </w:r>
    </w:p>
    <w:p w14:paraId="5DA2A5A9" w14:textId="77777777" w:rsidR="007318FE" w:rsidRDefault="007318FE" w:rsidP="007318FE">
      <w:pPr>
        <w:pStyle w:val="PL"/>
      </w:pPr>
      <w:r>
        <w:t xml:space="preserve">          enum:</w:t>
      </w:r>
    </w:p>
    <w:p w14:paraId="43BA3529" w14:textId="77777777" w:rsidR="007318FE" w:rsidRDefault="007318FE" w:rsidP="007318FE">
      <w:pPr>
        <w:pStyle w:val="PL"/>
      </w:pPr>
      <w:r>
        <w:t xml:space="preserve">            - YES</w:t>
      </w:r>
    </w:p>
    <w:p w14:paraId="59964DE5" w14:textId="77777777" w:rsidR="007318FE" w:rsidRDefault="007318FE" w:rsidP="007318FE">
      <w:pPr>
        <w:pStyle w:val="PL"/>
      </w:pPr>
      <w:r>
        <w:t xml:space="preserve">            - NO</w:t>
      </w:r>
    </w:p>
    <w:p w14:paraId="76372886" w14:textId="77777777" w:rsidR="007318FE" w:rsidRDefault="007318FE" w:rsidP="007318FE">
      <w:pPr>
        <w:pStyle w:val="PL"/>
      </w:pPr>
      <w:r>
        <w:t xml:space="preserve">        - type: string</w:t>
      </w:r>
    </w:p>
    <w:p w14:paraId="3D1A90D2" w14:textId="77777777" w:rsidR="007318FE" w:rsidRDefault="007318FE" w:rsidP="007318FE">
      <w:pPr>
        <w:pStyle w:val="PL"/>
      </w:pPr>
      <w:r>
        <w:t xml:space="preserve">    InterfaceType:</w:t>
      </w:r>
    </w:p>
    <w:p w14:paraId="3F3290BF" w14:textId="77777777" w:rsidR="007318FE" w:rsidRDefault="007318FE" w:rsidP="007318FE">
      <w:pPr>
        <w:pStyle w:val="PL"/>
      </w:pPr>
      <w:r>
        <w:t xml:space="preserve">      anyOf:</w:t>
      </w:r>
    </w:p>
    <w:p w14:paraId="11E7BBAB" w14:textId="77777777" w:rsidR="007318FE" w:rsidRDefault="007318FE" w:rsidP="007318FE">
      <w:pPr>
        <w:pStyle w:val="PL"/>
      </w:pPr>
      <w:r>
        <w:t xml:space="preserve">        - type: string</w:t>
      </w:r>
    </w:p>
    <w:p w14:paraId="02173F27" w14:textId="77777777" w:rsidR="007318FE" w:rsidRDefault="007318FE" w:rsidP="007318FE">
      <w:pPr>
        <w:pStyle w:val="PL"/>
      </w:pPr>
      <w:r>
        <w:t xml:space="preserve">          enum:</w:t>
      </w:r>
    </w:p>
    <w:p w14:paraId="50DE7F34" w14:textId="77777777" w:rsidR="007318FE" w:rsidRDefault="007318FE" w:rsidP="007318FE">
      <w:pPr>
        <w:pStyle w:val="PL"/>
      </w:pPr>
      <w:r>
        <w:t xml:space="preserve">            - UNKNOWN</w:t>
      </w:r>
    </w:p>
    <w:p w14:paraId="02C2C50A" w14:textId="77777777" w:rsidR="007318FE" w:rsidRDefault="007318FE" w:rsidP="007318FE">
      <w:pPr>
        <w:pStyle w:val="PL"/>
      </w:pPr>
      <w:r>
        <w:t xml:space="preserve">            - MOBILE_ORIGINATING</w:t>
      </w:r>
    </w:p>
    <w:p w14:paraId="050DBE45" w14:textId="77777777" w:rsidR="007318FE" w:rsidRDefault="007318FE" w:rsidP="007318FE">
      <w:pPr>
        <w:pStyle w:val="PL"/>
      </w:pPr>
      <w:r>
        <w:t xml:space="preserve">            - MOBILE_TERMINATING</w:t>
      </w:r>
    </w:p>
    <w:p w14:paraId="7B4901EE" w14:textId="77777777" w:rsidR="007318FE" w:rsidRDefault="007318FE" w:rsidP="007318FE">
      <w:pPr>
        <w:pStyle w:val="PL"/>
      </w:pPr>
      <w:r>
        <w:t xml:space="preserve">            - APPLICATION_ORIGINATING</w:t>
      </w:r>
    </w:p>
    <w:p w14:paraId="3ADC0661" w14:textId="77777777" w:rsidR="007318FE" w:rsidRDefault="007318FE" w:rsidP="007318FE">
      <w:pPr>
        <w:pStyle w:val="PL"/>
      </w:pPr>
      <w:r>
        <w:t xml:space="preserve">            - APPLICATION_TERMINATING</w:t>
      </w:r>
    </w:p>
    <w:p w14:paraId="25ED9CC5" w14:textId="77777777" w:rsidR="007318FE" w:rsidRDefault="007318FE" w:rsidP="007318FE">
      <w:pPr>
        <w:pStyle w:val="PL"/>
      </w:pPr>
      <w:r>
        <w:t xml:space="preserve">        - type: string</w:t>
      </w:r>
    </w:p>
    <w:p w14:paraId="27A3E9C4" w14:textId="77777777" w:rsidR="007318FE" w:rsidRDefault="007318FE" w:rsidP="007318FE">
      <w:pPr>
        <w:pStyle w:val="PL"/>
      </w:pPr>
      <w:r>
        <w:t xml:space="preserve">    ClassIdentifier:</w:t>
      </w:r>
    </w:p>
    <w:p w14:paraId="564BC085" w14:textId="77777777" w:rsidR="007318FE" w:rsidRDefault="007318FE" w:rsidP="007318FE">
      <w:pPr>
        <w:pStyle w:val="PL"/>
      </w:pPr>
      <w:r>
        <w:t xml:space="preserve">      anyOf:</w:t>
      </w:r>
    </w:p>
    <w:p w14:paraId="332590A0" w14:textId="77777777" w:rsidR="007318FE" w:rsidRDefault="007318FE" w:rsidP="007318FE">
      <w:pPr>
        <w:pStyle w:val="PL"/>
      </w:pPr>
      <w:r>
        <w:t xml:space="preserve">        - type: string</w:t>
      </w:r>
    </w:p>
    <w:p w14:paraId="432A0997" w14:textId="77777777" w:rsidR="007318FE" w:rsidRDefault="007318FE" w:rsidP="007318FE">
      <w:pPr>
        <w:pStyle w:val="PL"/>
      </w:pPr>
      <w:r>
        <w:t xml:space="preserve">          enum:</w:t>
      </w:r>
    </w:p>
    <w:p w14:paraId="3EBEB9ED" w14:textId="77777777" w:rsidR="007318FE" w:rsidRDefault="007318FE" w:rsidP="007318FE">
      <w:pPr>
        <w:pStyle w:val="PL"/>
      </w:pPr>
      <w:r>
        <w:t xml:space="preserve">            - PERSONAL</w:t>
      </w:r>
    </w:p>
    <w:p w14:paraId="35EF8B4C" w14:textId="77777777" w:rsidR="007318FE" w:rsidRDefault="007318FE" w:rsidP="007318FE">
      <w:pPr>
        <w:pStyle w:val="PL"/>
      </w:pPr>
      <w:r>
        <w:t xml:space="preserve">            - ADVERTISEMENT</w:t>
      </w:r>
    </w:p>
    <w:p w14:paraId="41BFA00D" w14:textId="77777777" w:rsidR="007318FE" w:rsidRDefault="007318FE" w:rsidP="007318FE">
      <w:pPr>
        <w:pStyle w:val="PL"/>
      </w:pPr>
      <w:r>
        <w:t xml:space="preserve">            - INFORMATIONAL</w:t>
      </w:r>
    </w:p>
    <w:p w14:paraId="6F6BEA76" w14:textId="77777777" w:rsidR="007318FE" w:rsidRDefault="007318FE" w:rsidP="007318FE">
      <w:pPr>
        <w:pStyle w:val="PL"/>
      </w:pPr>
      <w:r>
        <w:t xml:space="preserve">            - AUTO</w:t>
      </w:r>
    </w:p>
    <w:p w14:paraId="1A0EA59C" w14:textId="77777777" w:rsidR="007318FE" w:rsidRDefault="007318FE" w:rsidP="007318FE">
      <w:pPr>
        <w:pStyle w:val="PL"/>
      </w:pPr>
      <w:r>
        <w:t xml:space="preserve">        - type: string</w:t>
      </w:r>
    </w:p>
    <w:p w14:paraId="3EF40526" w14:textId="77777777" w:rsidR="007318FE" w:rsidRDefault="007318FE" w:rsidP="007318FE">
      <w:pPr>
        <w:pStyle w:val="PL"/>
      </w:pPr>
      <w:r>
        <w:t xml:space="preserve">    SMAddressType:</w:t>
      </w:r>
    </w:p>
    <w:p w14:paraId="3276547A" w14:textId="77777777" w:rsidR="007318FE" w:rsidRDefault="007318FE" w:rsidP="007318FE">
      <w:pPr>
        <w:pStyle w:val="PL"/>
      </w:pPr>
      <w:r>
        <w:t xml:space="preserve">      anyOf:</w:t>
      </w:r>
    </w:p>
    <w:p w14:paraId="0093A5B7" w14:textId="77777777" w:rsidR="007318FE" w:rsidRDefault="007318FE" w:rsidP="007318FE">
      <w:pPr>
        <w:pStyle w:val="PL"/>
      </w:pPr>
      <w:r>
        <w:t xml:space="preserve">        - type: string</w:t>
      </w:r>
    </w:p>
    <w:p w14:paraId="3B490558" w14:textId="77777777" w:rsidR="007318FE" w:rsidRDefault="007318FE" w:rsidP="007318FE">
      <w:pPr>
        <w:pStyle w:val="PL"/>
      </w:pPr>
      <w:r>
        <w:t xml:space="preserve">          enum:</w:t>
      </w:r>
    </w:p>
    <w:p w14:paraId="7B5ECCB8" w14:textId="77777777" w:rsidR="007318FE" w:rsidRDefault="007318FE" w:rsidP="007318FE">
      <w:pPr>
        <w:pStyle w:val="PL"/>
      </w:pPr>
      <w:r>
        <w:t xml:space="preserve">            - EMAIL_ADDRESS</w:t>
      </w:r>
    </w:p>
    <w:p w14:paraId="7EE0ACA5" w14:textId="77777777" w:rsidR="007318FE" w:rsidRDefault="007318FE" w:rsidP="007318FE">
      <w:pPr>
        <w:pStyle w:val="PL"/>
      </w:pPr>
      <w:r>
        <w:t xml:space="preserve">            - MSISDN # Included for backwards compatibility, shall not be used</w:t>
      </w:r>
    </w:p>
    <w:p w14:paraId="0C4C3540" w14:textId="77777777" w:rsidR="007318FE" w:rsidRDefault="007318FE" w:rsidP="007318FE">
      <w:pPr>
        <w:pStyle w:val="PL"/>
      </w:pPr>
      <w:r>
        <w:t xml:space="preserve">            - IPV4_ADDRESS</w:t>
      </w:r>
    </w:p>
    <w:p w14:paraId="62A37CBD" w14:textId="77777777" w:rsidR="007318FE" w:rsidRDefault="007318FE" w:rsidP="007318FE">
      <w:pPr>
        <w:pStyle w:val="PL"/>
      </w:pPr>
      <w:r>
        <w:t xml:space="preserve">            - IPV6_ADDRESS</w:t>
      </w:r>
    </w:p>
    <w:p w14:paraId="34F54A1C" w14:textId="77777777" w:rsidR="007318FE" w:rsidRDefault="007318FE" w:rsidP="007318FE">
      <w:pPr>
        <w:pStyle w:val="PL"/>
      </w:pPr>
      <w:r>
        <w:t xml:space="preserve">            - NUMERIC_SHORTCODE</w:t>
      </w:r>
    </w:p>
    <w:p w14:paraId="4128D9C8" w14:textId="77777777" w:rsidR="007318FE" w:rsidRDefault="007318FE" w:rsidP="007318FE">
      <w:pPr>
        <w:pStyle w:val="PL"/>
      </w:pPr>
      <w:r>
        <w:t xml:space="preserve">            - ALPHANUMERIC_SHORTCODE</w:t>
      </w:r>
    </w:p>
    <w:p w14:paraId="57379DAE" w14:textId="77777777" w:rsidR="007318FE" w:rsidRDefault="007318FE" w:rsidP="007318FE">
      <w:pPr>
        <w:pStyle w:val="PL"/>
      </w:pPr>
      <w:r>
        <w:t xml:space="preserve">            - OTHER</w:t>
      </w:r>
    </w:p>
    <w:p w14:paraId="0BA8F5C1" w14:textId="77777777" w:rsidR="007318FE" w:rsidRDefault="007318FE" w:rsidP="007318FE">
      <w:pPr>
        <w:pStyle w:val="PL"/>
      </w:pPr>
      <w:r>
        <w:t xml:space="preserve">            - IMSI # Included for backwards compatibility, shall not be used</w:t>
      </w:r>
    </w:p>
    <w:p w14:paraId="6BE8A2E9" w14:textId="77777777" w:rsidR="007318FE" w:rsidRDefault="007318FE" w:rsidP="007318FE">
      <w:pPr>
        <w:pStyle w:val="PL"/>
      </w:pPr>
      <w:r>
        <w:t xml:space="preserve">        - type: string</w:t>
      </w:r>
    </w:p>
    <w:p w14:paraId="56BEAE84" w14:textId="77777777" w:rsidR="007318FE" w:rsidRDefault="007318FE" w:rsidP="007318FE">
      <w:pPr>
        <w:pStyle w:val="PL"/>
      </w:pPr>
      <w:r>
        <w:t xml:space="preserve">    SMAddresseeType:</w:t>
      </w:r>
    </w:p>
    <w:p w14:paraId="6C39F11E" w14:textId="77777777" w:rsidR="007318FE" w:rsidRDefault="007318FE" w:rsidP="007318FE">
      <w:pPr>
        <w:pStyle w:val="PL"/>
      </w:pPr>
      <w:r>
        <w:t xml:space="preserve">      anyOf:</w:t>
      </w:r>
    </w:p>
    <w:p w14:paraId="05E3ECB6" w14:textId="77777777" w:rsidR="007318FE" w:rsidRDefault="007318FE" w:rsidP="007318FE">
      <w:pPr>
        <w:pStyle w:val="PL"/>
      </w:pPr>
      <w:r>
        <w:t xml:space="preserve">        - type: string</w:t>
      </w:r>
    </w:p>
    <w:p w14:paraId="13FCA94F" w14:textId="77777777" w:rsidR="007318FE" w:rsidRDefault="007318FE" w:rsidP="007318FE">
      <w:pPr>
        <w:pStyle w:val="PL"/>
      </w:pPr>
      <w:r>
        <w:t xml:space="preserve">          enum:</w:t>
      </w:r>
    </w:p>
    <w:p w14:paraId="5EF7EF19" w14:textId="77777777" w:rsidR="007318FE" w:rsidRDefault="007318FE" w:rsidP="007318FE">
      <w:pPr>
        <w:pStyle w:val="PL"/>
      </w:pPr>
      <w:r>
        <w:t xml:space="preserve">            - TO</w:t>
      </w:r>
    </w:p>
    <w:p w14:paraId="689C8326" w14:textId="77777777" w:rsidR="007318FE" w:rsidRDefault="007318FE" w:rsidP="007318FE">
      <w:pPr>
        <w:pStyle w:val="PL"/>
      </w:pPr>
      <w:r>
        <w:t xml:space="preserve">            - CC</w:t>
      </w:r>
    </w:p>
    <w:p w14:paraId="57602650" w14:textId="77777777" w:rsidR="007318FE" w:rsidRDefault="007318FE" w:rsidP="007318FE">
      <w:pPr>
        <w:pStyle w:val="PL"/>
      </w:pPr>
      <w:r>
        <w:t xml:space="preserve">            - BCC</w:t>
      </w:r>
    </w:p>
    <w:p w14:paraId="1EAABF47" w14:textId="77777777" w:rsidR="007318FE" w:rsidRDefault="007318FE" w:rsidP="007318FE">
      <w:pPr>
        <w:pStyle w:val="PL"/>
      </w:pPr>
      <w:r>
        <w:t xml:space="preserve">        - type: string</w:t>
      </w:r>
    </w:p>
    <w:p w14:paraId="1778D612" w14:textId="77777777" w:rsidR="007318FE" w:rsidRDefault="007318FE" w:rsidP="007318FE">
      <w:pPr>
        <w:pStyle w:val="PL"/>
      </w:pPr>
      <w:r>
        <w:t xml:space="preserve">    SMServiceType:</w:t>
      </w:r>
    </w:p>
    <w:p w14:paraId="11B92AC3" w14:textId="77777777" w:rsidR="007318FE" w:rsidRDefault="007318FE" w:rsidP="007318FE">
      <w:pPr>
        <w:pStyle w:val="PL"/>
      </w:pPr>
      <w:r>
        <w:t xml:space="preserve">      anyOf:</w:t>
      </w:r>
    </w:p>
    <w:p w14:paraId="07AA337D" w14:textId="77777777" w:rsidR="007318FE" w:rsidRDefault="007318FE" w:rsidP="007318FE">
      <w:pPr>
        <w:pStyle w:val="PL"/>
      </w:pPr>
      <w:r>
        <w:t xml:space="preserve">        - type: string</w:t>
      </w:r>
    </w:p>
    <w:p w14:paraId="2786022D" w14:textId="77777777" w:rsidR="007318FE" w:rsidRDefault="007318FE" w:rsidP="007318FE">
      <w:pPr>
        <w:pStyle w:val="PL"/>
      </w:pPr>
      <w:r>
        <w:t xml:space="preserve">          enum:</w:t>
      </w:r>
    </w:p>
    <w:p w14:paraId="5B0E41ED" w14:textId="77777777" w:rsidR="007318FE" w:rsidRDefault="007318FE" w:rsidP="007318FE">
      <w:pPr>
        <w:pStyle w:val="PL"/>
      </w:pPr>
      <w:r>
        <w:t xml:space="preserve">            - VAS4SMS_SHORT_MESSAGE_CONTENT_PROCESSING</w:t>
      </w:r>
    </w:p>
    <w:p w14:paraId="4D04092C" w14:textId="77777777" w:rsidR="007318FE" w:rsidRDefault="007318FE" w:rsidP="007318FE">
      <w:pPr>
        <w:pStyle w:val="PL"/>
      </w:pPr>
      <w:r>
        <w:t xml:space="preserve">            - VAS4SMS_SHORT_MESSAGE_FORWARDING</w:t>
      </w:r>
    </w:p>
    <w:p w14:paraId="2EE0C24A" w14:textId="77777777" w:rsidR="007318FE" w:rsidRDefault="007318FE" w:rsidP="007318FE">
      <w:pPr>
        <w:pStyle w:val="PL"/>
      </w:pPr>
      <w:r>
        <w:t xml:space="preserve">            - VAS4SMS_SHORT_MESSAGE_FORWARDING_MULTIPLE_SUBSCRIPTIONS</w:t>
      </w:r>
    </w:p>
    <w:p w14:paraId="7F8A5A89" w14:textId="77777777" w:rsidR="007318FE" w:rsidRDefault="007318FE" w:rsidP="007318FE">
      <w:pPr>
        <w:pStyle w:val="PL"/>
      </w:pPr>
      <w:r>
        <w:t xml:space="preserve">            - VAS4SMS_SHORT_MESSAGE_FILTERING</w:t>
      </w:r>
    </w:p>
    <w:p w14:paraId="79C028CF" w14:textId="77777777" w:rsidR="007318FE" w:rsidRDefault="007318FE" w:rsidP="007318FE">
      <w:pPr>
        <w:pStyle w:val="PL"/>
      </w:pPr>
      <w:r>
        <w:t xml:space="preserve">            - VAS4SMS_SHORT_MESSAGE_RECEIPT</w:t>
      </w:r>
    </w:p>
    <w:p w14:paraId="5BEA94E5" w14:textId="77777777" w:rsidR="007318FE" w:rsidRDefault="007318FE" w:rsidP="007318FE">
      <w:pPr>
        <w:pStyle w:val="PL"/>
      </w:pPr>
      <w:r>
        <w:t xml:space="preserve">            - VAS4SMS_SHORT_MESSAGE_NETWORK_STORAGE</w:t>
      </w:r>
    </w:p>
    <w:p w14:paraId="515EED3B" w14:textId="77777777" w:rsidR="007318FE" w:rsidRDefault="007318FE" w:rsidP="007318FE">
      <w:pPr>
        <w:pStyle w:val="PL"/>
      </w:pPr>
      <w:r>
        <w:t xml:space="preserve">            - VAS4SMS_SHORT_MESSAGE_TO_MULTIPLE_DESTINATIONS</w:t>
      </w:r>
    </w:p>
    <w:p w14:paraId="41BFDAAF" w14:textId="77777777" w:rsidR="007318FE" w:rsidRDefault="007318FE" w:rsidP="007318FE">
      <w:pPr>
        <w:pStyle w:val="PL"/>
      </w:pPr>
      <w:r>
        <w:t xml:space="preserve">            - VAS4SMS_SHORT_MESSAGE_VIRTUAL_PRIVATE_NETWORK(VPN)</w:t>
      </w:r>
    </w:p>
    <w:p w14:paraId="783534C7" w14:textId="77777777" w:rsidR="007318FE" w:rsidRDefault="007318FE" w:rsidP="007318FE">
      <w:pPr>
        <w:pStyle w:val="PL"/>
      </w:pPr>
      <w:r>
        <w:t xml:space="preserve">            - VAS4SMS_SHORT_MESSAGE_AUTO_REPLY</w:t>
      </w:r>
    </w:p>
    <w:p w14:paraId="2C36A1E4" w14:textId="77777777" w:rsidR="007318FE" w:rsidRDefault="007318FE" w:rsidP="007318FE">
      <w:pPr>
        <w:pStyle w:val="PL"/>
      </w:pPr>
      <w:r>
        <w:t xml:space="preserve">            - VAS4SMS_SHORT_MESSAGE_PERSONAL_SIGNATURE</w:t>
      </w:r>
    </w:p>
    <w:p w14:paraId="46ED7B60" w14:textId="77777777" w:rsidR="007318FE" w:rsidRDefault="007318FE" w:rsidP="007318FE">
      <w:pPr>
        <w:pStyle w:val="PL"/>
      </w:pPr>
      <w:r>
        <w:t xml:space="preserve">            - VAS4SMS_SHORT_MESSAGE_DEFERRED_DELIVERY</w:t>
      </w:r>
    </w:p>
    <w:p w14:paraId="1FA2D9A9" w14:textId="77777777" w:rsidR="007318FE" w:rsidRDefault="007318FE" w:rsidP="007318FE">
      <w:pPr>
        <w:pStyle w:val="PL"/>
      </w:pPr>
      <w:r>
        <w:t xml:space="preserve">        - type: string</w:t>
      </w:r>
    </w:p>
    <w:p w14:paraId="4584DC52" w14:textId="77777777" w:rsidR="007318FE" w:rsidRDefault="007318FE" w:rsidP="007318FE">
      <w:pPr>
        <w:pStyle w:val="PL"/>
      </w:pPr>
      <w:r>
        <w:t xml:space="preserve">    ReplyPathRequested:</w:t>
      </w:r>
    </w:p>
    <w:p w14:paraId="15050AE9" w14:textId="77777777" w:rsidR="007318FE" w:rsidRDefault="007318FE" w:rsidP="007318FE">
      <w:pPr>
        <w:pStyle w:val="PL"/>
      </w:pPr>
      <w:r>
        <w:t xml:space="preserve">      anyOf:</w:t>
      </w:r>
    </w:p>
    <w:p w14:paraId="7D804D4E" w14:textId="77777777" w:rsidR="007318FE" w:rsidRDefault="007318FE" w:rsidP="007318FE">
      <w:pPr>
        <w:pStyle w:val="PL"/>
      </w:pPr>
      <w:r>
        <w:t xml:space="preserve">        - type: string</w:t>
      </w:r>
    </w:p>
    <w:p w14:paraId="3E22A02C" w14:textId="77777777" w:rsidR="007318FE" w:rsidRDefault="007318FE" w:rsidP="007318FE">
      <w:pPr>
        <w:pStyle w:val="PL"/>
      </w:pPr>
      <w:r>
        <w:lastRenderedPageBreak/>
        <w:t xml:space="preserve">          enum:</w:t>
      </w:r>
    </w:p>
    <w:p w14:paraId="5167951F" w14:textId="77777777" w:rsidR="007318FE" w:rsidRDefault="007318FE" w:rsidP="007318FE">
      <w:pPr>
        <w:pStyle w:val="PL"/>
      </w:pPr>
      <w:r>
        <w:t xml:space="preserve">            - NO_REPLY_PATH_SET</w:t>
      </w:r>
    </w:p>
    <w:p w14:paraId="0DD097A3" w14:textId="77777777" w:rsidR="007318FE" w:rsidRDefault="007318FE" w:rsidP="007318FE">
      <w:pPr>
        <w:pStyle w:val="PL"/>
      </w:pPr>
      <w:r>
        <w:t xml:space="preserve">            - REPLY_PATH_SET</w:t>
      </w:r>
    </w:p>
    <w:p w14:paraId="165605BC" w14:textId="77777777" w:rsidR="007318FE" w:rsidRDefault="007318FE" w:rsidP="007318FE">
      <w:pPr>
        <w:pStyle w:val="PL"/>
      </w:pPr>
      <w:r>
        <w:t xml:space="preserve">        - type: string</w:t>
      </w:r>
    </w:p>
    <w:p w14:paraId="7D26B5A4" w14:textId="77777777" w:rsidR="007318FE" w:rsidRDefault="007318FE" w:rsidP="007318FE">
      <w:pPr>
        <w:pStyle w:val="PL"/>
      </w:pPr>
      <w:r>
        <w:t xml:space="preserve">    oneTimeEventType:</w:t>
      </w:r>
    </w:p>
    <w:p w14:paraId="51134532" w14:textId="77777777" w:rsidR="007318FE" w:rsidRDefault="007318FE" w:rsidP="007318FE">
      <w:pPr>
        <w:pStyle w:val="PL"/>
      </w:pPr>
      <w:r>
        <w:t xml:space="preserve">      anyOf:</w:t>
      </w:r>
    </w:p>
    <w:p w14:paraId="6B52694D" w14:textId="77777777" w:rsidR="007318FE" w:rsidRDefault="007318FE" w:rsidP="007318FE">
      <w:pPr>
        <w:pStyle w:val="PL"/>
      </w:pPr>
      <w:r>
        <w:t xml:space="preserve">        - type: string</w:t>
      </w:r>
    </w:p>
    <w:p w14:paraId="539E9C84" w14:textId="77777777" w:rsidR="007318FE" w:rsidRDefault="007318FE" w:rsidP="007318FE">
      <w:pPr>
        <w:pStyle w:val="PL"/>
      </w:pPr>
      <w:r>
        <w:t xml:space="preserve">          enum:</w:t>
      </w:r>
    </w:p>
    <w:p w14:paraId="06E76360" w14:textId="77777777" w:rsidR="007318FE" w:rsidRDefault="007318FE" w:rsidP="007318FE">
      <w:pPr>
        <w:pStyle w:val="PL"/>
      </w:pPr>
      <w:r>
        <w:t xml:space="preserve">            - IEC</w:t>
      </w:r>
    </w:p>
    <w:p w14:paraId="75DC112B" w14:textId="77777777" w:rsidR="007318FE" w:rsidRDefault="007318FE" w:rsidP="007318FE">
      <w:pPr>
        <w:pStyle w:val="PL"/>
      </w:pPr>
      <w:r>
        <w:t xml:space="preserve">            - PEC</w:t>
      </w:r>
    </w:p>
    <w:p w14:paraId="168BA0C6" w14:textId="77777777" w:rsidR="007318FE" w:rsidRDefault="007318FE" w:rsidP="007318FE">
      <w:pPr>
        <w:pStyle w:val="PL"/>
      </w:pPr>
      <w:r>
        <w:t xml:space="preserve">        - type: string</w:t>
      </w:r>
    </w:p>
    <w:p w14:paraId="05A3930A" w14:textId="77777777" w:rsidR="007318FE" w:rsidRDefault="007318FE" w:rsidP="007318FE">
      <w:pPr>
        <w:pStyle w:val="PL"/>
      </w:pPr>
      <w:r>
        <w:t xml:space="preserve">    dnnSelectionMode:</w:t>
      </w:r>
    </w:p>
    <w:p w14:paraId="6F4CA891" w14:textId="77777777" w:rsidR="007318FE" w:rsidRDefault="007318FE" w:rsidP="007318FE">
      <w:pPr>
        <w:pStyle w:val="PL"/>
      </w:pPr>
      <w:r>
        <w:t xml:space="preserve">      anyOf:</w:t>
      </w:r>
    </w:p>
    <w:p w14:paraId="6AEBBCE2" w14:textId="77777777" w:rsidR="007318FE" w:rsidRDefault="007318FE" w:rsidP="007318FE">
      <w:pPr>
        <w:pStyle w:val="PL"/>
      </w:pPr>
      <w:r>
        <w:t xml:space="preserve">        - type: string</w:t>
      </w:r>
    </w:p>
    <w:p w14:paraId="70BA0DD4" w14:textId="77777777" w:rsidR="007318FE" w:rsidRDefault="007318FE" w:rsidP="007318FE">
      <w:pPr>
        <w:pStyle w:val="PL"/>
      </w:pPr>
      <w:r>
        <w:t xml:space="preserve">          enum:</w:t>
      </w:r>
    </w:p>
    <w:p w14:paraId="2CB1753A" w14:textId="77777777" w:rsidR="007318FE" w:rsidRDefault="007318FE" w:rsidP="007318FE">
      <w:pPr>
        <w:pStyle w:val="PL"/>
      </w:pPr>
      <w:r>
        <w:t xml:space="preserve">            - VERIFIED</w:t>
      </w:r>
    </w:p>
    <w:p w14:paraId="2EEB0B9C" w14:textId="77777777" w:rsidR="007318FE" w:rsidRDefault="007318FE" w:rsidP="007318FE">
      <w:pPr>
        <w:pStyle w:val="PL"/>
      </w:pPr>
      <w:r>
        <w:t xml:space="preserve">            - UE_DNN_NOT_VERIFIED</w:t>
      </w:r>
    </w:p>
    <w:p w14:paraId="0A293BD6" w14:textId="77777777" w:rsidR="007318FE" w:rsidRDefault="007318FE" w:rsidP="007318FE">
      <w:pPr>
        <w:pStyle w:val="PL"/>
      </w:pPr>
      <w:r>
        <w:t xml:space="preserve">            - NW_DNN_NOT_VERIFIED</w:t>
      </w:r>
    </w:p>
    <w:p w14:paraId="6AE94440" w14:textId="77777777" w:rsidR="007318FE" w:rsidRDefault="007318FE" w:rsidP="007318FE">
      <w:pPr>
        <w:pStyle w:val="PL"/>
      </w:pPr>
      <w:r>
        <w:t xml:space="preserve">        - type: string</w:t>
      </w:r>
    </w:p>
    <w:p w14:paraId="11EC3E58" w14:textId="77777777" w:rsidR="007318FE" w:rsidRDefault="007318FE" w:rsidP="007318FE">
      <w:pPr>
        <w:pStyle w:val="PL"/>
      </w:pPr>
      <w:r>
        <w:t xml:space="preserve">    APIDirection:</w:t>
      </w:r>
    </w:p>
    <w:p w14:paraId="2F206972" w14:textId="77777777" w:rsidR="007318FE" w:rsidRDefault="007318FE" w:rsidP="007318FE">
      <w:pPr>
        <w:pStyle w:val="PL"/>
      </w:pPr>
      <w:r>
        <w:t xml:space="preserve">      anyOf:</w:t>
      </w:r>
    </w:p>
    <w:p w14:paraId="097A0C17" w14:textId="77777777" w:rsidR="007318FE" w:rsidRDefault="007318FE" w:rsidP="007318FE">
      <w:pPr>
        <w:pStyle w:val="PL"/>
      </w:pPr>
      <w:r>
        <w:t xml:space="preserve">        - type: string</w:t>
      </w:r>
    </w:p>
    <w:p w14:paraId="2A2E8162" w14:textId="77777777" w:rsidR="007318FE" w:rsidRDefault="007318FE" w:rsidP="007318FE">
      <w:pPr>
        <w:pStyle w:val="PL"/>
      </w:pPr>
      <w:r>
        <w:t xml:space="preserve">          enum:</w:t>
      </w:r>
    </w:p>
    <w:p w14:paraId="55265AD3" w14:textId="77777777" w:rsidR="007318FE" w:rsidRDefault="007318FE" w:rsidP="007318FE">
      <w:pPr>
        <w:pStyle w:val="PL"/>
      </w:pPr>
      <w:r>
        <w:t xml:space="preserve">            - INVOCATION</w:t>
      </w:r>
    </w:p>
    <w:p w14:paraId="3B7742C5" w14:textId="77777777" w:rsidR="007318FE" w:rsidRDefault="007318FE" w:rsidP="007318FE">
      <w:pPr>
        <w:pStyle w:val="PL"/>
      </w:pPr>
      <w:r>
        <w:t xml:space="preserve">            - NOTIFICATION</w:t>
      </w:r>
    </w:p>
    <w:p w14:paraId="69494B8B" w14:textId="77777777" w:rsidR="007318FE" w:rsidRDefault="007318FE" w:rsidP="007318FE">
      <w:pPr>
        <w:pStyle w:val="PL"/>
      </w:pPr>
      <w:r>
        <w:t xml:space="preserve">        - type: string</w:t>
      </w:r>
    </w:p>
    <w:p w14:paraId="3BE3F461" w14:textId="77777777" w:rsidR="007318FE" w:rsidRDefault="007318FE" w:rsidP="007318FE">
      <w:pPr>
        <w:pStyle w:val="PL"/>
      </w:pPr>
      <w:r>
        <w:t xml:space="preserve">    RegistrationMessageType:</w:t>
      </w:r>
    </w:p>
    <w:p w14:paraId="332301C2" w14:textId="77777777" w:rsidR="007318FE" w:rsidRDefault="007318FE" w:rsidP="007318FE">
      <w:pPr>
        <w:pStyle w:val="PL"/>
      </w:pPr>
      <w:r>
        <w:t xml:space="preserve">      anyOf:</w:t>
      </w:r>
    </w:p>
    <w:p w14:paraId="6107451E" w14:textId="77777777" w:rsidR="007318FE" w:rsidRDefault="007318FE" w:rsidP="007318FE">
      <w:pPr>
        <w:pStyle w:val="PL"/>
      </w:pPr>
      <w:r>
        <w:t xml:space="preserve">        - type: string</w:t>
      </w:r>
    </w:p>
    <w:p w14:paraId="6EF38156" w14:textId="77777777" w:rsidR="007318FE" w:rsidRDefault="007318FE" w:rsidP="007318FE">
      <w:pPr>
        <w:pStyle w:val="PL"/>
      </w:pPr>
      <w:r>
        <w:t xml:space="preserve">          enum:</w:t>
      </w:r>
    </w:p>
    <w:p w14:paraId="0EB5C099" w14:textId="77777777" w:rsidR="007318FE" w:rsidRDefault="007318FE" w:rsidP="007318FE">
      <w:pPr>
        <w:pStyle w:val="PL"/>
      </w:pPr>
      <w:r>
        <w:t xml:space="preserve">            - INITIAL</w:t>
      </w:r>
    </w:p>
    <w:p w14:paraId="6DAA66E6" w14:textId="77777777" w:rsidR="007318FE" w:rsidRDefault="007318FE" w:rsidP="007318FE">
      <w:pPr>
        <w:pStyle w:val="PL"/>
      </w:pPr>
      <w:r>
        <w:t xml:space="preserve">            - MOBILITY</w:t>
      </w:r>
    </w:p>
    <w:p w14:paraId="3D3A8409" w14:textId="77777777" w:rsidR="007318FE" w:rsidRDefault="007318FE" w:rsidP="007318FE">
      <w:pPr>
        <w:pStyle w:val="PL"/>
      </w:pPr>
      <w:r>
        <w:t xml:space="preserve">            - PERIODIC</w:t>
      </w:r>
    </w:p>
    <w:p w14:paraId="08E81820" w14:textId="77777777" w:rsidR="007318FE" w:rsidRDefault="007318FE" w:rsidP="007318FE">
      <w:pPr>
        <w:pStyle w:val="PL"/>
      </w:pPr>
      <w:r>
        <w:t xml:space="preserve">            - EMERGENCY</w:t>
      </w:r>
    </w:p>
    <w:p w14:paraId="4AF248B5" w14:textId="77777777" w:rsidR="007318FE" w:rsidRDefault="007318FE" w:rsidP="007318FE">
      <w:pPr>
        <w:pStyle w:val="PL"/>
      </w:pPr>
      <w:r>
        <w:t xml:space="preserve">            - DEREGISTRATION</w:t>
      </w:r>
    </w:p>
    <w:p w14:paraId="4BDC33BA" w14:textId="77777777" w:rsidR="007318FE" w:rsidRDefault="007318FE" w:rsidP="007318FE">
      <w:pPr>
        <w:pStyle w:val="PL"/>
      </w:pPr>
      <w:r>
        <w:t xml:space="preserve">        - type: string</w:t>
      </w:r>
    </w:p>
    <w:p w14:paraId="59B93698" w14:textId="77777777" w:rsidR="007318FE" w:rsidRDefault="007318FE" w:rsidP="007318FE">
      <w:pPr>
        <w:pStyle w:val="PL"/>
      </w:pPr>
      <w:r>
        <w:t xml:space="preserve">    MICOModeIndication:</w:t>
      </w:r>
    </w:p>
    <w:p w14:paraId="31703EC2" w14:textId="77777777" w:rsidR="007318FE" w:rsidRDefault="007318FE" w:rsidP="007318FE">
      <w:pPr>
        <w:pStyle w:val="PL"/>
      </w:pPr>
      <w:r>
        <w:t xml:space="preserve">      anyOf:</w:t>
      </w:r>
    </w:p>
    <w:p w14:paraId="3A2474A4" w14:textId="77777777" w:rsidR="007318FE" w:rsidRDefault="007318FE" w:rsidP="007318FE">
      <w:pPr>
        <w:pStyle w:val="PL"/>
      </w:pPr>
      <w:r>
        <w:t xml:space="preserve">        - type: string</w:t>
      </w:r>
    </w:p>
    <w:p w14:paraId="239B7B17" w14:textId="77777777" w:rsidR="007318FE" w:rsidRDefault="007318FE" w:rsidP="007318FE">
      <w:pPr>
        <w:pStyle w:val="PL"/>
      </w:pPr>
      <w:r>
        <w:t xml:space="preserve">          enum:</w:t>
      </w:r>
    </w:p>
    <w:p w14:paraId="1ECDEE16" w14:textId="77777777" w:rsidR="007318FE" w:rsidRDefault="007318FE" w:rsidP="007318FE">
      <w:pPr>
        <w:pStyle w:val="PL"/>
      </w:pPr>
      <w:r>
        <w:t xml:space="preserve">            - MICO_MODE</w:t>
      </w:r>
    </w:p>
    <w:p w14:paraId="5D337577" w14:textId="77777777" w:rsidR="007318FE" w:rsidRDefault="007318FE" w:rsidP="007318FE">
      <w:pPr>
        <w:pStyle w:val="PL"/>
      </w:pPr>
      <w:r>
        <w:t xml:space="preserve">            - NO_MICO_MODE</w:t>
      </w:r>
    </w:p>
    <w:p w14:paraId="1A2E4E45" w14:textId="77777777" w:rsidR="007318FE" w:rsidRDefault="007318FE" w:rsidP="007318FE">
      <w:pPr>
        <w:pStyle w:val="PL"/>
      </w:pPr>
      <w:r>
        <w:t xml:space="preserve">        - type: string</w:t>
      </w:r>
    </w:p>
    <w:p w14:paraId="7D7D6017" w14:textId="77777777" w:rsidR="007318FE" w:rsidRDefault="007318FE" w:rsidP="007318FE">
      <w:pPr>
        <w:pStyle w:val="PL"/>
      </w:pPr>
      <w:r>
        <w:t xml:space="preserve">    SmsIndication:</w:t>
      </w:r>
    </w:p>
    <w:p w14:paraId="4DDC46F2" w14:textId="77777777" w:rsidR="007318FE" w:rsidRDefault="007318FE" w:rsidP="007318FE">
      <w:pPr>
        <w:pStyle w:val="PL"/>
      </w:pPr>
      <w:r>
        <w:t xml:space="preserve">      anyOf:</w:t>
      </w:r>
    </w:p>
    <w:p w14:paraId="169A7DAB" w14:textId="77777777" w:rsidR="007318FE" w:rsidRDefault="007318FE" w:rsidP="007318FE">
      <w:pPr>
        <w:pStyle w:val="PL"/>
      </w:pPr>
      <w:r>
        <w:t xml:space="preserve">        - type: string</w:t>
      </w:r>
    </w:p>
    <w:p w14:paraId="3FD3D519" w14:textId="77777777" w:rsidR="007318FE" w:rsidRDefault="007318FE" w:rsidP="007318FE">
      <w:pPr>
        <w:pStyle w:val="PL"/>
      </w:pPr>
      <w:r>
        <w:t xml:space="preserve">          enum:</w:t>
      </w:r>
    </w:p>
    <w:p w14:paraId="3CA300F7" w14:textId="77777777" w:rsidR="007318FE" w:rsidRDefault="007318FE" w:rsidP="007318FE">
      <w:pPr>
        <w:pStyle w:val="PL"/>
      </w:pPr>
      <w:r>
        <w:t xml:space="preserve">            - SMS_SUPPORTED</w:t>
      </w:r>
    </w:p>
    <w:p w14:paraId="5468D840" w14:textId="77777777" w:rsidR="007318FE" w:rsidRDefault="007318FE" w:rsidP="007318FE">
      <w:pPr>
        <w:pStyle w:val="PL"/>
      </w:pPr>
      <w:r>
        <w:t xml:space="preserve">            - SMS_NOT_SUPPORTED</w:t>
      </w:r>
    </w:p>
    <w:p w14:paraId="553CE4E4" w14:textId="77777777" w:rsidR="007318FE" w:rsidRDefault="007318FE" w:rsidP="007318FE">
      <w:pPr>
        <w:pStyle w:val="PL"/>
      </w:pPr>
      <w:r>
        <w:t xml:space="preserve">        - type: string</w:t>
      </w:r>
    </w:p>
    <w:p w14:paraId="1C25F046" w14:textId="77777777" w:rsidR="007318FE" w:rsidRDefault="007318FE" w:rsidP="007318FE">
      <w:pPr>
        <w:pStyle w:val="PL"/>
      </w:pPr>
      <w:r>
        <w:t xml:space="preserve">    ManagementOperation:</w:t>
      </w:r>
    </w:p>
    <w:p w14:paraId="767F610D" w14:textId="77777777" w:rsidR="007318FE" w:rsidRDefault="007318FE" w:rsidP="007318FE">
      <w:pPr>
        <w:pStyle w:val="PL"/>
      </w:pPr>
      <w:r>
        <w:t xml:space="preserve">      anyOf:</w:t>
      </w:r>
    </w:p>
    <w:p w14:paraId="0FBB35B3" w14:textId="77777777" w:rsidR="007318FE" w:rsidRDefault="007318FE" w:rsidP="007318FE">
      <w:pPr>
        <w:pStyle w:val="PL"/>
      </w:pPr>
      <w:r>
        <w:t xml:space="preserve">        - type: string</w:t>
      </w:r>
    </w:p>
    <w:p w14:paraId="1C07BED0" w14:textId="77777777" w:rsidR="007318FE" w:rsidRDefault="007318FE" w:rsidP="007318FE">
      <w:pPr>
        <w:pStyle w:val="PL"/>
      </w:pPr>
      <w:r>
        <w:t xml:space="preserve">          enum:</w:t>
      </w:r>
    </w:p>
    <w:p w14:paraId="70300089" w14:textId="77777777" w:rsidR="007318FE" w:rsidRDefault="007318FE" w:rsidP="007318FE">
      <w:pPr>
        <w:pStyle w:val="PL"/>
      </w:pPr>
      <w:r>
        <w:t xml:space="preserve">            - CreateMOI       #Included for backwards compatibility, shall not be used</w:t>
      </w:r>
    </w:p>
    <w:p w14:paraId="7C9172D7" w14:textId="77777777" w:rsidR="007318FE" w:rsidRDefault="007318FE" w:rsidP="007318FE">
      <w:pPr>
        <w:pStyle w:val="PL"/>
      </w:pPr>
      <w:r>
        <w:t xml:space="preserve">            - ModifyMOIAttributes #Included for backwards compatibility, shall not be used</w:t>
      </w:r>
    </w:p>
    <w:p w14:paraId="72EF91AC" w14:textId="77777777" w:rsidR="007318FE" w:rsidRDefault="007318FE" w:rsidP="007318FE">
      <w:pPr>
        <w:pStyle w:val="PL"/>
      </w:pPr>
      <w:r>
        <w:t xml:space="preserve">            - DeleteMOI       #Included for backwards compatibility, shall not be used</w:t>
      </w:r>
    </w:p>
    <w:p w14:paraId="6BB45F27" w14:textId="77777777" w:rsidR="007318FE" w:rsidRDefault="007318FE" w:rsidP="007318FE">
      <w:pPr>
        <w:pStyle w:val="PL"/>
      </w:pPr>
      <w:r>
        <w:t xml:space="preserve">            - CREATE_MOI</w:t>
      </w:r>
    </w:p>
    <w:p w14:paraId="01B35C20" w14:textId="77777777" w:rsidR="007318FE" w:rsidRDefault="007318FE" w:rsidP="007318FE">
      <w:pPr>
        <w:pStyle w:val="PL"/>
      </w:pPr>
      <w:r>
        <w:t xml:space="preserve">            - MODIFY_MOI_ATTR</w:t>
      </w:r>
    </w:p>
    <w:p w14:paraId="58E1DBF7" w14:textId="77777777" w:rsidR="007318FE" w:rsidRDefault="007318FE" w:rsidP="007318FE">
      <w:pPr>
        <w:pStyle w:val="PL"/>
      </w:pPr>
      <w:r>
        <w:t xml:space="preserve">            - DELETE_MOI</w:t>
      </w:r>
    </w:p>
    <w:p w14:paraId="6BC0703E" w14:textId="77777777" w:rsidR="007318FE" w:rsidRDefault="007318FE" w:rsidP="007318FE">
      <w:pPr>
        <w:pStyle w:val="PL"/>
      </w:pPr>
      <w:r>
        <w:t xml:space="preserve">            - NOTIFY_MOI_CREATION</w:t>
      </w:r>
    </w:p>
    <w:p w14:paraId="509EDF60" w14:textId="77777777" w:rsidR="007318FE" w:rsidRDefault="007318FE" w:rsidP="007318FE">
      <w:pPr>
        <w:pStyle w:val="PL"/>
      </w:pPr>
      <w:r>
        <w:t xml:space="preserve">            - NOTIFY_MOI_ATTR_CHANGE</w:t>
      </w:r>
    </w:p>
    <w:p w14:paraId="79EC5298" w14:textId="77777777" w:rsidR="007318FE" w:rsidRDefault="007318FE" w:rsidP="007318FE">
      <w:pPr>
        <w:pStyle w:val="PL"/>
      </w:pPr>
      <w:r>
        <w:t xml:space="preserve">            - NOTIFY_MOI_DELETION</w:t>
      </w:r>
    </w:p>
    <w:p w14:paraId="7A29808F" w14:textId="77777777" w:rsidR="007318FE" w:rsidRDefault="007318FE" w:rsidP="007318FE">
      <w:pPr>
        <w:pStyle w:val="PL"/>
      </w:pPr>
      <w:r>
        <w:t xml:space="preserve">        - type: string</w:t>
      </w:r>
    </w:p>
    <w:p w14:paraId="2535EB28" w14:textId="77777777" w:rsidR="007318FE" w:rsidRDefault="007318FE" w:rsidP="007318FE">
      <w:pPr>
        <w:pStyle w:val="PL"/>
      </w:pPr>
      <w:r>
        <w:t xml:space="preserve">    ManagementOperationStatus:</w:t>
      </w:r>
    </w:p>
    <w:p w14:paraId="208B2517" w14:textId="77777777" w:rsidR="007318FE" w:rsidRDefault="007318FE" w:rsidP="007318FE">
      <w:pPr>
        <w:pStyle w:val="PL"/>
      </w:pPr>
      <w:r>
        <w:t xml:space="preserve">      anyOf:</w:t>
      </w:r>
    </w:p>
    <w:p w14:paraId="151AA8BE" w14:textId="77777777" w:rsidR="007318FE" w:rsidRDefault="007318FE" w:rsidP="007318FE">
      <w:pPr>
        <w:pStyle w:val="PL"/>
      </w:pPr>
      <w:r>
        <w:t xml:space="preserve">        - type: string</w:t>
      </w:r>
    </w:p>
    <w:p w14:paraId="3AC83C24" w14:textId="77777777" w:rsidR="007318FE" w:rsidRDefault="007318FE" w:rsidP="007318FE">
      <w:pPr>
        <w:pStyle w:val="PL"/>
      </w:pPr>
      <w:r>
        <w:t xml:space="preserve">          enum:</w:t>
      </w:r>
    </w:p>
    <w:p w14:paraId="2EB816FB" w14:textId="77777777" w:rsidR="007318FE" w:rsidRDefault="007318FE" w:rsidP="007318FE">
      <w:pPr>
        <w:pStyle w:val="PL"/>
      </w:pPr>
      <w:r>
        <w:t xml:space="preserve">            - OPERATION_SUCCEEDED</w:t>
      </w:r>
    </w:p>
    <w:p w14:paraId="67567638" w14:textId="77777777" w:rsidR="007318FE" w:rsidRDefault="007318FE" w:rsidP="007318FE">
      <w:pPr>
        <w:pStyle w:val="PL"/>
      </w:pPr>
      <w:r>
        <w:t xml:space="preserve">            - OPERATION_FAILED</w:t>
      </w:r>
    </w:p>
    <w:p w14:paraId="7B0236C7" w14:textId="77777777" w:rsidR="007318FE" w:rsidRDefault="007318FE" w:rsidP="007318FE">
      <w:pPr>
        <w:pStyle w:val="PL"/>
      </w:pPr>
      <w:r>
        <w:t xml:space="preserve">        - type: string</w:t>
      </w:r>
    </w:p>
    <w:p w14:paraId="1EFC7AD6" w14:textId="77777777" w:rsidR="007318FE" w:rsidRDefault="007318FE" w:rsidP="007318FE">
      <w:pPr>
        <w:pStyle w:val="PL"/>
      </w:pPr>
      <w:r>
        <w:t xml:space="preserve">    RedundantTransmissionType:</w:t>
      </w:r>
    </w:p>
    <w:p w14:paraId="57013809" w14:textId="77777777" w:rsidR="007318FE" w:rsidRDefault="007318FE" w:rsidP="007318FE">
      <w:pPr>
        <w:pStyle w:val="PL"/>
      </w:pPr>
      <w:r>
        <w:t xml:space="preserve">      anyOf:</w:t>
      </w:r>
    </w:p>
    <w:p w14:paraId="64CF985E" w14:textId="77777777" w:rsidR="007318FE" w:rsidRDefault="007318FE" w:rsidP="007318FE">
      <w:pPr>
        <w:pStyle w:val="PL"/>
      </w:pPr>
      <w:r>
        <w:t xml:space="preserve">        - type: string</w:t>
      </w:r>
    </w:p>
    <w:p w14:paraId="0B154BF5" w14:textId="77777777" w:rsidR="007318FE" w:rsidRDefault="007318FE" w:rsidP="007318FE">
      <w:pPr>
        <w:pStyle w:val="PL"/>
      </w:pPr>
      <w:r>
        <w:t xml:space="preserve">          enum: </w:t>
      </w:r>
    </w:p>
    <w:p w14:paraId="4B0FA881" w14:textId="77777777" w:rsidR="007318FE" w:rsidRDefault="007318FE" w:rsidP="007318FE">
      <w:pPr>
        <w:pStyle w:val="PL"/>
      </w:pPr>
      <w:r>
        <w:t xml:space="preserve">            - NON_TRANSMISSION</w:t>
      </w:r>
    </w:p>
    <w:p w14:paraId="32C0470A" w14:textId="77777777" w:rsidR="007318FE" w:rsidRDefault="007318FE" w:rsidP="007318FE">
      <w:pPr>
        <w:pStyle w:val="PL"/>
      </w:pPr>
      <w:r>
        <w:t xml:space="preserve">            - END_TO_END_USER_PLANE_PATHS</w:t>
      </w:r>
    </w:p>
    <w:p w14:paraId="15720CDF" w14:textId="77777777" w:rsidR="007318FE" w:rsidRDefault="007318FE" w:rsidP="007318FE">
      <w:pPr>
        <w:pStyle w:val="PL"/>
      </w:pPr>
      <w:r>
        <w:t xml:space="preserve">            - N3_N9</w:t>
      </w:r>
    </w:p>
    <w:p w14:paraId="5364905E" w14:textId="77777777" w:rsidR="007318FE" w:rsidRDefault="007318FE" w:rsidP="007318FE">
      <w:pPr>
        <w:pStyle w:val="PL"/>
      </w:pPr>
      <w:r>
        <w:lastRenderedPageBreak/>
        <w:t xml:space="preserve">            - TRANSPORT_LAYER</w:t>
      </w:r>
    </w:p>
    <w:p w14:paraId="54033951" w14:textId="77777777" w:rsidR="007318FE" w:rsidRDefault="007318FE" w:rsidP="007318FE">
      <w:pPr>
        <w:pStyle w:val="PL"/>
      </w:pPr>
      <w:r>
        <w:t xml:space="preserve">        - type: string</w:t>
      </w:r>
    </w:p>
    <w:p w14:paraId="1ABACA18" w14:textId="77777777" w:rsidR="007318FE" w:rsidRDefault="007318FE" w:rsidP="007318FE">
      <w:pPr>
        <w:pStyle w:val="PL"/>
      </w:pPr>
      <w:r>
        <w:t xml:space="preserve">    VariablePartType:</w:t>
      </w:r>
    </w:p>
    <w:p w14:paraId="0AE7C341" w14:textId="77777777" w:rsidR="007318FE" w:rsidRDefault="007318FE" w:rsidP="007318FE">
      <w:pPr>
        <w:pStyle w:val="PL"/>
      </w:pPr>
      <w:r>
        <w:t xml:space="preserve">      anyOf:</w:t>
      </w:r>
    </w:p>
    <w:p w14:paraId="783A417E" w14:textId="77777777" w:rsidR="007318FE" w:rsidRDefault="007318FE" w:rsidP="007318FE">
      <w:pPr>
        <w:pStyle w:val="PL"/>
      </w:pPr>
      <w:r>
        <w:t xml:space="preserve">        - type: string</w:t>
      </w:r>
    </w:p>
    <w:p w14:paraId="6DEF7768" w14:textId="77777777" w:rsidR="007318FE" w:rsidRDefault="007318FE" w:rsidP="007318FE">
      <w:pPr>
        <w:pStyle w:val="PL"/>
      </w:pPr>
      <w:r>
        <w:t xml:space="preserve">          enum:</w:t>
      </w:r>
    </w:p>
    <w:p w14:paraId="16C4BBB5" w14:textId="77777777" w:rsidR="007318FE" w:rsidRDefault="007318FE" w:rsidP="007318FE">
      <w:pPr>
        <w:pStyle w:val="PL"/>
      </w:pPr>
      <w:r>
        <w:t xml:space="preserve">            - INTEGER</w:t>
      </w:r>
    </w:p>
    <w:p w14:paraId="1461CA06" w14:textId="77777777" w:rsidR="007318FE" w:rsidRDefault="007318FE" w:rsidP="007318FE">
      <w:pPr>
        <w:pStyle w:val="PL"/>
      </w:pPr>
      <w:r>
        <w:t xml:space="preserve">            - NUMBER</w:t>
      </w:r>
    </w:p>
    <w:p w14:paraId="069015A9" w14:textId="77777777" w:rsidR="007318FE" w:rsidRDefault="007318FE" w:rsidP="007318FE">
      <w:pPr>
        <w:pStyle w:val="PL"/>
      </w:pPr>
      <w:r>
        <w:t xml:space="preserve">            - TIME</w:t>
      </w:r>
    </w:p>
    <w:p w14:paraId="609BA0D3" w14:textId="77777777" w:rsidR="007318FE" w:rsidRDefault="007318FE" w:rsidP="007318FE">
      <w:pPr>
        <w:pStyle w:val="PL"/>
      </w:pPr>
      <w:r>
        <w:t xml:space="preserve">            - DATE</w:t>
      </w:r>
    </w:p>
    <w:p w14:paraId="4D75B3D7" w14:textId="77777777" w:rsidR="007318FE" w:rsidRDefault="007318FE" w:rsidP="007318FE">
      <w:pPr>
        <w:pStyle w:val="PL"/>
      </w:pPr>
      <w:r>
        <w:t xml:space="preserve">            - CURRENCY</w:t>
      </w:r>
    </w:p>
    <w:p w14:paraId="37811C3E" w14:textId="77777777" w:rsidR="007318FE" w:rsidRDefault="007318FE" w:rsidP="007318FE">
      <w:pPr>
        <w:pStyle w:val="PL"/>
      </w:pPr>
      <w:r>
        <w:t xml:space="preserve">        - type: string</w:t>
      </w:r>
    </w:p>
    <w:p w14:paraId="6F2547E5" w14:textId="77777777" w:rsidR="007318FE" w:rsidRDefault="007318FE" w:rsidP="007318FE">
      <w:pPr>
        <w:pStyle w:val="PL"/>
      </w:pPr>
      <w:r>
        <w:t xml:space="preserve">    QuotaConsumptionIndicator:</w:t>
      </w:r>
    </w:p>
    <w:p w14:paraId="04440013" w14:textId="77777777" w:rsidR="007318FE" w:rsidRDefault="007318FE" w:rsidP="007318FE">
      <w:pPr>
        <w:pStyle w:val="PL"/>
      </w:pPr>
      <w:r>
        <w:t xml:space="preserve">      anyOf:</w:t>
      </w:r>
    </w:p>
    <w:p w14:paraId="3FC39153" w14:textId="77777777" w:rsidR="007318FE" w:rsidRDefault="007318FE" w:rsidP="007318FE">
      <w:pPr>
        <w:pStyle w:val="PL"/>
      </w:pPr>
      <w:r>
        <w:t xml:space="preserve">        - type: string</w:t>
      </w:r>
    </w:p>
    <w:p w14:paraId="4CAAEE60" w14:textId="77777777" w:rsidR="007318FE" w:rsidRDefault="007318FE" w:rsidP="007318FE">
      <w:pPr>
        <w:pStyle w:val="PL"/>
      </w:pPr>
      <w:r>
        <w:t xml:space="preserve">          enum:</w:t>
      </w:r>
    </w:p>
    <w:p w14:paraId="5487AED1" w14:textId="77777777" w:rsidR="007318FE" w:rsidRDefault="007318FE" w:rsidP="007318FE">
      <w:pPr>
        <w:pStyle w:val="PL"/>
      </w:pPr>
      <w:r>
        <w:t xml:space="preserve">            - QUOTA_NOT_USED</w:t>
      </w:r>
    </w:p>
    <w:p w14:paraId="744A6EE0" w14:textId="77777777" w:rsidR="007318FE" w:rsidRDefault="007318FE" w:rsidP="007318FE">
      <w:pPr>
        <w:pStyle w:val="PL"/>
      </w:pPr>
      <w:r>
        <w:t xml:space="preserve">            - QUOTA_IS_USED</w:t>
      </w:r>
    </w:p>
    <w:p w14:paraId="668C773E" w14:textId="77777777" w:rsidR="007318FE" w:rsidRDefault="007318FE" w:rsidP="007318FE">
      <w:pPr>
        <w:pStyle w:val="PL"/>
      </w:pPr>
      <w:r>
        <w:t xml:space="preserve">        - type: string</w:t>
      </w:r>
    </w:p>
    <w:p w14:paraId="35C766B5" w14:textId="77777777" w:rsidR="007318FE" w:rsidRDefault="007318FE" w:rsidP="007318FE">
      <w:pPr>
        <w:pStyle w:val="PL"/>
      </w:pPr>
      <w:r>
        <w:t xml:space="preserve">    PlayToParty:</w:t>
      </w:r>
    </w:p>
    <w:p w14:paraId="3DBBF7C9" w14:textId="77777777" w:rsidR="007318FE" w:rsidRDefault="007318FE" w:rsidP="007318FE">
      <w:pPr>
        <w:pStyle w:val="PL"/>
      </w:pPr>
      <w:r>
        <w:t xml:space="preserve">      anyOf:</w:t>
      </w:r>
    </w:p>
    <w:p w14:paraId="6F1D9F2D" w14:textId="77777777" w:rsidR="007318FE" w:rsidRDefault="007318FE" w:rsidP="007318FE">
      <w:pPr>
        <w:pStyle w:val="PL"/>
      </w:pPr>
      <w:r>
        <w:t xml:space="preserve">        - type: string</w:t>
      </w:r>
    </w:p>
    <w:p w14:paraId="5E707449" w14:textId="77777777" w:rsidR="007318FE" w:rsidRDefault="007318FE" w:rsidP="007318FE">
      <w:pPr>
        <w:pStyle w:val="PL"/>
      </w:pPr>
      <w:r>
        <w:t xml:space="preserve">          enum:</w:t>
      </w:r>
    </w:p>
    <w:p w14:paraId="1B2A06F0" w14:textId="77777777" w:rsidR="007318FE" w:rsidRDefault="007318FE" w:rsidP="007318FE">
      <w:pPr>
        <w:pStyle w:val="PL"/>
      </w:pPr>
      <w:r>
        <w:t xml:space="preserve">            - SERVED</w:t>
      </w:r>
    </w:p>
    <w:p w14:paraId="3658E6AD" w14:textId="77777777" w:rsidR="007318FE" w:rsidRDefault="007318FE" w:rsidP="007318FE">
      <w:pPr>
        <w:pStyle w:val="PL"/>
      </w:pPr>
      <w:r>
        <w:t xml:space="preserve">            - REMOTE</w:t>
      </w:r>
    </w:p>
    <w:p w14:paraId="0B964B40" w14:textId="77777777" w:rsidR="007318FE" w:rsidRDefault="007318FE" w:rsidP="007318FE">
      <w:pPr>
        <w:pStyle w:val="PL"/>
      </w:pPr>
      <w:r>
        <w:t xml:space="preserve">        - type: string</w:t>
      </w:r>
    </w:p>
    <w:p w14:paraId="1FD185E8" w14:textId="77777777" w:rsidR="007318FE" w:rsidRDefault="007318FE" w:rsidP="007318FE">
      <w:pPr>
        <w:pStyle w:val="PL"/>
      </w:pPr>
      <w:r>
        <w:t xml:space="preserve">    AnnouncementPrivacyIndicator:</w:t>
      </w:r>
    </w:p>
    <w:p w14:paraId="440ADCD6" w14:textId="77777777" w:rsidR="007318FE" w:rsidRDefault="007318FE" w:rsidP="007318FE">
      <w:pPr>
        <w:pStyle w:val="PL"/>
      </w:pPr>
      <w:r>
        <w:t xml:space="preserve">      anyOf:</w:t>
      </w:r>
    </w:p>
    <w:p w14:paraId="6FC6E97D" w14:textId="77777777" w:rsidR="007318FE" w:rsidRDefault="007318FE" w:rsidP="007318FE">
      <w:pPr>
        <w:pStyle w:val="PL"/>
      </w:pPr>
      <w:r>
        <w:t xml:space="preserve">        - type: string</w:t>
      </w:r>
    </w:p>
    <w:p w14:paraId="3CF841E4" w14:textId="77777777" w:rsidR="007318FE" w:rsidRDefault="007318FE" w:rsidP="007318FE">
      <w:pPr>
        <w:pStyle w:val="PL"/>
      </w:pPr>
      <w:r>
        <w:t xml:space="preserve">          enum:</w:t>
      </w:r>
    </w:p>
    <w:p w14:paraId="1B04ADCF" w14:textId="77777777" w:rsidR="007318FE" w:rsidRDefault="007318FE" w:rsidP="007318FE">
      <w:pPr>
        <w:pStyle w:val="PL"/>
      </w:pPr>
      <w:r>
        <w:t xml:space="preserve">            - NOT_PRIVATE</w:t>
      </w:r>
    </w:p>
    <w:p w14:paraId="1D8C99D8" w14:textId="77777777" w:rsidR="007318FE" w:rsidRDefault="007318FE" w:rsidP="007318FE">
      <w:pPr>
        <w:pStyle w:val="PL"/>
      </w:pPr>
      <w:r>
        <w:t xml:space="preserve">            - PRIVATE</w:t>
      </w:r>
    </w:p>
    <w:p w14:paraId="35F6BD6D" w14:textId="77777777" w:rsidR="007318FE" w:rsidRDefault="007318FE" w:rsidP="007318FE">
      <w:pPr>
        <w:pStyle w:val="PL"/>
      </w:pPr>
      <w:r>
        <w:t xml:space="preserve">        - type: string</w:t>
      </w:r>
    </w:p>
    <w:p w14:paraId="55CDBCCA" w14:textId="77777777" w:rsidR="007318FE" w:rsidRDefault="007318FE" w:rsidP="007318FE">
      <w:pPr>
        <w:pStyle w:val="PL"/>
      </w:pPr>
      <w:r>
        <w:t xml:space="preserve">    SupplementaryServiceType:</w:t>
      </w:r>
    </w:p>
    <w:p w14:paraId="50D06214" w14:textId="77777777" w:rsidR="007318FE" w:rsidRDefault="007318FE" w:rsidP="007318FE">
      <w:pPr>
        <w:pStyle w:val="PL"/>
      </w:pPr>
      <w:r>
        <w:t xml:space="preserve">      anyOf:</w:t>
      </w:r>
    </w:p>
    <w:p w14:paraId="654F8B28" w14:textId="77777777" w:rsidR="007318FE" w:rsidRDefault="007318FE" w:rsidP="007318FE">
      <w:pPr>
        <w:pStyle w:val="PL"/>
      </w:pPr>
      <w:r>
        <w:t xml:space="preserve">        - type: string</w:t>
      </w:r>
    </w:p>
    <w:p w14:paraId="379A5AF8" w14:textId="77777777" w:rsidR="007318FE" w:rsidRDefault="007318FE" w:rsidP="007318FE">
      <w:pPr>
        <w:pStyle w:val="PL"/>
      </w:pPr>
      <w:r>
        <w:t xml:space="preserve">          enum: </w:t>
      </w:r>
    </w:p>
    <w:p w14:paraId="37A0A2FA" w14:textId="77777777" w:rsidR="007318FE" w:rsidRDefault="007318FE" w:rsidP="007318FE">
      <w:pPr>
        <w:pStyle w:val="PL"/>
      </w:pPr>
      <w:r>
        <w:t xml:space="preserve">            - OIP</w:t>
      </w:r>
    </w:p>
    <w:p w14:paraId="28992438" w14:textId="77777777" w:rsidR="007318FE" w:rsidRDefault="007318FE" w:rsidP="007318FE">
      <w:pPr>
        <w:pStyle w:val="PL"/>
      </w:pPr>
      <w:r>
        <w:t xml:space="preserve">            - OIR</w:t>
      </w:r>
    </w:p>
    <w:p w14:paraId="160F3231" w14:textId="77777777" w:rsidR="007318FE" w:rsidRDefault="007318FE" w:rsidP="007318FE">
      <w:pPr>
        <w:pStyle w:val="PL"/>
      </w:pPr>
      <w:r>
        <w:t xml:space="preserve">            - TIP</w:t>
      </w:r>
    </w:p>
    <w:p w14:paraId="60053DF7" w14:textId="77777777" w:rsidR="007318FE" w:rsidRDefault="007318FE" w:rsidP="007318FE">
      <w:pPr>
        <w:pStyle w:val="PL"/>
      </w:pPr>
      <w:r>
        <w:t xml:space="preserve">            - TIR</w:t>
      </w:r>
    </w:p>
    <w:p w14:paraId="44272777" w14:textId="77777777" w:rsidR="007318FE" w:rsidRDefault="007318FE" w:rsidP="007318FE">
      <w:pPr>
        <w:pStyle w:val="PL"/>
      </w:pPr>
      <w:r>
        <w:t xml:space="preserve">            - HOLD</w:t>
      </w:r>
    </w:p>
    <w:p w14:paraId="2D21C7F0" w14:textId="77777777" w:rsidR="007318FE" w:rsidRDefault="007318FE" w:rsidP="007318FE">
      <w:pPr>
        <w:pStyle w:val="PL"/>
      </w:pPr>
      <w:r>
        <w:t xml:space="preserve">            - CB</w:t>
      </w:r>
    </w:p>
    <w:p w14:paraId="04001583" w14:textId="77777777" w:rsidR="007318FE" w:rsidRDefault="007318FE" w:rsidP="007318FE">
      <w:pPr>
        <w:pStyle w:val="PL"/>
      </w:pPr>
      <w:r>
        <w:t xml:space="preserve">            - CDIV</w:t>
      </w:r>
    </w:p>
    <w:p w14:paraId="1245F578" w14:textId="77777777" w:rsidR="007318FE" w:rsidRDefault="007318FE" w:rsidP="007318FE">
      <w:pPr>
        <w:pStyle w:val="PL"/>
      </w:pPr>
      <w:r>
        <w:t xml:space="preserve">            - CW</w:t>
      </w:r>
    </w:p>
    <w:p w14:paraId="20E6BCE2" w14:textId="77777777" w:rsidR="007318FE" w:rsidRDefault="007318FE" w:rsidP="007318FE">
      <w:pPr>
        <w:pStyle w:val="PL"/>
      </w:pPr>
      <w:r>
        <w:t xml:space="preserve">            - MWI</w:t>
      </w:r>
    </w:p>
    <w:p w14:paraId="4EE8FE18" w14:textId="77777777" w:rsidR="007318FE" w:rsidRDefault="007318FE" w:rsidP="007318FE">
      <w:pPr>
        <w:pStyle w:val="PL"/>
      </w:pPr>
      <w:r>
        <w:t xml:space="preserve">            - CONF</w:t>
      </w:r>
    </w:p>
    <w:p w14:paraId="5B68D04F" w14:textId="77777777" w:rsidR="007318FE" w:rsidRDefault="007318FE" w:rsidP="007318FE">
      <w:pPr>
        <w:pStyle w:val="PL"/>
      </w:pPr>
      <w:r>
        <w:t xml:space="preserve">            - FA</w:t>
      </w:r>
    </w:p>
    <w:p w14:paraId="5F0C4EA0" w14:textId="77777777" w:rsidR="007318FE" w:rsidRDefault="007318FE" w:rsidP="007318FE">
      <w:pPr>
        <w:pStyle w:val="PL"/>
      </w:pPr>
      <w:r>
        <w:t xml:space="preserve">            - CCBS</w:t>
      </w:r>
    </w:p>
    <w:p w14:paraId="7631277D" w14:textId="77777777" w:rsidR="007318FE" w:rsidRDefault="007318FE" w:rsidP="007318FE">
      <w:pPr>
        <w:pStyle w:val="PL"/>
      </w:pPr>
      <w:r>
        <w:t xml:space="preserve">            - CCNR</w:t>
      </w:r>
    </w:p>
    <w:p w14:paraId="56C4DEAB" w14:textId="77777777" w:rsidR="007318FE" w:rsidRDefault="007318FE" w:rsidP="007318FE">
      <w:pPr>
        <w:pStyle w:val="PL"/>
      </w:pPr>
      <w:r>
        <w:t xml:space="preserve">            - MCID</w:t>
      </w:r>
    </w:p>
    <w:p w14:paraId="599F347D" w14:textId="77777777" w:rsidR="007318FE" w:rsidRDefault="007318FE" w:rsidP="007318FE">
      <w:pPr>
        <w:pStyle w:val="PL"/>
      </w:pPr>
      <w:r>
        <w:t xml:space="preserve">            - CAT</w:t>
      </w:r>
    </w:p>
    <w:p w14:paraId="4BAD8E9A" w14:textId="77777777" w:rsidR="007318FE" w:rsidRDefault="007318FE" w:rsidP="007318FE">
      <w:pPr>
        <w:pStyle w:val="PL"/>
      </w:pPr>
      <w:r>
        <w:t xml:space="preserve">            - CUG</w:t>
      </w:r>
    </w:p>
    <w:p w14:paraId="5C449910" w14:textId="77777777" w:rsidR="007318FE" w:rsidRDefault="007318FE" w:rsidP="007318FE">
      <w:pPr>
        <w:pStyle w:val="PL"/>
      </w:pPr>
      <w:r>
        <w:t xml:space="preserve">            - PNM</w:t>
      </w:r>
    </w:p>
    <w:p w14:paraId="4EB0E2F6" w14:textId="77777777" w:rsidR="007318FE" w:rsidRDefault="007318FE" w:rsidP="007318FE">
      <w:pPr>
        <w:pStyle w:val="PL"/>
      </w:pPr>
      <w:r>
        <w:t xml:space="preserve">            - CRS</w:t>
      </w:r>
    </w:p>
    <w:p w14:paraId="72FFE3A3" w14:textId="77777777" w:rsidR="007318FE" w:rsidRDefault="007318FE" w:rsidP="007318FE">
      <w:pPr>
        <w:pStyle w:val="PL"/>
      </w:pPr>
      <w:r>
        <w:t xml:space="preserve">            - ECT</w:t>
      </w:r>
    </w:p>
    <w:p w14:paraId="5DCCD01C" w14:textId="77777777" w:rsidR="007318FE" w:rsidRDefault="007318FE" w:rsidP="007318FE">
      <w:pPr>
        <w:pStyle w:val="PL"/>
      </w:pPr>
      <w:r>
        <w:t xml:space="preserve">        - type: string</w:t>
      </w:r>
    </w:p>
    <w:p w14:paraId="1558B198" w14:textId="77777777" w:rsidR="007318FE" w:rsidRDefault="007318FE" w:rsidP="007318FE">
      <w:pPr>
        <w:pStyle w:val="PL"/>
      </w:pPr>
      <w:r>
        <w:t xml:space="preserve">    SupplementaryServiceMode:</w:t>
      </w:r>
    </w:p>
    <w:p w14:paraId="06A1CB85" w14:textId="77777777" w:rsidR="007318FE" w:rsidRDefault="007318FE" w:rsidP="007318FE">
      <w:pPr>
        <w:pStyle w:val="PL"/>
      </w:pPr>
      <w:r>
        <w:t xml:space="preserve">      anyOf:</w:t>
      </w:r>
    </w:p>
    <w:p w14:paraId="080962BE" w14:textId="77777777" w:rsidR="007318FE" w:rsidRDefault="007318FE" w:rsidP="007318FE">
      <w:pPr>
        <w:pStyle w:val="PL"/>
      </w:pPr>
      <w:r>
        <w:t xml:space="preserve">        - type: string</w:t>
      </w:r>
    </w:p>
    <w:p w14:paraId="6B1DDA0E" w14:textId="77777777" w:rsidR="007318FE" w:rsidRDefault="007318FE" w:rsidP="007318FE">
      <w:pPr>
        <w:pStyle w:val="PL"/>
      </w:pPr>
      <w:r>
        <w:t xml:space="preserve">          enum: </w:t>
      </w:r>
    </w:p>
    <w:p w14:paraId="73432C6A" w14:textId="77777777" w:rsidR="007318FE" w:rsidRDefault="007318FE" w:rsidP="007318FE">
      <w:pPr>
        <w:pStyle w:val="PL"/>
      </w:pPr>
      <w:r>
        <w:t xml:space="preserve">            - CFU</w:t>
      </w:r>
    </w:p>
    <w:p w14:paraId="730BDCE9" w14:textId="77777777" w:rsidR="007318FE" w:rsidRDefault="007318FE" w:rsidP="007318FE">
      <w:pPr>
        <w:pStyle w:val="PL"/>
      </w:pPr>
      <w:r>
        <w:t xml:space="preserve">            - CFB</w:t>
      </w:r>
    </w:p>
    <w:p w14:paraId="2926C0F8" w14:textId="77777777" w:rsidR="007318FE" w:rsidRDefault="007318FE" w:rsidP="007318FE">
      <w:pPr>
        <w:pStyle w:val="PL"/>
      </w:pPr>
      <w:r>
        <w:t xml:space="preserve">            - CFNR</w:t>
      </w:r>
    </w:p>
    <w:p w14:paraId="4EC5BA57" w14:textId="77777777" w:rsidR="007318FE" w:rsidRDefault="007318FE" w:rsidP="007318FE">
      <w:pPr>
        <w:pStyle w:val="PL"/>
      </w:pPr>
      <w:r>
        <w:t xml:space="preserve">            - CFNL</w:t>
      </w:r>
    </w:p>
    <w:p w14:paraId="128A8A0E" w14:textId="77777777" w:rsidR="007318FE" w:rsidRDefault="007318FE" w:rsidP="007318FE">
      <w:pPr>
        <w:pStyle w:val="PL"/>
      </w:pPr>
      <w:r>
        <w:t xml:space="preserve">            - CD</w:t>
      </w:r>
    </w:p>
    <w:p w14:paraId="67DEE485" w14:textId="77777777" w:rsidR="007318FE" w:rsidRDefault="007318FE" w:rsidP="007318FE">
      <w:pPr>
        <w:pStyle w:val="PL"/>
      </w:pPr>
      <w:r>
        <w:t xml:space="preserve">            - CFNRC</w:t>
      </w:r>
    </w:p>
    <w:p w14:paraId="6CF1AD50" w14:textId="77777777" w:rsidR="007318FE" w:rsidRDefault="007318FE" w:rsidP="007318FE">
      <w:pPr>
        <w:pStyle w:val="PL"/>
      </w:pPr>
      <w:r>
        <w:t xml:space="preserve">            - ICB</w:t>
      </w:r>
    </w:p>
    <w:p w14:paraId="0E92BE97" w14:textId="77777777" w:rsidR="007318FE" w:rsidRDefault="007318FE" w:rsidP="007318FE">
      <w:pPr>
        <w:pStyle w:val="PL"/>
      </w:pPr>
      <w:r>
        <w:t xml:space="preserve">            - OCB</w:t>
      </w:r>
    </w:p>
    <w:p w14:paraId="2EA66951" w14:textId="77777777" w:rsidR="007318FE" w:rsidRDefault="007318FE" w:rsidP="007318FE">
      <w:pPr>
        <w:pStyle w:val="PL"/>
      </w:pPr>
      <w:r>
        <w:t xml:space="preserve">            - ACR</w:t>
      </w:r>
    </w:p>
    <w:p w14:paraId="412326B0" w14:textId="77777777" w:rsidR="007318FE" w:rsidRDefault="007318FE" w:rsidP="007318FE">
      <w:pPr>
        <w:pStyle w:val="PL"/>
      </w:pPr>
      <w:r>
        <w:t xml:space="preserve">            - BLIND_TRANFER</w:t>
      </w:r>
    </w:p>
    <w:p w14:paraId="7C8FF4BE" w14:textId="77777777" w:rsidR="007318FE" w:rsidRDefault="007318FE" w:rsidP="007318FE">
      <w:pPr>
        <w:pStyle w:val="PL"/>
      </w:pPr>
      <w:r>
        <w:t xml:space="preserve">            - CONSULTATIVE_TRANFER</w:t>
      </w:r>
    </w:p>
    <w:p w14:paraId="39AD0FD0" w14:textId="77777777" w:rsidR="007318FE" w:rsidRDefault="007318FE" w:rsidP="007318FE">
      <w:pPr>
        <w:pStyle w:val="PL"/>
      </w:pPr>
      <w:r>
        <w:t xml:space="preserve">        - type: string</w:t>
      </w:r>
    </w:p>
    <w:p w14:paraId="3F4482E4" w14:textId="77777777" w:rsidR="007318FE" w:rsidRDefault="007318FE" w:rsidP="007318FE">
      <w:pPr>
        <w:pStyle w:val="PL"/>
      </w:pPr>
      <w:r>
        <w:t xml:space="preserve">    ParticipantActionType:</w:t>
      </w:r>
    </w:p>
    <w:p w14:paraId="425E46FC" w14:textId="77777777" w:rsidR="007318FE" w:rsidRDefault="007318FE" w:rsidP="007318FE">
      <w:pPr>
        <w:pStyle w:val="PL"/>
      </w:pPr>
      <w:r>
        <w:t xml:space="preserve">      anyOf:</w:t>
      </w:r>
    </w:p>
    <w:p w14:paraId="35D60970" w14:textId="77777777" w:rsidR="007318FE" w:rsidRDefault="007318FE" w:rsidP="007318FE">
      <w:pPr>
        <w:pStyle w:val="PL"/>
      </w:pPr>
      <w:r>
        <w:t xml:space="preserve">        - type: string</w:t>
      </w:r>
    </w:p>
    <w:p w14:paraId="6F34E9FF" w14:textId="77777777" w:rsidR="007318FE" w:rsidRDefault="007318FE" w:rsidP="007318FE">
      <w:pPr>
        <w:pStyle w:val="PL"/>
      </w:pPr>
      <w:r>
        <w:t xml:space="preserve">          enum: </w:t>
      </w:r>
    </w:p>
    <w:p w14:paraId="5C01D372" w14:textId="77777777" w:rsidR="007318FE" w:rsidRDefault="007318FE" w:rsidP="007318FE">
      <w:pPr>
        <w:pStyle w:val="PL"/>
      </w:pPr>
      <w:r>
        <w:t xml:space="preserve">            - CREATE</w:t>
      </w:r>
    </w:p>
    <w:p w14:paraId="4D19A756" w14:textId="77777777" w:rsidR="007318FE" w:rsidRDefault="007318FE" w:rsidP="007318FE">
      <w:pPr>
        <w:pStyle w:val="PL"/>
      </w:pPr>
      <w:r>
        <w:lastRenderedPageBreak/>
        <w:t xml:space="preserve">            - JOIN</w:t>
      </w:r>
    </w:p>
    <w:p w14:paraId="6C356FCC" w14:textId="77777777" w:rsidR="007318FE" w:rsidRDefault="007318FE" w:rsidP="007318FE">
      <w:pPr>
        <w:pStyle w:val="PL"/>
      </w:pPr>
      <w:r>
        <w:t xml:space="preserve">            - INVITE_INTO</w:t>
      </w:r>
    </w:p>
    <w:p w14:paraId="590ED1FB" w14:textId="77777777" w:rsidR="007318FE" w:rsidRDefault="007318FE" w:rsidP="007318FE">
      <w:pPr>
        <w:pStyle w:val="PL"/>
      </w:pPr>
      <w:r>
        <w:t xml:space="preserve">            - QUIT</w:t>
      </w:r>
    </w:p>
    <w:p w14:paraId="289A612D" w14:textId="77777777" w:rsidR="007318FE" w:rsidRDefault="007318FE" w:rsidP="007318FE">
      <w:pPr>
        <w:pStyle w:val="PL"/>
      </w:pPr>
      <w:r>
        <w:t xml:space="preserve">        - type: string</w:t>
      </w:r>
    </w:p>
    <w:p w14:paraId="458ED0C4" w14:textId="77777777" w:rsidR="007318FE" w:rsidRDefault="007318FE" w:rsidP="007318FE">
      <w:pPr>
        <w:pStyle w:val="PL"/>
      </w:pPr>
      <w:r>
        <w:t xml:space="preserve">    TrafficForwardingWay:</w:t>
      </w:r>
    </w:p>
    <w:p w14:paraId="12EBCBBE" w14:textId="77777777" w:rsidR="007318FE" w:rsidRDefault="007318FE" w:rsidP="007318FE">
      <w:pPr>
        <w:pStyle w:val="PL"/>
      </w:pPr>
      <w:r>
        <w:t xml:space="preserve">      anyOf:</w:t>
      </w:r>
    </w:p>
    <w:p w14:paraId="7AF3F802" w14:textId="77777777" w:rsidR="007318FE" w:rsidRDefault="007318FE" w:rsidP="007318FE">
      <w:pPr>
        <w:pStyle w:val="PL"/>
      </w:pPr>
      <w:r>
        <w:t xml:space="preserve">        - type: string</w:t>
      </w:r>
    </w:p>
    <w:p w14:paraId="7C7E6992" w14:textId="77777777" w:rsidR="007318FE" w:rsidRDefault="007318FE" w:rsidP="007318FE">
      <w:pPr>
        <w:pStyle w:val="PL"/>
      </w:pPr>
      <w:r>
        <w:t xml:space="preserve">          enum:            </w:t>
      </w:r>
    </w:p>
    <w:p w14:paraId="18A50831" w14:textId="77777777" w:rsidR="007318FE" w:rsidRDefault="007318FE" w:rsidP="007318FE">
      <w:pPr>
        <w:pStyle w:val="PL"/>
      </w:pPr>
      <w:r>
        <w:t xml:space="preserve">            - N6</w:t>
      </w:r>
    </w:p>
    <w:p w14:paraId="0E3806E9" w14:textId="77777777" w:rsidR="007318FE" w:rsidRDefault="007318FE" w:rsidP="007318FE">
      <w:pPr>
        <w:pStyle w:val="PL"/>
      </w:pPr>
      <w:r>
        <w:t xml:space="preserve">            - N19 </w:t>
      </w:r>
    </w:p>
    <w:p w14:paraId="166DDA96" w14:textId="77777777" w:rsidR="007318FE" w:rsidRDefault="007318FE" w:rsidP="007318FE">
      <w:pPr>
        <w:pStyle w:val="PL"/>
      </w:pPr>
      <w:r>
        <w:t xml:space="preserve">            - LOCAL_SWITCH</w:t>
      </w:r>
    </w:p>
    <w:p w14:paraId="0F6759FA" w14:textId="77777777" w:rsidR="007318FE" w:rsidRDefault="007318FE" w:rsidP="007318FE">
      <w:pPr>
        <w:pStyle w:val="PL"/>
      </w:pPr>
      <w:r>
        <w:t xml:space="preserve">        - type: string</w:t>
      </w:r>
    </w:p>
    <w:p w14:paraId="0AF3891D" w14:textId="77777777" w:rsidR="007318FE" w:rsidRDefault="007318FE" w:rsidP="007318FE">
      <w:pPr>
        <w:pStyle w:val="PL"/>
      </w:pPr>
      <w:r>
        <w:t xml:space="preserve">    IMSNodeFunctionality:</w:t>
      </w:r>
    </w:p>
    <w:p w14:paraId="3BDFE757" w14:textId="77777777" w:rsidR="007318FE" w:rsidRDefault="007318FE" w:rsidP="007318FE">
      <w:pPr>
        <w:pStyle w:val="PL"/>
      </w:pPr>
      <w:r>
        <w:t xml:space="preserve">      anyOf:</w:t>
      </w:r>
    </w:p>
    <w:p w14:paraId="17BACB3A" w14:textId="77777777" w:rsidR="007318FE" w:rsidRDefault="007318FE" w:rsidP="007318FE">
      <w:pPr>
        <w:pStyle w:val="PL"/>
      </w:pPr>
      <w:r>
        <w:t xml:space="preserve">        - type: string</w:t>
      </w:r>
    </w:p>
    <w:p w14:paraId="741322A5" w14:textId="77777777" w:rsidR="007318FE" w:rsidRDefault="007318FE" w:rsidP="007318FE">
      <w:pPr>
        <w:pStyle w:val="PL"/>
      </w:pPr>
      <w:r>
        <w:t xml:space="preserve">          enum:</w:t>
      </w:r>
    </w:p>
    <w:p w14:paraId="1D250516" w14:textId="77777777" w:rsidR="007318FE" w:rsidRDefault="007318FE" w:rsidP="007318FE">
      <w:pPr>
        <w:pStyle w:val="PL"/>
      </w:pPr>
      <w:r>
        <w:t xml:space="preserve"># The applicable IMS Nodes are MRFC, IMS-GWF (connected to S-CSCF using ISC) and SIP AS. </w:t>
      </w:r>
    </w:p>
    <w:p w14:paraId="3040DB42" w14:textId="77777777" w:rsidR="007318FE" w:rsidRDefault="007318FE" w:rsidP="007318FE">
      <w:pPr>
        <w:pStyle w:val="PL"/>
      </w:pPr>
      <w:r>
        <w:t xml:space="preserve">            - S_CSCF</w:t>
      </w:r>
    </w:p>
    <w:p w14:paraId="43284AA5" w14:textId="77777777" w:rsidR="007318FE" w:rsidRDefault="007318FE" w:rsidP="007318FE">
      <w:pPr>
        <w:pStyle w:val="PL"/>
      </w:pPr>
      <w:r>
        <w:t xml:space="preserve">            - P_CSCF</w:t>
      </w:r>
    </w:p>
    <w:p w14:paraId="7BC46358" w14:textId="77777777" w:rsidR="007318FE" w:rsidRDefault="007318FE" w:rsidP="007318FE">
      <w:pPr>
        <w:pStyle w:val="PL"/>
      </w:pPr>
      <w:r>
        <w:t xml:space="preserve">            - I_CSCF</w:t>
      </w:r>
    </w:p>
    <w:p w14:paraId="38242B25" w14:textId="77777777" w:rsidR="007318FE" w:rsidRDefault="007318FE" w:rsidP="007318FE">
      <w:pPr>
        <w:pStyle w:val="PL"/>
      </w:pPr>
      <w:r>
        <w:t xml:space="preserve">            - MRFC</w:t>
      </w:r>
    </w:p>
    <w:p w14:paraId="5E97EDCD" w14:textId="77777777" w:rsidR="007318FE" w:rsidRDefault="007318FE" w:rsidP="007318FE">
      <w:pPr>
        <w:pStyle w:val="PL"/>
      </w:pPr>
      <w:r>
        <w:t xml:space="preserve">            - MGCF</w:t>
      </w:r>
    </w:p>
    <w:p w14:paraId="058AB6A1" w14:textId="77777777" w:rsidR="007318FE" w:rsidRDefault="007318FE" w:rsidP="007318FE">
      <w:pPr>
        <w:pStyle w:val="PL"/>
      </w:pPr>
      <w:r>
        <w:t xml:space="preserve">            - BGCF</w:t>
      </w:r>
    </w:p>
    <w:p w14:paraId="358CFA35" w14:textId="77777777" w:rsidR="007318FE" w:rsidRDefault="007318FE" w:rsidP="007318FE">
      <w:pPr>
        <w:pStyle w:val="PL"/>
      </w:pPr>
      <w:r>
        <w:t xml:space="preserve">            - AS</w:t>
      </w:r>
    </w:p>
    <w:p w14:paraId="7C67942C" w14:textId="77777777" w:rsidR="007318FE" w:rsidRDefault="007318FE" w:rsidP="007318FE">
      <w:pPr>
        <w:pStyle w:val="PL"/>
      </w:pPr>
      <w:r>
        <w:t xml:space="preserve">            - IBCF</w:t>
      </w:r>
    </w:p>
    <w:p w14:paraId="2CAC62C8" w14:textId="77777777" w:rsidR="007318FE" w:rsidRDefault="007318FE" w:rsidP="007318FE">
      <w:pPr>
        <w:pStyle w:val="PL"/>
      </w:pPr>
      <w:r>
        <w:t xml:space="preserve">            - S-GW</w:t>
      </w:r>
    </w:p>
    <w:p w14:paraId="6C5663CD" w14:textId="77777777" w:rsidR="007318FE" w:rsidRDefault="007318FE" w:rsidP="007318FE">
      <w:pPr>
        <w:pStyle w:val="PL"/>
      </w:pPr>
      <w:r>
        <w:t xml:space="preserve">            - P-GW</w:t>
      </w:r>
    </w:p>
    <w:p w14:paraId="493FA4CF" w14:textId="77777777" w:rsidR="007318FE" w:rsidRDefault="007318FE" w:rsidP="007318FE">
      <w:pPr>
        <w:pStyle w:val="PL"/>
      </w:pPr>
      <w:r>
        <w:t xml:space="preserve">            - HSGW</w:t>
      </w:r>
    </w:p>
    <w:p w14:paraId="29A2846C" w14:textId="77777777" w:rsidR="007318FE" w:rsidRDefault="007318FE" w:rsidP="007318FE">
      <w:pPr>
        <w:pStyle w:val="PL"/>
      </w:pPr>
      <w:r>
        <w:t xml:space="preserve">            - E-CSCF </w:t>
      </w:r>
    </w:p>
    <w:p w14:paraId="5ABEFA4D" w14:textId="77777777" w:rsidR="007318FE" w:rsidRDefault="007318FE" w:rsidP="007318FE">
      <w:pPr>
        <w:pStyle w:val="PL"/>
      </w:pPr>
      <w:r>
        <w:t xml:space="preserve">            - MME </w:t>
      </w:r>
    </w:p>
    <w:p w14:paraId="6B95385B" w14:textId="77777777" w:rsidR="007318FE" w:rsidRDefault="007318FE" w:rsidP="007318FE">
      <w:pPr>
        <w:pStyle w:val="PL"/>
      </w:pPr>
      <w:r>
        <w:t xml:space="preserve">            - TRF</w:t>
      </w:r>
    </w:p>
    <w:p w14:paraId="569FF9D6" w14:textId="77777777" w:rsidR="007318FE" w:rsidRDefault="007318FE" w:rsidP="007318FE">
      <w:pPr>
        <w:pStyle w:val="PL"/>
      </w:pPr>
      <w:r>
        <w:t xml:space="preserve">            - TF</w:t>
      </w:r>
    </w:p>
    <w:p w14:paraId="52406D78" w14:textId="77777777" w:rsidR="007318FE" w:rsidRDefault="007318FE" w:rsidP="007318FE">
      <w:pPr>
        <w:pStyle w:val="PL"/>
      </w:pPr>
      <w:r>
        <w:t xml:space="preserve">            - ATCF</w:t>
      </w:r>
    </w:p>
    <w:p w14:paraId="0CB46F8F" w14:textId="77777777" w:rsidR="007318FE" w:rsidRDefault="007318FE" w:rsidP="007318FE">
      <w:pPr>
        <w:pStyle w:val="PL"/>
      </w:pPr>
      <w:r>
        <w:t xml:space="preserve">            - PROXY</w:t>
      </w:r>
    </w:p>
    <w:p w14:paraId="0128880F" w14:textId="77777777" w:rsidR="007318FE" w:rsidRDefault="007318FE" w:rsidP="007318FE">
      <w:pPr>
        <w:pStyle w:val="PL"/>
      </w:pPr>
      <w:r>
        <w:t xml:space="preserve">            - EPDG</w:t>
      </w:r>
    </w:p>
    <w:p w14:paraId="0AF86964" w14:textId="77777777" w:rsidR="007318FE" w:rsidRDefault="007318FE" w:rsidP="007318FE">
      <w:pPr>
        <w:pStyle w:val="PL"/>
      </w:pPr>
      <w:r>
        <w:t xml:space="preserve">            - TDF</w:t>
      </w:r>
    </w:p>
    <w:p w14:paraId="76EFCECF" w14:textId="77777777" w:rsidR="007318FE" w:rsidRDefault="007318FE" w:rsidP="007318FE">
      <w:pPr>
        <w:pStyle w:val="PL"/>
      </w:pPr>
      <w:r>
        <w:t xml:space="preserve">            - TWAG</w:t>
      </w:r>
    </w:p>
    <w:p w14:paraId="68DDCA5A" w14:textId="77777777" w:rsidR="007318FE" w:rsidRDefault="007318FE" w:rsidP="007318FE">
      <w:pPr>
        <w:pStyle w:val="PL"/>
      </w:pPr>
      <w:r>
        <w:t xml:space="preserve">            - SCEF</w:t>
      </w:r>
    </w:p>
    <w:p w14:paraId="1FA8DD8D" w14:textId="77777777" w:rsidR="007318FE" w:rsidRDefault="007318FE" w:rsidP="007318FE">
      <w:pPr>
        <w:pStyle w:val="PL"/>
      </w:pPr>
      <w:r>
        <w:t xml:space="preserve">            - IWK_SCEF</w:t>
      </w:r>
    </w:p>
    <w:p w14:paraId="2C48318E" w14:textId="77777777" w:rsidR="007318FE" w:rsidRDefault="007318FE" w:rsidP="007318FE">
      <w:pPr>
        <w:pStyle w:val="PL"/>
      </w:pPr>
      <w:r>
        <w:t xml:space="preserve">            - IMS_GWF</w:t>
      </w:r>
    </w:p>
    <w:p w14:paraId="68A1EB6D" w14:textId="77777777" w:rsidR="007318FE" w:rsidRDefault="007318FE" w:rsidP="007318FE">
      <w:pPr>
        <w:pStyle w:val="PL"/>
      </w:pPr>
      <w:r>
        <w:t xml:space="preserve">        - type: string</w:t>
      </w:r>
    </w:p>
    <w:p w14:paraId="26D1A272" w14:textId="77777777" w:rsidR="007318FE" w:rsidRDefault="007318FE" w:rsidP="007318FE">
      <w:pPr>
        <w:pStyle w:val="PL"/>
      </w:pPr>
      <w:r>
        <w:t xml:space="preserve">    RoleOfIMSNode:</w:t>
      </w:r>
    </w:p>
    <w:p w14:paraId="5351ADD4" w14:textId="77777777" w:rsidR="007318FE" w:rsidRDefault="007318FE" w:rsidP="007318FE">
      <w:pPr>
        <w:pStyle w:val="PL"/>
      </w:pPr>
      <w:r>
        <w:t xml:space="preserve">      anyOf:</w:t>
      </w:r>
    </w:p>
    <w:p w14:paraId="7F86839D" w14:textId="77777777" w:rsidR="007318FE" w:rsidRDefault="007318FE" w:rsidP="007318FE">
      <w:pPr>
        <w:pStyle w:val="PL"/>
      </w:pPr>
      <w:r>
        <w:t xml:space="preserve">        - type: string</w:t>
      </w:r>
    </w:p>
    <w:p w14:paraId="667429ED" w14:textId="77777777" w:rsidR="007318FE" w:rsidRDefault="007318FE" w:rsidP="007318FE">
      <w:pPr>
        <w:pStyle w:val="PL"/>
      </w:pPr>
      <w:r>
        <w:t xml:space="preserve">          enum: </w:t>
      </w:r>
    </w:p>
    <w:p w14:paraId="117947BC" w14:textId="77777777" w:rsidR="007318FE" w:rsidRDefault="007318FE" w:rsidP="007318FE">
      <w:pPr>
        <w:pStyle w:val="PL"/>
      </w:pPr>
      <w:r>
        <w:t xml:space="preserve">            - ORIGINATING</w:t>
      </w:r>
    </w:p>
    <w:p w14:paraId="74C1BA94" w14:textId="77777777" w:rsidR="007318FE" w:rsidRDefault="007318FE" w:rsidP="007318FE">
      <w:pPr>
        <w:pStyle w:val="PL"/>
      </w:pPr>
      <w:r>
        <w:t xml:space="preserve">            - TERMINATING</w:t>
      </w:r>
    </w:p>
    <w:p w14:paraId="471FC450" w14:textId="77777777" w:rsidR="007318FE" w:rsidRDefault="007318FE" w:rsidP="007318FE">
      <w:pPr>
        <w:pStyle w:val="PL"/>
      </w:pPr>
      <w:r>
        <w:t xml:space="preserve">            - FORWARDING</w:t>
      </w:r>
    </w:p>
    <w:p w14:paraId="28BB1757" w14:textId="77777777" w:rsidR="007318FE" w:rsidRDefault="007318FE" w:rsidP="007318FE">
      <w:pPr>
        <w:pStyle w:val="PL"/>
      </w:pPr>
      <w:r>
        <w:t xml:space="preserve">        - type: string</w:t>
      </w:r>
    </w:p>
    <w:p w14:paraId="2C7B3C20" w14:textId="77777777" w:rsidR="007318FE" w:rsidRDefault="007318FE" w:rsidP="007318FE">
      <w:pPr>
        <w:pStyle w:val="PL"/>
      </w:pPr>
      <w:r>
        <w:t xml:space="preserve">    IMSSessionPriority:</w:t>
      </w:r>
    </w:p>
    <w:p w14:paraId="0EBE5119" w14:textId="77777777" w:rsidR="007318FE" w:rsidRDefault="007318FE" w:rsidP="007318FE">
      <w:pPr>
        <w:pStyle w:val="PL"/>
      </w:pPr>
      <w:r>
        <w:t xml:space="preserve">      anyOf:</w:t>
      </w:r>
    </w:p>
    <w:p w14:paraId="3639EBC6" w14:textId="77777777" w:rsidR="007318FE" w:rsidRDefault="007318FE" w:rsidP="007318FE">
      <w:pPr>
        <w:pStyle w:val="PL"/>
      </w:pPr>
      <w:r>
        <w:t xml:space="preserve">        - type: string</w:t>
      </w:r>
    </w:p>
    <w:p w14:paraId="6716CD8A" w14:textId="77777777" w:rsidR="007318FE" w:rsidRDefault="007318FE" w:rsidP="007318FE">
      <w:pPr>
        <w:pStyle w:val="PL"/>
      </w:pPr>
      <w:r>
        <w:t xml:space="preserve">          enum: </w:t>
      </w:r>
    </w:p>
    <w:p w14:paraId="70D81354" w14:textId="77777777" w:rsidR="007318FE" w:rsidRDefault="007318FE" w:rsidP="007318FE">
      <w:pPr>
        <w:pStyle w:val="PL"/>
      </w:pPr>
      <w:r>
        <w:t xml:space="preserve">            - PRIORITY_0</w:t>
      </w:r>
    </w:p>
    <w:p w14:paraId="2C6A6272" w14:textId="77777777" w:rsidR="007318FE" w:rsidRDefault="007318FE" w:rsidP="007318FE">
      <w:pPr>
        <w:pStyle w:val="PL"/>
      </w:pPr>
      <w:r>
        <w:t xml:space="preserve">            - PRIORITY_1</w:t>
      </w:r>
    </w:p>
    <w:p w14:paraId="084F7CAB" w14:textId="77777777" w:rsidR="007318FE" w:rsidRDefault="007318FE" w:rsidP="007318FE">
      <w:pPr>
        <w:pStyle w:val="PL"/>
      </w:pPr>
      <w:r>
        <w:t xml:space="preserve">            - PRIORITY_2</w:t>
      </w:r>
    </w:p>
    <w:p w14:paraId="6C6E6A02" w14:textId="77777777" w:rsidR="007318FE" w:rsidRDefault="007318FE" w:rsidP="007318FE">
      <w:pPr>
        <w:pStyle w:val="PL"/>
      </w:pPr>
      <w:r>
        <w:t xml:space="preserve">            - PRIORITY_3</w:t>
      </w:r>
    </w:p>
    <w:p w14:paraId="62E5D047" w14:textId="77777777" w:rsidR="007318FE" w:rsidRDefault="007318FE" w:rsidP="007318FE">
      <w:pPr>
        <w:pStyle w:val="PL"/>
      </w:pPr>
      <w:r>
        <w:t xml:space="preserve">            - PRIORITY_4</w:t>
      </w:r>
    </w:p>
    <w:p w14:paraId="25740FE2" w14:textId="77777777" w:rsidR="007318FE" w:rsidRDefault="007318FE" w:rsidP="007318FE">
      <w:pPr>
        <w:pStyle w:val="PL"/>
      </w:pPr>
      <w:r>
        <w:t xml:space="preserve">        - type: string</w:t>
      </w:r>
    </w:p>
    <w:p w14:paraId="70920DA4" w14:textId="77777777" w:rsidR="007318FE" w:rsidRDefault="007318FE" w:rsidP="007318FE">
      <w:pPr>
        <w:pStyle w:val="PL"/>
      </w:pPr>
      <w:r>
        <w:t xml:space="preserve">    MediaInitiatorFlag:</w:t>
      </w:r>
    </w:p>
    <w:p w14:paraId="2E2243CA" w14:textId="77777777" w:rsidR="007318FE" w:rsidRDefault="007318FE" w:rsidP="007318FE">
      <w:pPr>
        <w:pStyle w:val="PL"/>
      </w:pPr>
      <w:r>
        <w:t xml:space="preserve">      anyOf:</w:t>
      </w:r>
    </w:p>
    <w:p w14:paraId="738F75EB" w14:textId="77777777" w:rsidR="007318FE" w:rsidRDefault="007318FE" w:rsidP="007318FE">
      <w:pPr>
        <w:pStyle w:val="PL"/>
      </w:pPr>
      <w:r>
        <w:t xml:space="preserve">        - type: string</w:t>
      </w:r>
    </w:p>
    <w:p w14:paraId="61ABBAE5" w14:textId="77777777" w:rsidR="007318FE" w:rsidRDefault="007318FE" w:rsidP="007318FE">
      <w:pPr>
        <w:pStyle w:val="PL"/>
      </w:pPr>
      <w:r>
        <w:t xml:space="preserve">          enum: </w:t>
      </w:r>
    </w:p>
    <w:p w14:paraId="142DCD38" w14:textId="77777777" w:rsidR="007318FE" w:rsidRDefault="007318FE" w:rsidP="007318FE">
      <w:pPr>
        <w:pStyle w:val="PL"/>
      </w:pPr>
      <w:r>
        <w:t xml:space="preserve">            - CALLED_PARTY</w:t>
      </w:r>
    </w:p>
    <w:p w14:paraId="3C2691A5" w14:textId="77777777" w:rsidR="007318FE" w:rsidRDefault="007318FE" w:rsidP="007318FE">
      <w:pPr>
        <w:pStyle w:val="PL"/>
      </w:pPr>
      <w:r>
        <w:t xml:space="preserve">            - CALLING_PARTY</w:t>
      </w:r>
    </w:p>
    <w:p w14:paraId="2EAE388A" w14:textId="77777777" w:rsidR="007318FE" w:rsidRDefault="007318FE" w:rsidP="007318FE">
      <w:pPr>
        <w:pStyle w:val="PL"/>
      </w:pPr>
      <w:r>
        <w:t xml:space="preserve">            - UNKNOWN</w:t>
      </w:r>
    </w:p>
    <w:p w14:paraId="6CBBD88D" w14:textId="77777777" w:rsidR="007318FE" w:rsidRDefault="007318FE" w:rsidP="007318FE">
      <w:pPr>
        <w:pStyle w:val="PL"/>
      </w:pPr>
      <w:r>
        <w:t xml:space="preserve">        - type: string</w:t>
      </w:r>
    </w:p>
    <w:p w14:paraId="7D6F91EE" w14:textId="77777777" w:rsidR="007318FE" w:rsidRDefault="007318FE" w:rsidP="007318FE">
      <w:pPr>
        <w:pStyle w:val="PL"/>
      </w:pPr>
      <w:r>
        <w:t xml:space="preserve">    SDPType:</w:t>
      </w:r>
    </w:p>
    <w:p w14:paraId="3C3E4947" w14:textId="77777777" w:rsidR="007318FE" w:rsidRDefault="007318FE" w:rsidP="007318FE">
      <w:pPr>
        <w:pStyle w:val="PL"/>
      </w:pPr>
      <w:r>
        <w:t xml:space="preserve">      anyOf:</w:t>
      </w:r>
    </w:p>
    <w:p w14:paraId="3C8DFF56" w14:textId="77777777" w:rsidR="007318FE" w:rsidRDefault="007318FE" w:rsidP="007318FE">
      <w:pPr>
        <w:pStyle w:val="PL"/>
      </w:pPr>
      <w:r>
        <w:t xml:space="preserve">        - type: string</w:t>
      </w:r>
    </w:p>
    <w:p w14:paraId="2E895837" w14:textId="77777777" w:rsidR="007318FE" w:rsidRDefault="007318FE" w:rsidP="007318FE">
      <w:pPr>
        <w:pStyle w:val="PL"/>
      </w:pPr>
      <w:r>
        <w:t xml:space="preserve">          enum: </w:t>
      </w:r>
    </w:p>
    <w:p w14:paraId="660A04E1" w14:textId="77777777" w:rsidR="007318FE" w:rsidRDefault="007318FE" w:rsidP="007318FE">
      <w:pPr>
        <w:pStyle w:val="PL"/>
      </w:pPr>
      <w:r>
        <w:t xml:space="preserve">            - OFFER</w:t>
      </w:r>
    </w:p>
    <w:p w14:paraId="296A0FD8" w14:textId="77777777" w:rsidR="007318FE" w:rsidRDefault="007318FE" w:rsidP="007318FE">
      <w:pPr>
        <w:pStyle w:val="PL"/>
      </w:pPr>
      <w:r>
        <w:t xml:space="preserve">            - ANSWER</w:t>
      </w:r>
    </w:p>
    <w:p w14:paraId="64EE9EB8" w14:textId="77777777" w:rsidR="007318FE" w:rsidRDefault="007318FE" w:rsidP="007318FE">
      <w:pPr>
        <w:pStyle w:val="PL"/>
      </w:pPr>
      <w:r>
        <w:t xml:space="preserve">        - type: string</w:t>
      </w:r>
    </w:p>
    <w:p w14:paraId="314BDD19" w14:textId="77777777" w:rsidR="007318FE" w:rsidRDefault="007318FE" w:rsidP="007318FE">
      <w:pPr>
        <w:pStyle w:val="PL"/>
      </w:pPr>
      <w:r>
        <w:t xml:space="preserve">    OriginatorPartyType:</w:t>
      </w:r>
    </w:p>
    <w:p w14:paraId="466DE345" w14:textId="77777777" w:rsidR="007318FE" w:rsidRDefault="007318FE" w:rsidP="007318FE">
      <w:pPr>
        <w:pStyle w:val="PL"/>
      </w:pPr>
      <w:r>
        <w:t xml:space="preserve">      anyOf:</w:t>
      </w:r>
    </w:p>
    <w:p w14:paraId="00B4AA15" w14:textId="77777777" w:rsidR="007318FE" w:rsidRDefault="007318FE" w:rsidP="007318FE">
      <w:pPr>
        <w:pStyle w:val="PL"/>
      </w:pPr>
      <w:r>
        <w:t xml:space="preserve">        - type: string</w:t>
      </w:r>
    </w:p>
    <w:p w14:paraId="2DED9D34" w14:textId="77777777" w:rsidR="007318FE" w:rsidRDefault="007318FE" w:rsidP="007318FE">
      <w:pPr>
        <w:pStyle w:val="PL"/>
      </w:pPr>
      <w:r>
        <w:t xml:space="preserve">          enum: </w:t>
      </w:r>
    </w:p>
    <w:p w14:paraId="0FB4A8DD" w14:textId="77777777" w:rsidR="007318FE" w:rsidRDefault="007318FE" w:rsidP="007318FE">
      <w:pPr>
        <w:pStyle w:val="PL"/>
      </w:pPr>
      <w:r>
        <w:lastRenderedPageBreak/>
        <w:t xml:space="preserve">            - CALLING</w:t>
      </w:r>
    </w:p>
    <w:p w14:paraId="20BEE484" w14:textId="77777777" w:rsidR="007318FE" w:rsidRDefault="007318FE" w:rsidP="007318FE">
      <w:pPr>
        <w:pStyle w:val="PL"/>
      </w:pPr>
      <w:r>
        <w:t xml:space="preserve">            - CALLED</w:t>
      </w:r>
    </w:p>
    <w:p w14:paraId="56515CF4" w14:textId="77777777" w:rsidR="007318FE" w:rsidRDefault="007318FE" w:rsidP="007318FE">
      <w:pPr>
        <w:pStyle w:val="PL"/>
      </w:pPr>
      <w:r>
        <w:t xml:space="preserve">        - type: string</w:t>
      </w:r>
    </w:p>
    <w:p w14:paraId="0A67D94B" w14:textId="77777777" w:rsidR="007318FE" w:rsidRDefault="007318FE" w:rsidP="007318FE">
      <w:pPr>
        <w:pStyle w:val="PL"/>
      </w:pPr>
      <w:r>
        <w:t xml:space="preserve">    AccessTransferType:</w:t>
      </w:r>
    </w:p>
    <w:p w14:paraId="4D07C98B" w14:textId="77777777" w:rsidR="007318FE" w:rsidRDefault="007318FE" w:rsidP="007318FE">
      <w:pPr>
        <w:pStyle w:val="PL"/>
      </w:pPr>
      <w:r>
        <w:t xml:space="preserve">      anyOf:</w:t>
      </w:r>
    </w:p>
    <w:p w14:paraId="3ECBB549" w14:textId="77777777" w:rsidR="007318FE" w:rsidRDefault="007318FE" w:rsidP="007318FE">
      <w:pPr>
        <w:pStyle w:val="PL"/>
      </w:pPr>
      <w:r>
        <w:t xml:space="preserve">        - type: string</w:t>
      </w:r>
    </w:p>
    <w:p w14:paraId="27F6788E" w14:textId="77777777" w:rsidR="007318FE" w:rsidRDefault="007318FE" w:rsidP="007318FE">
      <w:pPr>
        <w:pStyle w:val="PL"/>
      </w:pPr>
      <w:r>
        <w:t xml:space="preserve">          enum: </w:t>
      </w:r>
    </w:p>
    <w:p w14:paraId="357B9A8E" w14:textId="77777777" w:rsidR="007318FE" w:rsidRDefault="007318FE" w:rsidP="007318FE">
      <w:pPr>
        <w:pStyle w:val="PL"/>
      </w:pPr>
      <w:r>
        <w:t xml:space="preserve">            - PS_TO_CS</w:t>
      </w:r>
    </w:p>
    <w:p w14:paraId="61E5118D" w14:textId="77777777" w:rsidR="007318FE" w:rsidRDefault="007318FE" w:rsidP="007318FE">
      <w:pPr>
        <w:pStyle w:val="PL"/>
      </w:pPr>
      <w:r>
        <w:t xml:space="preserve">            - CS_TO_PS</w:t>
      </w:r>
    </w:p>
    <w:p w14:paraId="2BDF3181" w14:textId="77777777" w:rsidR="007318FE" w:rsidRDefault="007318FE" w:rsidP="007318FE">
      <w:pPr>
        <w:pStyle w:val="PL"/>
      </w:pPr>
      <w:r>
        <w:t xml:space="preserve">            - PS_TO_PS</w:t>
      </w:r>
    </w:p>
    <w:p w14:paraId="2C7AEF31" w14:textId="77777777" w:rsidR="007318FE" w:rsidRDefault="007318FE" w:rsidP="007318FE">
      <w:pPr>
        <w:pStyle w:val="PL"/>
      </w:pPr>
      <w:r>
        <w:t xml:space="preserve">            - CS_TO_CS</w:t>
      </w:r>
    </w:p>
    <w:p w14:paraId="0336EFAA" w14:textId="77777777" w:rsidR="007318FE" w:rsidRDefault="007318FE" w:rsidP="007318FE">
      <w:pPr>
        <w:pStyle w:val="PL"/>
      </w:pPr>
      <w:r>
        <w:t xml:space="preserve">        - type: string</w:t>
      </w:r>
    </w:p>
    <w:p w14:paraId="6D94FD75" w14:textId="77777777" w:rsidR="007318FE" w:rsidRDefault="007318FE" w:rsidP="007318FE">
      <w:pPr>
        <w:pStyle w:val="PL"/>
      </w:pPr>
      <w:r>
        <w:t xml:space="preserve">    UETransferType:</w:t>
      </w:r>
    </w:p>
    <w:p w14:paraId="07CC7443" w14:textId="77777777" w:rsidR="007318FE" w:rsidRDefault="007318FE" w:rsidP="007318FE">
      <w:pPr>
        <w:pStyle w:val="PL"/>
      </w:pPr>
      <w:r>
        <w:t xml:space="preserve">      anyOf:</w:t>
      </w:r>
    </w:p>
    <w:p w14:paraId="4994D108" w14:textId="77777777" w:rsidR="007318FE" w:rsidRDefault="007318FE" w:rsidP="007318FE">
      <w:pPr>
        <w:pStyle w:val="PL"/>
      </w:pPr>
      <w:r>
        <w:t xml:space="preserve">        - type: string</w:t>
      </w:r>
    </w:p>
    <w:p w14:paraId="6D23FD90" w14:textId="77777777" w:rsidR="007318FE" w:rsidRDefault="007318FE" w:rsidP="007318FE">
      <w:pPr>
        <w:pStyle w:val="PL"/>
      </w:pPr>
      <w:r>
        <w:t xml:space="preserve">          enum: </w:t>
      </w:r>
    </w:p>
    <w:p w14:paraId="18C37F77" w14:textId="77777777" w:rsidR="007318FE" w:rsidRDefault="007318FE" w:rsidP="007318FE">
      <w:pPr>
        <w:pStyle w:val="PL"/>
      </w:pPr>
      <w:r>
        <w:t xml:space="preserve">            - INTRA_UE</w:t>
      </w:r>
    </w:p>
    <w:p w14:paraId="1EFDBF57" w14:textId="77777777" w:rsidR="007318FE" w:rsidRDefault="007318FE" w:rsidP="007318FE">
      <w:pPr>
        <w:pStyle w:val="PL"/>
      </w:pPr>
      <w:r>
        <w:t xml:space="preserve">            - INTER_UE</w:t>
      </w:r>
    </w:p>
    <w:p w14:paraId="07A22E8C" w14:textId="77777777" w:rsidR="007318FE" w:rsidRDefault="007318FE" w:rsidP="007318FE">
      <w:pPr>
        <w:pStyle w:val="PL"/>
      </w:pPr>
      <w:r>
        <w:t xml:space="preserve">        - type: string</w:t>
      </w:r>
    </w:p>
    <w:p w14:paraId="73E05E57" w14:textId="77777777" w:rsidR="007318FE" w:rsidRDefault="007318FE" w:rsidP="007318FE">
      <w:pPr>
        <w:pStyle w:val="PL"/>
      </w:pPr>
      <w:r>
        <w:t xml:space="preserve">    NNISessionDirection:</w:t>
      </w:r>
    </w:p>
    <w:p w14:paraId="01901344" w14:textId="77777777" w:rsidR="007318FE" w:rsidRDefault="007318FE" w:rsidP="007318FE">
      <w:pPr>
        <w:pStyle w:val="PL"/>
      </w:pPr>
      <w:r>
        <w:t xml:space="preserve">      anyOf:</w:t>
      </w:r>
    </w:p>
    <w:p w14:paraId="0F3FBB4C" w14:textId="77777777" w:rsidR="007318FE" w:rsidRDefault="007318FE" w:rsidP="007318FE">
      <w:pPr>
        <w:pStyle w:val="PL"/>
      </w:pPr>
      <w:r>
        <w:t xml:space="preserve">        - type: string</w:t>
      </w:r>
    </w:p>
    <w:p w14:paraId="1B0110CE" w14:textId="77777777" w:rsidR="007318FE" w:rsidRDefault="007318FE" w:rsidP="007318FE">
      <w:pPr>
        <w:pStyle w:val="PL"/>
      </w:pPr>
      <w:r>
        <w:t xml:space="preserve">          enum: </w:t>
      </w:r>
    </w:p>
    <w:p w14:paraId="12EE64AD" w14:textId="77777777" w:rsidR="007318FE" w:rsidRDefault="007318FE" w:rsidP="007318FE">
      <w:pPr>
        <w:pStyle w:val="PL"/>
      </w:pPr>
      <w:r>
        <w:t xml:space="preserve">            - INBOUND</w:t>
      </w:r>
    </w:p>
    <w:p w14:paraId="5E98F4A9" w14:textId="77777777" w:rsidR="007318FE" w:rsidRDefault="007318FE" w:rsidP="007318FE">
      <w:pPr>
        <w:pStyle w:val="PL"/>
      </w:pPr>
      <w:r>
        <w:t xml:space="preserve">            - OUTBOUND</w:t>
      </w:r>
    </w:p>
    <w:p w14:paraId="2CEED53E" w14:textId="77777777" w:rsidR="007318FE" w:rsidRDefault="007318FE" w:rsidP="007318FE">
      <w:pPr>
        <w:pStyle w:val="PL"/>
      </w:pPr>
      <w:r>
        <w:t xml:space="preserve">        - type: string</w:t>
      </w:r>
    </w:p>
    <w:p w14:paraId="61778596" w14:textId="77777777" w:rsidR="007318FE" w:rsidRDefault="007318FE" w:rsidP="007318FE">
      <w:pPr>
        <w:pStyle w:val="PL"/>
      </w:pPr>
      <w:r>
        <w:t xml:space="preserve">    NNIType:</w:t>
      </w:r>
    </w:p>
    <w:p w14:paraId="414CB212" w14:textId="77777777" w:rsidR="007318FE" w:rsidRDefault="007318FE" w:rsidP="007318FE">
      <w:pPr>
        <w:pStyle w:val="PL"/>
      </w:pPr>
      <w:r>
        <w:t xml:space="preserve">      anyOf:</w:t>
      </w:r>
    </w:p>
    <w:p w14:paraId="36582991" w14:textId="77777777" w:rsidR="007318FE" w:rsidRDefault="007318FE" w:rsidP="007318FE">
      <w:pPr>
        <w:pStyle w:val="PL"/>
      </w:pPr>
      <w:r>
        <w:t xml:space="preserve">        - type: string</w:t>
      </w:r>
    </w:p>
    <w:p w14:paraId="6F3F6F06" w14:textId="77777777" w:rsidR="007318FE" w:rsidRDefault="007318FE" w:rsidP="007318FE">
      <w:pPr>
        <w:pStyle w:val="PL"/>
      </w:pPr>
      <w:r>
        <w:t xml:space="preserve">          enum: </w:t>
      </w:r>
    </w:p>
    <w:p w14:paraId="6F9320BA" w14:textId="77777777" w:rsidR="007318FE" w:rsidRDefault="007318FE" w:rsidP="007318FE">
      <w:pPr>
        <w:pStyle w:val="PL"/>
      </w:pPr>
      <w:r>
        <w:t xml:space="preserve">            - NON_ROAMING</w:t>
      </w:r>
    </w:p>
    <w:p w14:paraId="7A5B80F8" w14:textId="77777777" w:rsidR="007318FE" w:rsidRDefault="007318FE" w:rsidP="007318FE">
      <w:pPr>
        <w:pStyle w:val="PL"/>
      </w:pPr>
      <w:r>
        <w:t xml:space="preserve">            - ROAMING_NO_LOOPBACK</w:t>
      </w:r>
    </w:p>
    <w:p w14:paraId="236F9E9C" w14:textId="77777777" w:rsidR="007318FE" w:rsidRDefault="007318FE" w:rsidP="007318FE">
      <w:pPr>
        <w:pStyle w:val="PL"/>
      </w:pPr>
      <w:r>
        <w:t xml:space="preserve">            - ROAMING_LOOPBACK</w:t>
      </w:r>
    </w:p>
    <w:p w14:paraId="0C248B89" w14:textId="77777777" w:rsidR="007318FE" w:rsidRDefault="007318FE" w:rsidP="007318FE">
      <w:pPr>
        <w:pStyle w:val="PL"/>
      </w:pPr>
      <w:r>
        <w:t xml:space="preserve">        - type: string</w:t>
      </w:r>
    </w:p>
    <w:p w14:paraId="7109B778" w14:textId="77777777" w:rsidR="007318FE" w:rsidRDefault="007318FE" w:rsidP="007318FE">
      <w:pPr>
        <w:pStyle w:val="PL"/>
      </w:pPr>
      <w:r>
        <w:t xml:space="preserve">    NNIRelationshipMode:</w:t>
      </w:r>
    </w:p>
    <w:p w14:paraId="1CD07959" w14:textId="77777777" w:rsidR="007318FE" w:rsidRDefault="007318FE" w:rsidP="007318FE">
      <w:pPr>
        <w:pStyle w:val="PL"/>
      </w:pPr>
      <w:r>
        <w:t xml:space="preserve">      anyOf:</w:t>
      </w:r>
    </w:p>
    <w:p w14:paraId="04CBFD77" w14:textId="77777777" w:rsidR="007318FE" w:rsidRDefault="007318FE" w:rsidP="007318FE">
      <w:pPr>
        <w:pStyle w:val="PL"/>
      </w:pPr>
      <w:r>
        <w:t xml:space="preserve">        - type: string</w:t>
      </w:r>
    </w:p>
    <w:p w14:paraId="20C75F33" w14:textId="77777777" w:rsidR="007318FE" w:rsidRDefault="007318FE" w:rsidP="007318FE">
      <w:pPr>
        <w:pStyle w:val="PL"/>
      </w:pPr>
      <w:r>
        <w:t xml:space="preserve">          enum: </w:t>
      </w:r>
    </w:p>
    <w:p w14:paraId="1B9BFE5F" w14:textId="77777777" w:rsidR="007318FE" w:rsidRDefault="007318FE" w:rsidP="007318FE">
      <w:pPr>
        <w:pStyle w:val="PL"/>
      </w:pPr>
      <w:r>
        <w:t xml:space="preserve">            - TRUSTED</w:t>
      </w:r>
    </w:p>
    <w:p w14:paraId="4A7A49FE" w14:textId="77777777" w:rsidR="007318FE" w:rsidRDefault="007318FE" w:rsidP="007318FE">
      <w:pPr>
        <w:pStyle w:val="PL"/>
      </w:pPr>
      <w:r>
        <w:t xml:space="preserve">            - NON_TRUSTED</w:t>
      </w:r>
    </w:p>
    <w:p w14:paraId="50757A0D" w14:textId="77777777" w:rsidR="007318FE" w:rsidRDefault="007318FE" w:rsidP="007318FE">
      <w:pPr>
        <w:pStyle w:val="PL"/>
      </w:pPr>
      <w:r>
        <w:t xml:space="preserve">        - type: string</w:t>
      </w:r>
    </w:p>
    <w:p w14:paraId="45D82A53" w14:textId="77777777" w:rsidR="007318FE" w:rsidRDefault="007318FE" w:rsidP="007318FE">
      <w:pPr>
        <w:pStyle w:val="PL"/>
      </w:pPr>
      <w:r>
        <w:t xml:space="preserve">    TADIdentifier:</w:t>
      </w:r>
    </w:p>
    <w:p w14:paraId="10DC97AF" w14:textId="77777777" w:rsidR="007318FE" w:rsidRDefault="007318FE" w:rsidP="007318FE">
      <w:pPr>
        <w:pStyle w:val="PL"/>
      </w:pPr>
      <w:r>
        <w:t xml:space="preserve">      anyOf:</w:t>
      </w:r>
    </w:p>
    <w:p w14:paraId="79B3CCC4" w14:textId="77777777" w:rsidR="007318FE" w:rsidRDefault="007318FE" w:rsidP="007318FE">
      <w:pPr>
        <w:pStyle w:val="PL"/>
      </w:pPr>
      <w:r>
        <w:t xml:space="preserve">        - type: string</w:t>
      </w:r>
    </w:p>
    <w:p w14:paraId="01C38440" w14:textId="77777777" w:rsidR="007318FE" w:rsidRDefault="007318FE" w:rsidP="007318FE">
      <w:pPr>
        <w:pStyle w:val="PL"/>
      </w:pPr>
      <w:r>
        <w:t xml:space="preserve">          enum: </w:t>
      </w:r>
    </w:p>
    <w:p w14:paraId="44B54745" w14:textId="77777777" w:rsidR="007318FE" w:rsidRDefault="007318FE" w:rsidP="007318FE">
      <w:pPr>
        <w:pStyle w:val="PL"/>
      </w:pPr>
      <w:r>
        <w:t xml:space="preserve">            - CS</w:t>
      </w:r>
    </w:p>
    <w:p w14:paraId="797BE880" w14:textId="77777777" w:rsidR="007318FE" w:rsidRDefault="007318FE" w:rsidP="007318FE">
      <w:pPr>
        <w:pStyle w:val="PL"/>
      </w:pPr>
      <w:r>
        <w:t xml:space="preserve">            - PS</w:t>
      </w:r>
    </w:p>
    <w:p w14:paraId="21935D74" w14:textId="77777777" w:rsidR="007318FE" w:rsidRDefault="007318FE" w:rsidP="007318FE">
      <w:pPr>
        <w:pStyle w:val="PL"/>
      </w:pPr>
      <w:r>
        <w:t xml:space="preserve">        - type: string</w:t>
      </w:r>
    </w:p>
    <w:p w14:paraId="2D74F4CC" w14:textId="77777777" w:rsidR="007318FE" w:rsidRDefault="007318FE" w:rsidP="007318FE">
      <w:pPr>
        <w:pStyle w:val="PL"/>
      </w:pPr>
      <w:r>
        <w:t xml:space="preserve">    ProseFunctionality:</w:t>
      </w:r>
    </w:p>
    <w:p w14:paraId="7ADFFEC9" w14:textId="77777777" w:rsidR="007318FE" w:rsidRDefault="007318FE" w:rsidP="007318FE">
      <w:pPr>
        <w:pStyle w:val="PL"/>
      </w:pPr>
      <w:r>
        <w:t xml:space="preserve">      anyOf:</w:t>
      </w:r>
    </w:p>
    <w:p w14:paraId="7E3E6C90" w14:textId="77777777" w:rsidR="007318FE" w:rsidRDefault="007318FE" w:rsidP="007318FE">
      <w:pPr>
        <w:pStyle w:val="PL"/>
      </w:pPr>
      <w:r>
        <w:t xml:space="preserve">        - type: string</w:t>
      </w:r>
    </w:p>
    <w:p w14:paraId="3BD7C0C8" w14:textId="77777777" w:rsidR="007318FE" w:rsidRDefault="007318FE" w:rsidP="007318FE">
      <w:pPr>
        <w:pStyle w:val="PL"/>
      </w:pPr>
      <w:r>
        <w:t xml:space="preserve">          enum: </w:t>
      </w:r>
    </w:p>
    <w:p w14:paraId="5F0B84DB" w14:textId="77777777" w:rsidR="007318FE" w:rsidRDefault="007318FE" w:rsidP="007318FE">
      <w:pPr>
        <w:pStyle w:val="PL"/>
      </w:pPr>
      <w:r>
        <w:t xml:space="preserve">            - DIRECT_DISCOVERY</w:t>
      </w:r>
    </w:p>
    <w:p w14:paraId="57F4BB58" w14:textId="77777777" w:rsidR="007318FE" w:rsidRDefault="007318FE" w:rsidP="007318FE">
      <w:pPr>
        <w:pStyle w:val="PL"/>
      </w:pPr>
      <w:r>
        <w:t xml:space="preserve">            - DIRECT_COMMUNICATION</w:t>
      </w:r>
    </w:p>
    <w:p w14:paraId="62C40D7C" w14:textId="77777777" w:rsidR="007318FE" w:rsidRDefault="007318FE" w:rsidP="007318FE">
      <w:pPr>
        <w:pStyle w:val="PL"/>
      </w:pPr>
      <w:r>
        <w:t xml:space="preserve">        - type: string</w:t>
      </w:r>
    </w:p>
    <w:p w14:paraId="16464B2E" w14:textId="77777777" w:rsidR="007318FE" w:rsidRDefault="007318FE" w:rsidP="007318FE">
      <w:pPr>
        <w:pStyle w:val="PL"/>
      </w:pPr>
      <w:r>
        <w:t xml:space="preserve">    ProseEventType:</w:t>
      </w:r>
    </w:p>
    <w:p w14:paraId="21BEE43A" w14:textId="77777777" w:rsidR="007318FE" w:rsidRDefault="007318FE" w:rsidP="007318FE">
      <w:pPr>
        <w:pStyle w:val="PL"/>
      </w:pPr>
      <w:r>
        <w:t xml:space="preserve">      anyOf:</w:t>
      </w:r>
    </w:p>
    <w:p w14:paraId="3346479C" w14:textId="77777777" w:rsidR="007318FE" w:rsidRDefault="007318FE" w:rsidP="007318FE">
      <w:pPr>
        <w:pStyle w:val="PL"/>
      </w:pPr>
      <w:r>
        <w:t xml:space="preserve">        - type: string</w:t>
      </w:r>
    </w:p>
    <w:p w14:paraId="2A35EA8A" w14:textId="77777777" w:rsidR="007318FE" w:rsidRDefault="007318FE" w:rsidP="007318FE">
      <w:pPr>
        <w:pStyle w:val="PL"/>
      </w:pPr>
      <w:r>
        <w:t xml:space="preserve">          enum: </w:t>
      </w:r>
    </w:p>
    <w:p w14:paraId="717372D1" w14:textId="77777777" w:rsidR="007318FE" w:rsidRDefault="007318FE" w:rsidP="007318FE">
      <w:pPr>
        <w:pStyle w:val="PL"/>
      </w:pPr>
      <w:r>
        <w:t xml:space="preserve">            - ANNOUNCING</w:t>
      </w:r>
    </w:p>
    <w:p w14:paraId="7508AF16" w14:textId="77777777" w:rsidR="007318FE" w:rsidRDefault="007318FE" w:rsidP="007318FE">
      <w:pPr>
        <w:pStyle w:val="PL"/>
      </w:pPr>
      <w:r>
        <w:t xml:space="preserve">            - MONITORING</w:t>
      </w:r>
    </w:p>
    <w:p w14:paraId="6931E63C" w14:textId="77777777" w:rsidR="007318FE" w:rsidRDefault="007318FE" w:rsidP="007318FE">
      <w:pPr>
        <w:pStyle w:val="PL"/>
      </w:pPr>
      <w:r>
        <w:t xml:space="preserve">            - MATCH_REPORT</w:t>
      </w:r>
    </w:p>
    <w:p w14:paraId="3A5A86C1" w14:textId="77777777" w:rsidR="007318FE" w:rsidRDefault="007318FE" w:rsidP="007318FE">
      <w:pPr>
        <w:pStyle w:val="PL"/>
      </w:pPr>
      <w:r>
        <w:t xml:space="preserve">        - type: string</w:t>
      </w:r>
    </w:p>
    <w:p w14:paraId="3DF076BA" w14:textId="77777777" w:rsidR="007318FE" w:rsidRDefault="007318FE" w:rsidP="007318FE">
      <w:pPr>
        <w:pStyle w:val="PL"/>
      </w:pPr>
      <w:r>
        <w:t xml:space="preserve">    DirectDiscoveryModel:</w:t>
      </w:r>
    </w:p>
    <w:p w14:paraId="4D078487" w14:textId="77777777" w:rsidR="007318FE" w:rsidRDefault="007318FE" w:rsidP="007318FE">
      <w:pPr>
        <w:pStyle w:val="PL"/>
      </w:pPr>
      <w:r>
        <w:t xml:space="preserve">      anyOf:</w:t>
      </w:r>
    </w:p>
    <w:p w14:paraId="34740968" w14:textId="77777777" w:rsidR="007318FE" w:rsidRDefault="007318FE" w:rsidP="007318FE">
      <w:pPr>
        <w:pStyle w:val="PL"/>
      </w:pPr>
      <w:r>
        <w:t xml:space="preserve">        - type: string</w:t>
      </w:r>
    </w:p>
    <w:p w14:paraId="6299B6DE" w14:textId="77777777" w:rsidR="007318FE" w:rsidRDefault="007318FE" w:rsidP="007318FE">
      <w:pPr>
        <w:pStyle w:val="PL"/>
      </w:pPr>
      <w:r>
        <w:t xml:space="preserve">          enum: </w:t>
      </w:r>
    </w:p>
    <w:p w14:paraId="3E09458E" w14:textId="77777777" w:rsidR="007318FE" w:rsidRDefault="007318FE" w:rsidP="007318FE">
      <w:pPr>
        <w:pStyle w:val="PL"/>
      </w:pPr>
      <w:r>
        <w:t xml:space="preserve">            - MODEL_A</w:t>
      </w:r>
    </w:p>
    <w:p w14:paraId="04BE2970" w14:textId="77777777" w:rsidR="007318FE" w:rsidRDefault="007318FE" w:rsidP="007318FE">
      <w:pPr>
        <w:pStyle w:val="PL"/>
      </w:pPr>
      <w:r>
        <w:t xml:space="preserve">            - MODEL_B</w:t>
      </w:r>
    </w:p>
    <w:p w14:paraId="0E4860CB" w14:textId="77777777" w:rsidR="007318FE" w:rsidRDefault="007318FE" w:rsidP="007318FE">
      <w:pPr>
        <w:pStyle w:val="PL"/>
      </w:pPr>
      <w:r>
        <w:t xml:space="preserve">        - type: string</w:t>
      </w:r>
    </w:p>
    <w:p w14:paraId="09B5FA94" w14:textId="77777777" w:rsidR="007318FE" w:rsidRDefault="007318FE" w:rsidP="007318FE">
      <w:pPr>
        <w:pStyle w:val="PL"/>
      </w:pPr>
      <w:r>
        <w:t xml:space="preserve">    RoleOfUE:</w:t>
      </w:r>
    </w:p>
    <w:p w14:paraId="255AC766" w14:textId="77777777" w:rsidR="007318FE" w:rsidRDefault="007318FE" w:rsidP="007318FE">
      <w:pPr>
        <w:pStyle w:val="PL"/>
      </w:pPr>
      <w:r>
        <w:t xml:space="preserve">      anyOf:</w:t>
      </w:r>
    </w:p>
    <w:p w14:paraId="26A06069" w14:textId="77777777" w:rsidR="007318FE" w:rsidRDefault="007318FE" w:rsidP="007318FE">
      <w:pPr>
        <w:pStyle w:val="PL"/>
      </w:pPr>
      <w:r>
        <w:t xml:space="preserve">        - type: string</w:t>
      </w:r>
    </w:p>
    <w:p w14:paraId="719F5324" w14:textId="77777777" w:rsidR="007318FE" w:rsidRDefault="007318FE" w:rsidP="007318FE">
      <w:pPr>
        <w:pStyle w:val="PL"/>
      </w:pPr>
      <w:r>
        <w:t xml:space="preserve">          enum: </w:t>
      </w:r>
    </w:p>
    <w:p w14:paraId="0845725C" w14:textId="77777777" w:rsidR="007318FE" w:rsidRDefault="007318FE" w:rsidP="007318FE">
      <w:pPr>
        <w:pStyle w:val="PL"/>
      </w:pPr>
      <w:r>
        <w:t xml:space="preserve">            - ANNOUNCING_UE</w:t>
      </w:r>
    </w:p>
    <w:p w14:paraId="6B40E4A6" w14:textId="77777777" w:rsidR="007318FE" w:rsidRDefault="007318FE" w:rsidP="007318FE">
      <w:pPr>
        <w:pStyle w:val="PL"/>
      </w:pPr>
      <w:r>
        <w:t xml:space="preserve">            - MONITORING_UE</w:t>
      </w:r>
    </w:p>
    <w:p w14:paraId="33909B1B" w14:textId="77777777" w:rsidR="007318FE" w:rsidRDefault="007318FE" w:rsidP="007318FE">
      <w:pPr>
        <w:pStyle w:val="PL"/>
      </w:pPr>
      <w:r>
        <w:t xml:space="preserve">            - REQUESTOR_UE</w:t>
      </w:r>
    </w:p>
    <w:p w14:paraId="4D9B3CBD" w14:textId="77777777" w:rsidR="007318FE" w:rsidRDefault="007318FE" w:rsidP="007318FE">
      <w:pPr>
        <w:pStyle w:val="PL"/>
      </w:pPr>
      <w:r>
        <w:t xml:space="preserve">            - REQUESTED_UE</w:t>
      </w:r>
    </w:p>
    <w:p w14:paraId="57760802" w14:textId="77777777" w:rsidR="007318FE" w:rsidRDefault="007318FE" w:rsidP="007318FE">
      <w:pPr>
        <w:pStyle w:val="PL"/>
      </w:pPr>
      <w:r>
        <w:lastRenderedPageBreak/>
        <w:t xml:space="preserve">        - type: string</w:t>
      </w:r>
    </w:p>
    <w:p w14:paraId="661E1D66" w14:textId="77777777" w:rsidR="007318FE" w:rsidRDefault="007318FE" w:rsidP="007318FE">
      <w:pPr>
        <w:pStyle w:val="PL"/>
      </w:pPr>
      <w:r>
        <w:t xml:space="preserve">    RangeClass:</w:t>
      </w:r>
    </w:p>
    <w:p w14:paraId="2C5AC8BE" w14:textId="77777777" w:rsidR="007318FE" w:rsidRDefault="007318FE" w:rsidP="007318FE">
      <w:pPr>
        <w:pStyle w:val="PL"/>
      </w:pPr>
      <w:r>
        <w:t xml:space="preserve">      anyOf:</w:t>
      </w:r>
    </w:p>
    <w:p w14:paraId="31D3F013" w14:textId="77777777" w:rsidR="007318FE" w:rsidRDefault="007318FE" w:rsidP="007318FE">
      <w:pPr>
        <w:pStyle w:val="PL"/>
      </w:pPr>
      <w:r>
        <w:t xml:space="preserve">        - type: string</w:t>
      </w:r>
    </w:p>
    <w:p w14:paraId="2AADD495" w14:textId="77777777" w:rsidR="007318FE" w:rsidRDefault="007318FE" w:rsidP="007318FE">
      <w:pPr>
        <w:pStyle w:val="PL"/>
      </w:pPr>
      <w:r>
        <w:t xml:space="preserve">          enum: </w:t>
      </w:r>
    </w:p>
    <w:p w14:paraId="69C11D23" w14:textId="77777777" w:rsidR="007318FE" w:rsidRDefault="007318FE" w:rsidP="007318FE">
      <w:pPr>
        <w:pStyle w:val="PL"/>
      </w:pPr>
      <w:r>
        <w:t xml:space="preserve">            - RESERVED</w:t>
      </w:r>
    </w:p>
    <w:p w14:paraId="3087ACB8" w14:textId="77777777" w:rsidR="007318FE" w:rsidRDefault="007318FE" w:rsidP="007318FE">
      <w:pPr>
        <w:pStyle w:val="PL"/>
      </w:pPr>
      <w:r>
        <w:t xml:space="preserve">            - 50_METER</w:t>
      </w:r>
    </w:p>
    <w:p w14:paraId="5FF9E2FD" w14:textId="77777777" w:rsidR="007318FE" w:rsidRDefault="007318FE" w:rsidP="007318FE">
      <w:pPr>
        <w:pStyle w:val="PL"/>
      </w:pPr>
      <w:r>
        <w:t xml:space="preserve">            - 100_METER</w:t>
      </w:r>
    </w:p>
    <w:p w14:paraId="1085DD14" w14:textId="77777777" w:rsidR="007318FE" w:rsidRDefault="007318FE" w:rsidP="007318FE">
      <w:pPr>
        <w:pStyle w:val="PL"/>
      </w:pPr>
      <w:r>
        <w:t xml:space="preserve">            - 200_METER</w:t>
      </w:r>
    </w:p>
    <w:p w14:paraId="7A7F0195" w14:textId="77777777" w:rsidR="007318FE" w:rsidRDefault="007318FE" w:rsidP="007318FE">
      <w:pPr>
        <w:pStyle w:val="PL"/>
      </w:pPr>
      <w:r>
        <w:t xml:space="preserve">            - 500_METER</w:t>
      </w:r>
    </w:p>
    <w:p w14:paraId="756CAF9B" w14:textId="77777777" w:rsidR="007318FE" w:rsidRDefault="007318FE" w:rsidP="007318FE">
      <w:pPr>
        <w:pStyle w:val="PL"/>
      </w:pPr>
      <w:r>
        <w:t xml:space="preserve">            - 1000_METER</w:t>
      </w:r>
    </w:p>
    <w:p w14:paraId="6599BE86" w14:textId="77777777" w:rsidR="007318FE" w:rsidRDefault="007318FE" w:rsidP="007318FE">
      <w:pPr>
        <w:pStyle w:val="PL"/>
      </w:pPr>
      <w:r>
        <w:t xml:space="preserve">            - UNUSED</w:t>
      </w:r>
    </w:p>
    <w:p w14:paraId="562F0633" w14:textId="77777777" w:rsidR="007318FE" w:rsidRDefault="007318FE" w:rsidP="007318FE">
      <w:pPr>
        <w:pStyle w:val="PL"/>
      </w:pPr>
      <w:r>
        <w:t xml:space="preserve">        - type: string</w:t>
      </w:r>
    </w:p>
    <w:p w14:paraId="650DC577" w14:textId="77777777" w:rsidR="007318FE" w:rsidRDefault="007318FE" w:rsidP="007318FE">
      <w:pPr>
        <w:pStyle w:val="PL"/>
      </w:pPr>
      <w:r>
        <w:t xml:space="preserve">    RadioResourcesIndicator:</w:t>
      </w:r>
    </w:p>
    <w:p w14:paraId="5C5D587F" w14:textId="77777777" w:rsidR="007318FE" w:rsidRDefault="007318FE" w:rsidP="007318FE">
      <w:pPr>
        <w:pStyle w:val="PL"/>
      </w:pPr>
      <w:r>
        <w:t xml:space="preserve">      anyOf:</w:t>
      </w:r>
    </w:p>
    <w:p w14:paraId="0418DA0E" w14:textId="77777777" w:rsidR="007318FE" w:rsidRDefault="007318FE" w:rsidP="007318FE">
      <w:pPr>
        <w:pStyle w:val="PL"/>
      </w:pPr>
      <w:r>
        <w:t xml:space="preserve">        - type: string</w:t>
      </w:r>
    </w:p>
    <w:p w14:paraId="4871FD5D" w14:textId="77777777" w:rsidR="007318FE" w:rsidRDefault="007318FE" w:rsidP="007318FE">
      <w:pPr>
        <w:pStyle w:val="PL"/>
      </w:pPr>
      <w:r>
        <w:t xml:space="preserve">          enum: </w:t>
      </w:r>
    </w:p>
    <w:p w14:paraId="5811AE0D" w14:textId="77777777" w:rsidR="007318FE" w:rsidRDefault="007318FE" w:rsidP="007318FE">
      <w:pPr>
        <w:pStyle w:val="PL"/>
      </w:pPr>
      <w:r>
        <w:t xml:space="preserve">            - OPERATOR_PROVIDED</w:t>
      </w:r>
    </w:p>
    <w:p w14:paraId="394F1DB0" w14:textId="77777777" w:rsidR="007318FE" w:rsidRDefault="007318FE" w:rsidP="007318FE">
      <w:pPr>
        <w:pStyle w:val="PL"/>
      </w:pPr>
      <w:r>
        <w:t xml:space="preserve">            - CONFIGURED</w:t>
      </w:r>
    </w:p>
    <w:p w14:paraId="2B32B12C" w14:textId="77777777" w:rsidR="007318FE" w:rsidRDefault="007318FE" w:rsidP="007318FE">
      <w:pPr>
        <w:pStyle w:val="PL"/>
      </w:pPr>
      <w:r>
        <w:t xml:space="preserve">        - type: string</w:t>
      </w:r>
    </w:p>
    <w:p w14:paraId="52C39C5B" w14:textId="77777777" w:rsidR="007318FE" w:rsidRDefault="007318FE" w:rsidP="007318FE">
      <w:pPr>
        <w:pStyle w:val="PL"/>
      </w:pPr>
      <w:r>
        <w:t xml:space="preserve">    MbsDeliveryMethod:</w:t>
      </w:r>
    </w:p>
    <w:p w14:paraId="355231D1" w14:textId="77777777" w:rsidR="007318FE" w:rsidRDefault="007318FE" w:rsidP="007318FE">
      <w:pPr>
        <w:pStyle w:val="PL"/>
      </w:pPr>
      <w:r>
        <w:t xml:space="preserve">      anyOf:</w:t>
      </w:r>
    </w:p>
    <w:p w14:paraId="2D4DE1D7" w14:textId="77777777" w:rsidR="007318FE" w:rsidRDefault="007318FE" w:rsidP="007318FE">
      <w:pPr>
        <w:pStyle w:val="PL"/>
      </w:pPr>
      <w:r>
        <w:t xml:space="preserve">        - type: string</w:t>
      </w:r>
    </w:p>
    <w:p w14:paraId="1FDDB073" w14:textId="77777777" w:rsidR="007318FE" w:rsidRDefault="007318FE" w:rsidP="007318FE">
      <w:pPr>
        <w:pStyle w:val="PL"/>
      </w:pPr>
      <w:r>
        <w:t xml:space="preserve">          enum: </w:t>
      </w:r>
    </w:p>
    <w:p w14:paraId="16C70039" w14:textId="77777777" w:rsidR="007318FE" w:rsidRDefault="007318FE" w:rsidP="007318FE">
      <w:pPr>
        <w:pStyle w:val="PL"/>
      </w:pPr>
      <w:r>
        <w:t xml:space="preserve">            - SHARED</w:t>
      </w:r>
    </w:p>
    <w:p w14:paraId="6B605961" w14:textId="77777777" w:rsidR="007318FE" w:rsidRDefault="007318FE" w:rsidP="007318FE">
      <w:pPr>
        <w:pStyle w:val="PL"/>
      </w:pPr>
      <w:r>
        <w:t xml:space="preserve">            - INDIVIDUAL</w:t>
      </w:r>
    </w:p>
    <w:p w14:paraId="6A51D3CC" w14:textId="77777777" w:rsidR="007318FE" w:rsidRDefault="007318FE" w:rsidP="007318FE">
      <w:pPr>
        <w:pStyle w:val="PL"/>
      </w:pPr>
      <w:r>
        <w:t xml:space="preserve">        - type: string</w:t>
      </w:r>
    </w:p>
    <w:p w14:paraId="60373929" w14:textId="77777777" w:rsidR="007318FE" w:rsidRDefault="007318FE" w:rsidP="007318FE">
      <w:pPr>
        <w:pStyle w:val="PL"/>
      </w:pPr>
      <w:r>
        <w:t xml:space="preserve">    TSCFlowDirection:</w:t>
      </w:r>
    </w:p>
    <w:p w14:paraId="4198C3FE" w14:textId="77777777" w:rsidR="007318FE" w:rsidRDefault="007318FE" w:rsidP="007318FE">
      <w:pPr>
        <w:pStyle w:val="PL"/>
      </w:pPr>
      <w:r>
        <w:t xml:space="preserve">      anyOf:</w:t>
      </w:r>
    </w:p>
    <w:p w14:paraId="1CA3C8E8" w14:textId="77777777" w:rsidR="007318FE" w:rsidRDefault="007318FE" w:rsidP="007318FE">
      <w:pPr>
        <w:pStyle w:val="PL"/>
      </w:pPr>
      <w:r>
        <w:t xml:space="preserve">        - type: string</w:t>
      </w:r>
    </w:p>
    <w:p w14:paraId="525F39C2" w14:textId="77777777" w:rsidR="007318FE" w:rsidRDefault="007318FE" w:rsidP="007318FE">
      <w:pPr>
        <w:pStyle w:val="PL"/>
      </w:pPr>
      <w:r>
        <w:t xml:space="preserve">          enum: </w:t>
      </w:r>
    </w:p>
    <w:p w14:paraId="2A379A46" w14:textId="77777777" w:rsidR="007318FE" w:rsidRDefault="007318FE" w:rsidP="007318FE">
      <w:pPr>
        <w:pStyle w:val="PL"/>
      </w:pPr>
      <w:r>
        <w:t xml:space="preserve">            - UPLINK</w:t>
      </w:r>
    </w:p>
    <w:p w14:paraId="32263E41" w14:textId="77777777" w:rsidR="007318FE" w:rsidRDefault="007318FE" w:rsidP="007318FE">
      <w:pPr>
        <w:pStyle w:val="PL"/>
      </w:pPr>
      <w:r>
        <w:t xml:space="preserve">            - DOWNLINK</w:t>
      </w:r>
    </w:p>
    <w:p w14:paraId="002F20C1" w14:textId="77777777" w:rsidR="007318FE" w:rsidRDefault="007318FE" w:rsidP="007318FE">
      <w:pPr>
        <w:pStyle w:val="PL"/>
      </w:pPr>
      <w:r>
        <w:t xml:space="preserve">        - type: string</w:t>
      </w:r>
    </w:p>
    <w:p w14:paraId="2B083720" w14:textId="77777777" w:rsidR="007318FE" w:rsidRDefault="007318FE" w:rsidP="007318FE">
      <w:pPr>
        <w:pStyle w:val="PL"/>
      </w:pPr>
      <w:r>
        <w:t xml:space="preserve">    TimeDistributionMethod:</w:t>
      </w:r>
    </w:p>
    <w:p w14:paraId="75378424" w14:textId="77777777" w:rsidR="007318FE" w:rsidRDefault="007318FE" w:rsidP="007318FE">
      <w:pPr>
        <w:pStyle w:val="PL"/>
      </w:pPr>
      <w:r>
        <w:t xml:space="preserve">      anyOf:</w:t>
      </w:r>
    </w:p>
    <w:p w14:paraId="6DD5462C" w14:textId="77777777" w:rsidR="007318FE" w:rsidRDefault="007318FE" w:rsidP="007318FE">
      <w:pPr>
        <w:pStyle w:val="PL"/>
      </w:pPr>
      <w:r>
        <w:t xml:space="preserve">        - type: string</w:t>
      </w:r>
    </w:p>
    <w:p w14:paraId="29F1F1CF" w14:textId="77777777" w:rsidR="007318FE" w:rsidRDefault="007318FE" w:rsidP="007318FE">
      <w:pPr>
        <w:pStyle w:val="PL"/>
      </w:pPr>
      <w:r>
        <w:t xml:space="preserve">          enum: </w:t>
      </w:r>
    </w:p>
    <w:p w14:paraId="41D6545C" w14:textId="77777777" w:rsidR="007318FE" w:rsidRDefault="007318FE" w:rsidP="007318FE">
      <w:pPr>
        <w:pStyle w:val="PL"/>
      </w:pPr>
      <w:r>
        <w:t xml:space="preserve">            - GPTP</w:t>
      </w:r>
    </w:p>
    <w:p w14:paraId="566F362C" w14:textId="77777777" w:rsidR="007318FE" w:rsidRDefault="007318FE" w:rsidP="007318FE">
      <w:pPr>
        <w:pStyle w:val="PL"/>
      </w:pPr>
      <w:r>
        <w:t xml:space="preserve">            - ASTI</w:t>
      </w:r>
    </w:p>
    <w:p w14:paraId="037E0D48" w14:textId="77777777" w:rsidR="007318FE" w:rsidRDefault="007318FE" w:rsidP="007318FE">
      <w:pPr>
        <w:pStyle w:val="PL"/>
      </w:pPr>
      <w:r>
        <w:t xml:space="preserve">        - type: string</w:t>
      </w:r>
    </w:p>
    <w:p w14:paraId="15D027B9" w14:textId="77777777" w:rsidR="007318FE" w:rsidRDefault="007318FE" w:rsidP="007318FE">
      <w:pPr>
        <w:pStyle w:val="PL"/>
      </w:pPr>
      <w:r>
        <w:t xml:space="preserve">    AllocateUnitIndicator:</w:t>
      </w:r>
    </w:p>
    <w:p w14:paraId="6D90B042" w14:textId="77777777" w:rsidR="007318FE" w:rsidRDefault="007318FE" w:rsidP="007318FE">
      <w:pPr>
        <w:pStyle w:val="PL"/>
      </w:pPr>
      <w:r>
        <w:t xml:space="preserve">      anyOf:</w:t>
      </w:r>
    </w:p>
    <w:p w14:paraId="62C6BBD3" w14:textId="77777777" w:rsidR="007318FE" w:rsidRDefault="007318FE" w:rsidP="007318FE">
      <w:pPr>
        <w:pStyle w:val="PL"/>
      </w:pPr>
      <w:r>
        <w:t xml:space="preserve">        - type: string</w:t>
      </w:r>
    </w:p>
    <w:p w14:paraId="7D20848F" w14:textId="77777777" w:rsidR="007318FE" w:rsidRDefault="007318FE" w:rsidP="007318FE">
      <w:pPr>
        <w:pStyle w:val="PL"/>
      </w:pPr>
      <w:r>
        <w:t xml:space="preserve">          enum:</w:t>
      </w:r>
    </w:p>
    <w:p w14:paraId="638A6C44" w14:textId="77777777" w:rsidR="007318FE" w:rsidRDefault="007318FE" w:rsidP="007318FE">
      <w:pPr>
        <w:pStyle w:val="PL"/>
      </w:pPr>
      <w:r>
        <w:t xml:space="preserve">            - CHF_DETERMINED</w:t>
      </w:r>
    </w:p>
    <w:p w14:paraId="50685288" w14:textId="77777777" w:rsidR="007318FE" w:rsidRDefault="007318FE" w:rsidP="007318FE">
      <w:pPr>
        <w:pStyle w:val="PL"/>
      </w:pPr>
      <w:r>
        <w:t xml:space="preserve">            - CTF_DETERMINED</w:t>
      </w:r>
    </w:p>
    <w:p w14:paraId="4D32FF7A" w14:textId="77777777" w:rsidR="007318FE" w:rsidRDefault="007318FE" w:rsidP="007318FE">
      <w:pPr>
        <w:pStyle w:val="PL"/>
      </w:pPr>
      <w:r>
        <w:t xml:space="preserve">        - type: string</w:t>
      </w:r>
    </w:p>
    <w:p w14:paraId="387FBD84" w14:textId="77777777" w:rsidR="007318FE" w:rsidRDefault="007318FE" w:rsidP="007318FE">
      <w:pPr>
        <w:pStyle w:val="PL"/>
      </w:pPr>
      <w:r>
        <w:t xml:space="preserve">    NSSAAMessageType:</w:t>
      </w:r>
    </w:p>
    <w:p w14:paraId="179654C3" w14:textId="77777777" w:rsidR="007318FE" w:rsidRDefault="007318FE" w:rsidP="007318FE">
      <w:pPr>
        <w:pStyle w:val="PL"/>
      </w:pPr>
      <w:r>
        <w:t xml:space="preserve">      anyOf:</w:t>
      </w:r>
    </w:p>
    <w:p w14:paraId="7D3E6E37" w14:textId="77777777" w:rsidR="007318FE" w:rsidRDefault="007318FE" w:rsidP="007318FE">
      <w:pPr>
        <w:pStyle w:val="PL"/>
      </w:pPr>
      <w:r>
        <w:t xml:space="preserve">        - type: string</w:t>
      </w:r>
    </w:p>
    <w:p w14:paraId="5F1728B8" w14:textId="77777777" w:rsidR="007318FE" w:rsidRDefault="007318FE" w:rsidP="007318FE">
      <w:pPr>
        <w:pStyle w:val="PL"/>
      </w:pPr>
      <w:r>
        <w:t xml:space="preserve">          enum: </w:t>
      </w:r>
    </w:p>
    <w:p w14:paraId="1681F4B0" w14:textId="77777777" w:rsidR="007318FE" w:rsidRDefault="007318FE" w:rsidP="007318FE">
      <w:pPr>
        <w:pStyle w:val="PL"/>
      </w:pPr>
      <w:r>
        <w:t xml:space="preserve">            - Authenticate</w:t>
      </w:r>
    </w:p>
    <w:p w14:paraId="1294AF40" w14:textId="77777777" w:rsidR="007318FE" w:rsidRDefault="007318FE" w:rsidP="007318FE">
      <w:pPr>
        <w:pStyle w:val="PL"/>
      </w:pPr>
      <w:r>
        <w:t xml:space="preserve">            - Re-Authentication-Notification</w:t>
      </w:r>
    </w:p>
    <w:p w14:paraId="6D13DD46" w14:textId="77777777" w:rsidR="007318FE" w:rsidRDefault="007318FE" w:rsidP="007318FE">
      <w:pPr>
        <w:pStyle w:val="PL"/>
      </w:pPr>
      <w:r>
        <w:t xml:space="preserve">            - Revocation Notification</w:t>
      </w:r>
    </w:p>
    <w:p w14:paraId="2E1CBB05" w14:textId="77777777" w:rsidR="007318FE" w:rsidRDefault="007318FE" w:rsidP="007318FE">
      <w:pPr>
        <w:pStyle w:val="PL"/>
      </w:pPr>
      <w:r>
        <w:t xml:space="preserve">        - type: string</w:t>
      </w:r>
    </w:p>
    <w:p w14:paraId="1F3F7A92" w14:textId="77777777" w:rsidR="007318FE" w:rsidRDefault="007318FE" w:rsidP="007318FE">
      <w:pPr>
        <w:pStyle w:val="PL"/>
      </w:pPr>
      <w:r>
        <w:t xml:space="preserve">    LocationType:</w:t>
      </w:r>
    </w:p>
    <w:p w14:paraId="614DFF04" w14:textId="77777777" w:rsidR="007318FE" w:rsidRDefault="007318FE" w:rsidP="007318FE">
      <w:pPr>
        <w:pStyle w:val="PL"/>
      </w:pPr>
      <w:r>
        <w:t xml:space="preserve">      anyOf:</w:t>
      </w:r>
    </w:p>
    <w:p w14:paraId="083D1D57" w14:textId="77777777" w:rsidR="007318FE" w:rsidRDefault="007318FE" w:rsidP="007318FE">
      <w:pPr>
        <w:pStyle w:val="PL"/>
      </w:pPr>
      <w:r>
        <w:t xml:space="preserve">        - type: string</w:t>
      </w:r>
    </w:p>
    <w:p w14:paraId="2B9B40C3" w14:textId="77777777" w:rsidR="007318FE" w:rsidRDefault="007318FE" w:rsidP="007318FE">
      <w:pPr>
        <w:pStyle w:val="PL"/>
      </w:pPr>
      <w:r>
        <w:t xml:space="preserve">          enum: </w:t>
      </w:r>
    </w:p>
    <w:p w14:paraId="7E104E7B" w14:textId="77777777" w:rsidR="007318FE" w:rsidRDefault="007318FE" w:rsidP="007318FE">
      <w:pPr>
        <w:pStyle w:val="PL"/>
      </w:pPr>
      <w:r>
        <w:t xml:space="preserve">            - CURRENT_LOCATION</w:t>
      </w:r>
    </w:p>
    <w:p w14:paraId="529FB620" w14:textId="77777777" w:rsidR="007318FE" w:rsidRDefault="007318FE" w:rsidP="007318FE">
      <w:pPr>
        <w:pStyle w:val="PL"/>
      </w:pPr>
      <w:r>
        <w:t xml:space="preserve">            - LAST_KNOWN_LOCATION</w:t>
      </w:r>
    </w:p>
    <w:p w14:paraId="541AC3C3" w14:textId="77777777" w:rsidR="007318FE" w:rsidRDefault="007318FE" w:rsidP="007318FE">
      <w:pPr>
        <w:pStyle w:val="PL"/>
      </w:pPr>
      <w:r>
        <w:t xml:space="preserve">            - INITIAL_LOCATION</w:t>
      </w:r>
    </w:p>
    <w:p w14:paraId="21D4FD63" w14:textId="77777777" w:rsidR="007318FE" w:rsidRDefault="007318FE" w:rsidP="007318FE">
      <w:pPr>
        <w:pStyle w:val="PL"/>
      </w:pPr>
      <w:r>
        <w:t xml:space="preserve">            - DEFERRED_LOCATION</w:t>
      </w:r>
    </w:p>
    <w:p w14:paraId="030987E0" w14:textId="77777777" w:rsidR="007318FE" w:rsidRDefault="007318FE" w:rsidP="007318FE">
      <w:pPr>
        <w:pStyle w:val="PL"/>
      </w:pPr>
      <w:r>
        <w:t xml:space="preserve">            - NOTIFICATION_VERIFICATION</w:t>
      </w:r>
    </w:p>
    <w:p w14:paraId="1FAE45BD" w14:textId="77777777" w:rsidR="007318FE" w:rsidRDefault="007318FE" w:rsidP="007318FE">
      <w:pPr>
        <w:pStyle w:val="PL"/>
      </w:pPr>
      <w:r>
        <w:t xml:space="preserve">        - type: string</w:t>
      </w:r>
    </w:p>
    <w:p w14:paraId="7BB62153" w14:textId="77777777" w:rsidR="007318FE" w:rsidRDefault="007318FE" w:rsidP="007318FE">
      <w:pPr>
        <w:pStyle w:val="PL"/>
      </w:pPr>
    </w:p>
    <w:p w14:paraId="152970CE" w14:textId="77777777" w:rsidR="007318FE" w:rsidRDefault="007318FE" w:rsidP="007318FE">
      <w:pPr>
        <w:pStyle w:val="PL"/>
      </w:pPr>
    </w:p>
    <w:p w14:paraId="71D947DB" w14:textId="77777777" w:rsidR="007318FE" w:rsidRPr="002A399E" w:rsidRDefault="007318FE" w:rsidP="007318F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7A67F2A" w14:textId="77777777" w:rsidR="007318FE" w:rsidRPr="0079795B" w:rsidRDefault="007318FE" w:rsidP="007318F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53A8EF5" w14:textId="77777777" w:rsidR="00CD1FD9" w:rsidRPr="007318FE" w:rsidRDefault="00CD1F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928AA" w14:textId="77777777" w:rsidR="007C55A6" w:rsidRDefault="007C55A6">
      <w:r>
        <w:separator/>
      </w:r>
    </w:p>
  </w:endnote>
  <w:endnote w:type="continuationSeparator" w:id="0">
    <w:p w14:paraId="2EF45273" w14:textId="77777777" w:rsidR="007C55A6" w:rsidRDefault="007C5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0A85C5" w14:textId="77777777" w:rsidR="007C55A6" w:rsidRDefault="007C55A6">
      <w:r>
        <w:separator/>
      </w:r>
    </w:p>
  </w:footnote>
  <w:footnote w:type="continuationSeparator" w:id="0">
    <w:p w14:paraId="52524F5D" w14:textId="77777777" w:rsidR="007C55A6" w:rsidRDefault="007C5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1227"/>
    <w:rsid w:val="00192C46"/>
    <w:rsid w:val="001A08B3"/>
    <w:rsid w:val="001A27B3"/>
    <w:rsid w:val="001A7B60"/>
    <w:rsid w:val="001B0475"/>
    <w:rsid w:val="001B52F0"/>
    <w:rsid w:val="001B7A65"/>
    <w:rsid w:val="001D02D0"/>
    <w:rsid w:val="001E41F3"/>
    <w:rsid w:val="001F026F"/>
    <w:rsid w:val="001F1EEB"/>
    <w:rsid w:val="00211EDC"/>
    <w:rsid w:val="002420A5"/>
    <w:rsid w:val="00242B17"/>
    <w:rsid w:val="0026004D"/>
    <w:rsid w:val="002640DD"/>
    <w:rsid w:val="002659AE"/>
    <w:rsid w:val="002662E5"/>
    <w:rsid w:val="002702D6"/>
    <w:rsid w:val="00275D12"/>
    <w:rsid w:val="00281522"/>
    <w:rsid w:val="00284FEB"/>
    <w:rsid w:val="002860C4"/>
    <w:rsid w:val="002A3891"/>
    <w:rsid w:val="002B319A"/>
    <w:rsid w:val="002B5741"/>
    <w:rsid w:val="002E3E82"/>
    <w:rsid w:val="002E472E"/>
    <w:rsid w:val="003004E1"/>
    <w:rsid w:val="00305409"/>
    <w:rsid w:val="00326C02"/>
    <w:rsid w:val="003408EB"/>
    <w:rsid w:val="00357754"/>
    <w:rsid w:val="003609EF"/>
    <w:rsid w:val="0036231A"/>
    <w:rsid w:val="00374DD4"/>
    <w:rsid w:val="003A5F04"/>
    <w:rsid w:val="003E1A36"/>
    <w:rsid w:val="003E1E81"/>
    <w:rsid w:val="003E3930"/>
    <w:rsid w:val="003E3B45"/>
    <w:rsid w:val="003E4498"/>
    <w:rsid w:val="004012CB"/>
    <w:rsid w:val="00403394"/>
    <w:rsid w:val="00410371"/>
    <w:rsid w:val="004242F1"/>
    <w:rsid w:val="00440AE7"/>
    <w:rsid w:val="004512BF"/>
    <w:rsid w:val="00455596"/>
    <w:rsid w:val="00483393"/>
    <w:rsid w:val="004B24E5"/>
    <w:rsid w:val="004B75B7"/>
    <w:rsid w:val="004C02E9"/>
    <w:rsid w:val="004C26FC"/>
    <w:rsid w:val="004C5000"/>
    <w:rsid w:val="004D5624"/>
    <w:rsid w:val="004E6329"/>
    <w:rsid w:val="004F70D8"/>
    <w:rsid w:val="00506392"/>
    <w:rsid w:val="005129A3"/>
    <w:rsid w:val="005141D9"/>
    <w:rsid w:val="0051580D"/>
    <w:rsid w:val="00522217"/>
    <w:rsid w:val="00524CEC"/>
    <w:rsid w:val="00527106"/>
    <w:rsid w:val="00541A89"/>
    <w:rsid w:val="00542BA4"/>
    <w:rsid w:val="00547111"/>
    <w:rsid w:val="005503DF"/>
    <w:rsid w:val="00555011"/>
    <w:rsid w:val="00592D74"/>
    <w:rsid w:val="005D30D8"/>
    <w:rsid w:val="005E2C44"/>
    <w:rsid w:val="005E32D0"/>
    <w:rsid w:val="00621188"/>
    <w:rsid w:val="006257ED"/>
    <w:rsid w:val="0063331A"/>
    <w:rsid w:val="00653DE4"/>
    <w:rsid w:val="00665C47"/>
    <w:rsid w:val="006707AF"/>
    <w:rsid w:val="00671063"/>
    <w:rsid w:val="0068708C"/>
    <w:rsid w:val="00695808"/>
    <w:rsid w:val="006B46FB"/>
    <w:rsid w:val="006D70D5"/>
    <w:rsid w:val="006E21FB"/>
    <w:rsid w:val="006E44E5"/>
    <w:rsid w:val="00701E32"/>
    <w:rsid w:val="00720AB6"/>
    <w:rsid w:val="007318FE"/>
    <w:rsid w:val="0073538A"/>
    <w:rsid w:val="007643B9"/>
    <w:rsid w:val="00792342"/>
    <w:rsid w:val="007977A8"/>
    <w:rsid w:val="007B512A"/>
    <w:rsid w:val="007C1C58"/>
    <w:rsid w:val="007C2097"/>
    <w:rsid w:val="007C279E"/>
    <w:rsid w:val="007C55A6"/>
    <w:rsid w:val="007D18F0"/>
    <w:rsid w:val="007D6A07"/>
    <w:rsid w:val="007E385E"/>
    <w:rsid w:val="007F4A3B"/>
    <w:rsid w:val="007F7259"/>
    <w:rsid w:val="00804029"/>
    <w:rsid w:val="008040A8"/>
    <w:rsid w:val="00806321"/>
    <w:rsid w:val="00823CA1"/>
    <w:rsid w:val="008279FA"/>
    <w:rsid w:val="008626E7"/>
    <w:rsid w:val="00870EE7"/>
    <w:rsid w:val="008863B9"/>
    <w:rsid w:val="008A45A6"/>
    <w:rsid w:val="008D3CCC"/>
    <w:rsid w:val="008F01FB"/>
    <w:rsid w:val="008F08DD"/>
    <w:rsid w:val="008F3789"/>
    <w:rsid w:val="008F686C"/>
    <w:rsid w:val="009148DE"/>
    <w:rsid w:val="00941E30"/>
    <w:rsid w:val="00947E55"/>
    <w:rsid w:val="009531B0"/>
    <w:rsid w:val="009629A7"/>
    <w:rsid w:val="009741B3"/>
    <w:rsid w:val="009777D9"/>
    <w:rsid w:val="0098092E"/>
    <w:rsid w:val="00980DD3"/>
    <w:rsid w:val="00983504"/>
    <w:rsid w:val="00986691"/>
    <w:rsid w:val="00991B88"/>
    <w:rsid w:val="009A5753"/>
    <w:rsid w:val="009A579D"/>
    <w:rsid w:val="009E3297"/>
    <w:rsid w:val="009F0435"/>
    <w:rsid w:val="009F734F"/>
    <w:rsid w:val="00A07D3B"/>
    <w:rsid w:val="00A20455"/>
    <w:rsid w:val="00A246B6"/>
    <w:rsid w:val="00A47E70"/>
    <w:rsid w:val="00A50CF0"/>
    <w:rsid w:val="00A66F44"/>
    <w:rsid w:val="00A75246"/>
    <w:rsid w:val="00A7671C"/>
    <w:rsid w:val="00A92CA6"/>
    <w:rsid w:val="00AA2CBC"/>
    <w:rsid w:val="00AC5820"/>
    <w:rsid w:val="00AD1CD8"/>
    <w:rsid w:val="00AD2D04"/>
    <w:rsid w:val="00AD3A35"/>
    <w:rsid w:val="00B14DBA"/>
    <w:rsid w:val="00B258BB"/>
    <w:rsid w:val="00B40C91"/>
    <w:rsid w:val="00B67B97"/>
    <w:rsid w:val="00B73DF4"/>
    <w:rsid w:val="00B968C8"/>
    <w:rsid w:val="00BA0F4C"/>
    <w:rsid w:val="00BA3EC5"/>
    <w:rsid w:val="00BA51D9"/>
    <w:rsid w:val="00BB5DFC"/>
    <w:rsid w:val="00BC0CE9"/>
    <w:rsid w:val="00BD279D"/>
    <w:rsid w:val="00BD6BB8"/>
    <w:rsid w:val="00C05335"/>
    <w:rsid w:val="00C56E86"/>
    <w:rsid w:val="00C66BA2"/>
    <w:rsid w:val="00C870F6"/>
    <w:rsid w:val="00C95985"/>
    <w:rsid w:val="00CB13B5"/>
    <w:rsid w:val="00CC5026"/>
    <w:rsid w:val="00CC68D0"/>
    <w:rsid w:val="00CD1FD9"/>
    <w:rsid w:val="00CD2769"/>
    <w:rsid w:val="00CD46F1"/>
    <w:rsid w:val="00CD71AA"/>
    <w:rsid w:val="00CF533A"/>
    <w:rsid w:val="00D03F9A"/>
    <w:rsid w:val="00D06D51"/>
    <w:rsid w:val="00D24991"/>
    <w:rsid w:val="00D4207E"/>
    <w:rsid w:val="00D50255"/>
    <w:rsid w:val="00D66520"/>
    <w:rsid w:val="00D84AE9"/>
    <w:rsid w:val="00D9124E"/>
    <w:rsid w:val="00DB6F64"/>
    <w:rsid w:val="00DB7734"/>
    <w:rsid w:val="00DE34CF"/>
    <w:rsid w:val="00E13F3D"/>
    <w:rsid w:val="00E34898"/>
    <w:rsid w:val="00E70408"/>
    <w:rsid w:val="00EB09B7"/>
    <w:rsid w:val="00EC2EB8"/>
    <w:rsid w:val="00EE7D7C"/>
    <w:rsid w:val="00EE7EB7"/>
    <w:rsid w:val="00F07A54"/>
    <w:rsid w:val="00F07DD9"/>
    <w:rsid w:val="00F25D98"/>
    <w:rsid w:val="00F26733"/>
    <w:rsid w:val="00F300FB"/>
    <w:rsid w:val="00F31393"/>
    <w:rsid w:val="00F71F5F"/>
    <w:rsid w:val="00F831C0"/>
    <w:rsid w:val="00FB1D12"/>
    <w:rsid w:val="00FB6386"/>
    <w:rsid w:val="00FC10DC"/>
    <w:rsid w:val="00FC460C"/>
    <w:rsid w:val="00FF4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4207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60">
    <w:name w:val="标题 6 字符"/>
    <w:basedOn w:val="a0"/>
    <w:link w:val="6"/>
    <w:qFormat/>
    <w:rsid w:val="00357754"/>
    <w:rPr>
      <w:rFonts w:ascii="Arial" w:hAnsi="Arial"/>
      <w:lang w:val="en-GB" w:eastAsia="en-US"/>
    </w:rPr>
  </w:style>
  <w:style w:type="character" w:customStyle="1" w:styleId="TAHChar">
    <w:name w:val="TAH Char"/>
    <w:qFormat/>
    <w:rsid w:val="00357754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541A89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7318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7318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98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4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52F9F-CA8D-4898-8F2E-DE71F155A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46</Pages>
  <Words>17062</Words>
  <Characters>97257</Characters>
  <Application>Microsoft Office Word</Application>
  <DocSecurity>0</DocSecurity>
  <Lines>810</Lines>
  <Paragraphs>228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2</cp:revision>
  <cp:lastPrinted>1899-12-31T23:00:00Z</cp:lastPrinted>
  <dcterms:created xsi:type="dcterms:W3CDTF">2025-03-26T09:46:00Z</dcterms:created>
  <dcterms:modified xsi:type="dcterms:W3CDTF">2025-03-26T09:46:00Z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1742782801</vt:lpwstr>
  </property>
</Properties>
</file>